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7ACA24A"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7B4636">
        <w:rPr>
          <w:b/>
          <w:i/>
          <w:sz w:val="28"/>
        </w:rPr>
        <w:t>6114</w:t>
      </w:r>
    </w:p>
    <w:p w14:paraId="4EBE6C8F" w14:textId="77777777" w:rsidR="00C43CDF" w:rsidRDefault="00602A9F" w:rsidP="00C43CDF">
      <w:pPr>
        <w:pStyle w:val="CRCoverPage"/>
        <w:outlineLvl w:val="0"/>
        <w:rPr>
          <w:b/>
          <w:noProof/>
          <w:sz w:val="24"/>
        </w:rPr>
      </w:pPr>
      <w:fldSimple w:instr=" DOCPROPERTY  Location  \* MERGEFORMAT ">
        <w:r w:rsidR="00C43CDF" w:rsidRPr="00BA51D9">
          <w:rPr>
            <w:b/>
            <w:noProof/>
            <w:sz w:val="24"/>
          </w:rPr>
          <w:t>Online</w:t>
        </w:r>
      </w:fldSimple>
      <w:r w:rsidR="00C43CDF">
        <w:rPr>
          <w:b/>
          <w:noProof/>
          <w:sz w:val="24"/>
        </w:rPr>
        <w:t xml:space="preserve">, </w:t>
      </w:r>
      <w:fldSimple w:instr=" DOCPROPERTY  Country  \* MERGEFORMAT "/>
      <w:r w:rsidR="00C43CDF">
        <w:rPr>
          <w:b/>
          <w:noProof/>
          <w:sz w:val="24"/>
        </w:rPr>
        <w:t xml:space="preserve">, </w:t>
      </w:r>
      <w:fldSimple w:instr=" DOCPROPERTY  StartDate  \* MERGEFORMAT ">
        <w:r w:rsidR="00C43CDF" w:rsidRPr="00BA51D9">
          <w:rPr>
            <w:b/>
            <w:noProof/>
            <w:sz w:val="24"/>
          </w:rPr>
          <w:t>16th Aug 2021</w:t>
        </w:r>
      </w:fldSimple>
      <w:r w:rsidR="00C43CDF">
        <w:rPr>
          <w:b/>
          <w:noProof/>
          <w:sz w:val="24"/>
        </w:rPr>
        <w:t xml:space="preserve"> - </w:t>
      </w:r>
      <w:fldSimple w:instr=" DOCPROPERTY  EndDate  \* MERGEFORMAT ">
        <w:r w:rsidR="00C43CD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F534196" w:rsidR="008F7FB0" w:rsidRPr="00BB1FE3" w:rsidRDefault="00C43CDF" w:rsidP="001F25EF">
            <w:pPr>
              <w:pStyle w:val="CRCoverPage"/>
              <w:spacing w:after="0"/>
              <w:rPr>
                <w:b/>
                <w:noProof/>
                <w:sz w:val="28"/>
              </w:rPr>
            </w:pPr>
            <w:r>
              <w:rPr>
                <w:b/>
                <w:noProof/>
                <w:sz w:val="28"/>
              </w:rPr>
              <w:t>1326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3D2658C3" w:rsidR="008F7FB0" w:rsidRPr="00BB1FE3" w:rsidRDefault="007B4636"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ECA7D4C"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EB9C2FF" w:rsidR="008F7FB0" w:rsidRDefault="004C00BE" w:rsidP="001F25EF">
            <w:pPr>
              <w:pStyle w:val="CRCoverPage"/>
              <w:spacing w:after="0"/>
              <w:ind w:left="100"/>
              <w:rPr>
                <w:noProof/>
              </w:rPr>
            </w:pPr>
            <w:r>
              <w:rPr>
                <w:noProof/>
              </w:rPr>
              <w:t>Introduction</w:t>
            </w:r>
            <w:r w:rsidR="00D46BC1">
              <w:rPr>
                <w:noProof/>
              </w:rPr>
              <w:t xml:space="preserve"> of </w:t>
            </w:r>
            <w:r w:rsidR="00380144">
              <w:rPr>
                <w:noProof/>
              </w:rPr>
              <w:t>A-MPR</w:t>
            </w:r>
            <w:r w:rsidR="00D46BC1">
              <w:rPr>
                <w:noProof/>
              </w:rPr>
              <w:t xml:space="preserve"> test cases</w:t>
            </w:r>
            <w:r>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57CEFA92" w:rsidR="008F7FB0" w:rsidRDefault="00ED1039"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3EE627F" w:rsidR="008F7FB0" w:rsidRPr="00507395" w:rsidRDefault="006258A1" w:rsidP="007923AD">
            <w:pPr>
              <w:pStyle w:val="CRCoverPage"/>
              <w:spacing w:after="0"/>
              <w:rPr>
                <w:noProof/>
              </w:rPr>
            </w:pPr>
            <w:r>
              <w:rPr>
                <w:noProof/>
              </w:rPr>
              <w:t>Specifications for Rel-17 n24</w:t>
            </w:r>
            <w:r w:rsidR="00812EAB">
              <w:rPr>
                <w:noProof/>
              </w:rPr>
              <w:t xml:space="preserve"> and n99</w:t>
            </w:r>
            <w:r>
              <w:rPr>
                <w:noProof/>
              </w:rPr>
              <w:t xml:space="preserve"> band</w:t>
            </w:r>
            <w:r w:rsidR="00812EAB">
              <w:rPr>
                <w:noProof/>
              </w:rPr>
              <w:t>s</w:t>
            </w:r>
            <w:r>
              <w:rPr>
                <w:noProof/>
              </w:rPr>
              <w:t xml:space="preserve"> in RAN4 h</w:t>
            </w:r>
            <w:r w:rsidR="00812EAB">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C4303" w14:textId="51B5C84C" w:rsidR="00714483" w:rsidRDefault="00714483" w:rsidP="007923AD">
            <w:pPr>
              <w:pStyle w:val="CRCoverPage"/>
              <w:spacing w:after="0"/>
              <w:rPr>
                <w:noProof/>
              </w:rPr>
            </w:pPr>
            <w:r>
              <w:rPr>
                <w:noProof/>
              </w:rPr>
              <w:t>Addition of A-MPR conformance of requirements for n24 and n99</w:t>
            </w:r>
          </w:p>
          <w:p w14:paraId="312F6009" w14:textId="09F9CF24" w:rsidR="00940C2D" w:rsidRDefault="00940C2D" w:rsidP="007923AD">
            <w:pPr>
              <w:pStyle w:val="CRCoverPage"/>
              <w:spacing w:after="0"/>
              <w:rPr>
                <w:noProof/>
              </w:rPr>
            </w:pPr>
            <w:r>
              <w:rPr>
                <w:noProof/>
              </w:rPr>
              <w:t xml:space="preserve">Addition of </w:t>
            </w:r>
            <w:r w:rsidR="00380144">
              <w:rPr>
                <w:noProof/>
              </w:rPr>
              <w:t xml:space="preserve">placeholder for </w:t>
            </w:r>
            <w:r>
              <w:rPr>
                <w:noProof/>
              </w:rPr>
              <w:t xml:space="preserve">n24 </w:t>
            </w:r>
            <w:r w:rsidR="00380144">
              <w:rPr>
                <w:noProof/>
              </w:rPr>
              <w:t>A-MPR test configuration and requirements</w:t>
            </w:r>
          </w:p>
          <w:p w14:paraId="555E3982" w14:textId="1976CBE4" w:rsidR="00940C2D" w:rsidRDefault="00380144" w:rsidP="007923AD">
            <w:pPr>
              <w:pStyle w:val="CRCoverPage"/>
              <w:spacing w:after="0"/>
              <w:rPr>
                <w:noProof/>
              </w:rPr>
            </w:pPr>
            <w:r>
              <w:rPr>
                <w:noProof/>
              </w:rPr>
              <w:t>Addition of placeholder for n99 A-MPR test configuration and requirements</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385FF" w:rsidR="008F7FB0" w:rsidRDefault="00380144" w:rsidP="00741E81">
            <w:pPr>
              <w:pStyle w:val="CRCoverPage"/>
              <w:spacing w:after="0"/>
              <w:rPr>
                <w:noProof/>
              </w:rPr>
            </w:pPr>
            <w:r>
              <w:rPr>
                <w:noProof/>
              </w:rPr>
              <w:t>A-MPR</w:t>
            </w:r>
            <w:r w:rsidR="00D46BC1">
              <w:rPr>
                <w:noProof/>
              </w:rPr>
              <w:t xml:space="preserve"> test</w:t>
            </w:r>
            <w:r>
              <w:rPr>
                <w:noProof/>
              </w:rPr>
              <w:t xml:space="preserve"> case introduction</w:t>
            </w:r>
            <w:r w:rsidR="00D46BC1">
              <w:rPr>
                <w:noProof/>
              </w:rPr>
              <w:t xml:space="preserve"> for n24</w:t>
            </w:r>
            <w:r>
              <w:rPr>
                <w:noProof/>
              </w:rPr>
              <w:t xml:space="preserve"> and n99 </w:t>
            </w:r>
            <w:r w:rsidR="00812EAB">
              <w:rPr>
                <w:noProof/>
              </w:rPr>
              <w:t>will not progress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51D71B7" w:rsidR="008F7FB0" w:rsidRDefault="00704388" w:rsidP="001F25EF">
            <w:pPr>
              <w:pStyle w:val="CRCoverPage"/>
              <w:spacing w:after="0"/>
              <w:ind w:left="100"/>
              <w:rPr>
                <w:noProof/>
              </w:rPr>
            </w:pPr>
            <w:r>
              <w:rPr>
                <w:noProof/>
              </w:rPr>
              <w:t xml:space="preserve">6.2.3, 6.2.3.2, </w:t>
            </w:r>
            <w:r w:rsidR="00812EAB">
              <w:rPr>
                <w:noProof/>
              </w:rPr>
              <w:t xml:space="preserve">6.2.3.3, </w:t>
            </w:r>
            <w:r>
              <w:rPr>
                <w:noProof/>
              </w:rPr>
              <w:t>6.2.3.4.1, 6.2.3.4.3, 6.2.3.5</w:t>
            </w:r>
            <w:r w:rsidR="00A5779F">
              <w:rPr>
                <w:noProof/>
              </w:rPr>
              <w:t>, 6.2C.5, 6.2C.5.4, 6.2C.5.5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4497B3D4" w:rsidR="00ED1039" w:rsidRDefault="00BC6E95" w:rsidP="007B4636">
            <w:pPr>
              <w:pStyle w:val="CRCoverPage"/>
              <w:spacing w:after="0"/>
              <w:ind w:left="100"/>
              <w:rPr>
                <w:noProof/>
              </w:rPr>
            </w:pPr>
            <w:r>
              <w:rPr>
                <w:noProof/>
              </w:rPr>
              <w:t xml:space="preserve">Rev1: </w:t>
            </w:r>
            <w:r w:rsidR="007B4636">
              <w:rPr>
                <w:noProof/>
              </w:rPr>
              <w:t xml:space="preserve">i) </w:t>
            </w:r>
            <w:r>
              <w:rPr>
                <w:noProof/>
              </w:rPr>
              <w:t>Removes overlap with R5-215163 in Clause 6.2.3.5 (Table number change to -36 instead of -35)</w:t>
            </w:r>
            <w:r w:rsidR="007B4636">
              <w:rPr>
                <w:noProof/>
              </w:rPr>
              <w:t xml:space="preserve">; ii) </w:t>
            </w:r>
            <w:r>
              <w:rPr>
                <w:noProof/>
              </w:rPr>
              <w:t>Also, checkmark against ME on the coversheet is removed</w:t>
            </w:r>
            <w:r w:rsidR="007B4636">
              <w:rPr>
                <w:noProof/>
              </w:rPr>
              <w:t xml:space="preserve">; iii) </w:t>
            </w:r>
            <w:r w:rsidR="00ED1039">
              <w:rPr>
                <w:noProof/>
              </w:rPr>
              <w:t>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2008F87" w14:textId="77777777" w:rsidR="00380144" w:rsidRPr="007E23A1" w:rsidRDefault="00380144" w:rsidP="00380144">
      <w:pPr>
        <w:pStyle w:val="Heading3"/>
        <w:ind w:left="0" w:right="-4875" w:firstLine="0"/>
      </w:pPr>
      <w:bookmarkStart w:id="17" w:name="_Toc27477804"/>
      <w:bookmarkStart w:id="18" w:name="_Toc36226483"/>
      <w:bookmarkStart w:id="19" w:name="_Toc44323738"/>
      <w:bookmarkStart w:id="20" w:name="_Toc52989903"/>
      <w:bookmarkStart w:id="21" w:name="_Toc60823094"/>
      <w:bookmarkStart w:id="22" w:name="_Toc60825016"/>
      <w:bookmarkStart w:id="23" w:name="_Toc69305913"/>
      <w:bookmarkStart w:id="24" w:name="_Toc69309749"/>
      <w:bookmarkStart w:id="25" w:name="_Toc760200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6.2.3</w:t>
      </w:r>
      <w:r w:rsidRPr="007E23A1">
        <w:rPr>
          <w:lang w:eastAsia="zh-CN"/>
        </w:rPr>
        <w:tab/>
      </w:r>
      <w:r w:rsidRPr="007E23A1">
        <w:t>UE additional maximum output power reduction</w:t>
      </w:r>
      <w:bookmarkEnd w:id="17"/>
      <w:bookmarkEnd w:id="18"/>
      <w:bookmarkEnd w:id="19"/>
      <w:bookmarkEnd w:id="20"/>
      <w:bookmarkEnd w:id="21"/>
      <w:bookmarkEnd w:id="22"/>
      <w:bookmarkEnd w:id="23"/>
      <w:bookmarkEnd w:id="24"/>
      <w:bookmarkEnd w:id="25"/>
    </w:p>
    <w:p w14:paraId="1A8F1333" w14:textId="77777777" w:rsidR="00380144" w:rsidRPr="007E23A1" w:rsidRDefault="00380144" w:rsidP="00380144">
      <w:pPr>
        <w:pStyle w:val="EditorsNote"/>
      </w:pPr>
      <w:r w:rsidRPr="007E23A1">
        <w:t>Editor’s note: The following aspects are either missing or not yet determined:</w:t>
      </w:r>
    </w:p>
    <w:p w14:paraId="7DE04764" w14:textId="7108CA2F" w:rsidR="00380144" w:rsidRPr="007E23A1" w:rsidRDefault="00380144" w:rsidP="00380144">
      <w:pPr>
        <w:pStyle w:val="EditorsNote"/>
      </w:pPr>
      <w:r w:rsidRPr="007E23A1">
        <w:t>- Tests for network signalling values NS_07, NS_40</w:t>
      </w:r>
      <w:r w:rsidRPr="007E23A1">
        <w:rPr>
          <w:rFonts w:ascii="SimSun" w:hAnsi="SimSun"/>
          <w:lang w:eastAsia="zh-CN"/>
        </w:rPr>
        <w:t>,</w:t>
      </w:r>
      <w:r w:rsidRPr="007E23A1">
        <w:t xml:space="preserve"> NS_09</w:t>
      </w:r>
      <w:ins w:id="26" w:author="Ojas Choksi" w:date="2021-08-03T16:07:00Z">
        <w:r w:rsidR="00DF2A6D">
          <w:t>, NS_56</w:t>
        </w:r>
      </w:ins>
      <w:r w:rsidRPr="007E23A1">
        <w:t xml:space="preserve"> not complete.</w:t>
      </w:r>
    </w:p>
    <w:p w14:paraId="201FCC8E" w14:textId="77777777" w:rsidR="00380144" w:rsidRPr="007E23A1" w:rsidRDefault="00380144" w:rsidP="00380144">
      <w:pPr>
        <w:pStyle w:val="EditorsNote"/>
        <w:rPr>
          <w:lang w:eastAsia="en-US"/>
        </w:rPr>
      </w:pPr>
      <w:bookmarkStart w:id="27" w:name="_Toc27477805"/>
      <w:bookmarkStart w:id="28" w:name="_Toc36226484"/>
      <w:bookmarkStart w:id="29" w:name="_Toc44323739"/>
      <w:bookmarkStart w:id="30" w:name="_Toc52989904"/>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7EF7158F" w14:textId="77777777" w:rsidR="00380144" w:rsidRPr="007E23A1" w:rsidRDefault="00380144" w:rsidP="00380144">
      <w:pPr>
        <w:pStyle w:val="H6"/>
      </w:pPr>
      <w:bookmarkStart w:id="31" w:name="_Toc60823095"/>
      <w:bookmarkStart w:id="32" w:name="_Toc60825017"/>
      <w:bookmarkStart w:id="33" w:name="_Toc69305914"/>
      <w:r w:rsidRPr="007E23A1">
        <w:t>6.2.3.1</w:t>
      </w:r>
      <w:r w:rsidRPr="007E23A1">
        <w:tab/>
        <w:t>Test purpose</w:t>
      </w:r>
      <w:bookmarkEnd w:id="27"/>
      <w:bookmarkEnd w:id="28"/>
      <w:bookmarkEnd w:id="29"/>
      <w:bookmarkEnd w:id="30"/>
      <w:bookmarkEnd w:id="31"/>
      <w:bookmarkEnd w:id="32"/>
      <w:bookmarkEnd w:id="33"/>
    </w:p>
    <w:p w14:paraId="68031512" w14:textId="77777777" w:rsidR="00380144" w:rsidRPr="007E23A1" w:rsidRDefault="00380144" w:rsidP="00380144">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proofErr w:type="spellStart"/>
      <w:r w:rsidRPr="007E23A1">
        <w:rPr>
          <w:i/>
        </w:rPr>
        <w:t>additionalSpectrumEmission</w:t>
      </w:r>
      <w:proofErr w:type="spellEnd"/>
      <w:r w:rsidRPr="007E23A1">
        <w:rPr>
          <w:i/>
        </w:rPr>
        <w:t xml:space="preserve">.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proofErr w:type="spellStart"/>
      <w:r w:rsidRPr="007E23A1">
        <w:rPr>
          <w:i/>
          <w:lang w:eastAsia="x-none"/>
        </w:rPr>
        <w:t>freqBandIndicatorNR</w:t>
      </w:r>
      <w:proofErr w:type="spellEnd"/>
      <w:r w:rsidRPr="007E23A1">
        <w:rPr>
          <w:lang w:eastAsia="x-none"/>
        </w:rPr>
        <w:t xml:space="preserve"> </w:t>
      </w:r>
      <w:r w:rsidRPr="007E23A1">
        <w:t xml:space="preserve">and an associated value of </w:t>
      </w:r>
      <w:proofErr w:type="spellStart"/>
      <w:r w:rsidRPr="007E23A1">
        <w:rPr>
          <w:i/>
        </w:rPr>
        <w:t>additionalSpectrumEmission</w:t>
      </w:r>
      <w:proofErr w:type="spellEnd"/>
      <w:r w:rsidRPr="007E23A1">
        <w:rPr>
          <w:i/>
        </w:rPr>
        <w:t xml:space="preserve"> </w:t>
      </w:r>
      <w:r w:rsidRPr="007E23A1">
        <w:t>in the relevant RRC information elements [6]</w:t>
      </w:r>
      <w:r w:rsidRPr="007E23A1">
        <w:rPr>
          <w:i/>
        </w:rPr>
        <w:t>.</w:t>
      </w:r>
    </w:p>
    <w:p w14:paraId="594C32C6" w14:textId="77777777" w:rsidR="00380144" w:rsidRPr="007E23A1" w:rsidRDefault="00380144" w:rsidP="00380144">
      <w:r w:rsidRPr="007E23A1">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7E23A1">
        <w:t>max(</w:t>
      </w:r>
      <w:proofErr w:type="gramEnd"/>
      <w:r w:rsidRPr="007E23A1">
        <w:t>MPR, A-MPR) where MPR is defined in clause 6.2.2. Outer and inner allocation notation used in clause 6.2.3 is defined in clause 6.2.2. In absence of modulation and waveform types the A-MPR applies to all modulation and waveform types.</w:t>
      </w:r>
    </w:p>
    <w:p w14:paraId="5B44AA99" w14:textId="77777777" w:rsidR="00380144" w:rsidRPr="007E23A1" w:rsidRDefault="00380144" w:rsidP="00380144">
      <w:pPr>
        <w:pStyle w:val="H6"/>
      </w:pPr>
      <w:bookmarkStart w:id="34" w:name="_Toc27477806"/>
      <w:bookmarkStart w:id="35" w:name="_Toc36226485"/>
      <w:bookmarkStart w:id="36" w:name="_Toc44323740"/>
      <w:bookmarkStart w:id="37" w:name="_Toc52989905"/>
      <w:bookmarkStart w:id="38" w:name="_Toc60823096"/>
      <w:bookmarkStart w:id="39" w:name="_Toc60825018"/>
      <w:bookmarkStart w:id="40" w:name="_Toc69305915"/>
      <w:r w:rsidRPr="007E23A1">
        <w:t>6.2.3.2</w:t>
      </w:r>
      <w:r w:rsidRPr="007E23A1">
        <w:tab/>
        <w:t>Test applicability</w:t>
      </w:r>
      <w:bookmarkEnd w:id="34"/>
      <w:bookmarkEnd w:id="35"/>
      <w:bookmarkEnd w:id="36"/>
      <w:bookmarkEnd w:id="37"/>
      <w:bookmarkEnd w:id="38"/>
      <w:bookmarkEnd w:id="39"/>
      <w:bookmarkEnd w:id="40"/>
    </w:p>
    <w:p w14:paraId="74519329" w14:textId="77777777" w:rsidR="00380144" w:rsidRPr="007E23A1" w:rsidRDefault="00380144" w:rsidP="00380144">
      <w:bookmarkStart w:id="41" w:name="_Hlk521409288"/>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877517" w14:textId="77777777" w:rsidR="00380144" w:rsidRPr="007E23A1" w:rsidRDefault="00380144" w:rsidP="00380144">
      <w:r w:rsidRPr="007E23A1">
        <w:t>The requirements of this test apply in test case 6.5.2.4 Adjacent channel leakage ratio for network signalling values NS_03U, NS_05U, NS_43U and NS_100 to all types of NR Power Class 2 and 3 UE release 15 and forward.</w:t>
      </w:r>
    </w:p>
    <w:p w14:paraId="7FA3F474" w14:textId="219EFA17" w:rsidR="00380144" w:rsidRPr="007E23A1" w:rsidRDefault="00380144" w:rsidP="00380144">
      <w:bookmarkStart w:id="42" w:name="_Toc27477807"/>
      <w:bookmarkStart w:id="43" w:name="_Toc36226486"/>
      <w:bookmarkStart w:id="44" w:name="_Toc44323741"/>
      <w:bookmarkEnd w:id="41"/>
      <w:r w:rsidRPr="007E23A1">
        <w:t>The requirements of this test apply in test case 6.5.3.3 Additional Spurious Emissions for network signalling values NS_04, NS_05, NS_05U, NS_12, NS_13, NS_14, NS_15, NS_17, NS_18, NS_21, NS_37, NS_38, NS_39, NS_40, NS_41, NS_42, NS_43, NS_43U, NS_44, NS_45, NS_48, NS_49</w:t>
      </w:r>
      <w:ins w:id="45" w:author="Ojas Choksi" w:date="2021-08-03T16:07:00Z">
        <w:r w:rsidR="0093423B">
          <w:t>,</w:t>
        </w:r>
      </w:ins>
      <w:r w:rsidRPr="007E23A1">
        <w:t xml:space="preserve"> </w:t>
      </w:r>
      <w:del w:id="46" w:author="Ojas Choksi" w:date="2021-08-03T16:07:00Z">
        <w:r w:rsidRPr="007E23A1" w:rsidDel="0093423B">
          <w:delText xml:space="preserve">and </w:delText>
        </w:r>
      </w:del>
      <w:r w:rsidRPr="007E23A1">
        <w:t>NS_50</w:t>
      </w:r>
      <w:ins w:id="47" w:author="Ojas Choksi" w:date="2021-08-03T16:07:00Z">
        <w:r w:rsidR="0093423B">
          <w:t xml:space="preserve"> and NS_56</w:t>
        </w:r>
      </w:ins>
      <w:r w:rsidRPr="007E23A1">
        <w:t xml:space="preserve"> to </w:t>
      </w:r>
      <w:bookmarkStart w:id="48" w:name="_Hlk503991108"/>
      <w:r w:rsidRPr="007E23A1">
        <w:t>all types of NR Power Class 2 and 3 UE release 15 and forward.</w:t>
      </w:r>
      <w:bookmarkEnd w:id="48"/>
    </w:p>
    <w:p w14:paraId="4FE60525" w14:textId="77777777" w:rsidR="00380144" w:rsidRPr="007E23A1" w:rsidRDefault="00380144" w:rsidP="00380144">
      <w:pPr>
        <w:pStyle w:val="Heading4"/>
      </w:pPr>
      <w:bookmarkStart w:id="49" w:name="_Toc52989906"/>
      <w:bookmarkStart w:id="50" w:name="_Toc60823097"/>
      <w:bookmarkStart w:id="51" w:name="_Toc60825019"/>
      <w:bookmarkStart w:id="52" w:name="_Toc69305916"/>
      <w:bookmarkStart w:id="53" w:name="_Toc69309750"/>
      <w:bookmarkStart w:id="54" w:name="_Toc76020062"/>
      <w:r w:rsidRPr="007E23A1">
        <w:t>6.2.3.3</w:t>
      </w:r>
      <w:r w:rsidRPr="007E23A1">
        <w:tab/>
        <w:t>Minimum conformance requirements</w:t>
      </w:r>
      <w:bookmarkEnd w:id="42"/>
      <w:bookmarkEnd w:id="43"/>
      <w:bookmarkEnd w:id="44"/>
      <w:bookmarkEnd w:id="49"/>
      <w:bookmarkEnd w:id="50"/>
      <w:bookmarkEnd w:id="51"/>
      <w:bookmarkEnd w:id="52"/>
      <w:bookmarkEnd w:id="53"/>
      <w:bookmarkEnd w:id="54"/>
    </w:p>
    <w:p w14:paraId="466031C9" w14:textId="77777777" w:rsidR="00380144" w:rsidRPr="007E23A1" w:rsidRDefault="00380144" w:rsidP="00380144">
      <w:pPr>
        <w:pStyle w:val="Heading5"/>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r w:rsidRPr="007E23A1">
        <w:t>6.2.3.3.1</w:t>
      </w:r>
      <w:r w:rsidRPr="007E23A1">
        <w:tab/>
        <w:t>General</w:t>
      </w:r>
      <w:bookmarkEnd w:id="55"/>
      <w:bookmarkEnd w:id="56"/>
      <w:bookmarkEnd w:id="57"/>
      <w:bookmarkEnd w:id="58"/>
      <w:bookmarkEnd w:id="59"/>
      <w:bookmarkEnd w:id="60"/>
      <w:bookmarkEnd w:id="61"/>
      <w:bookmarkEnd w:id="62"/>
      <w:bookmarkEnd w:id="63"/>
    </w:p>
    <w:p w14:paraId="7362C196" w14:textId="77777777" w:rsidR="00380144" w:rsidRPr="007E23A1" w:rsidRDefault="00380144" w:rsidP="00380144">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proofErr w:type="spellStart"/>
      <w:r w:rsidRPr="007E23A1">
        <w:rPr>
          <w:i/>
        </w:rPr>
        <w:t>additionalSpectrumEmission</w:t>
      </w:r>
      <w:proofErr w:type="spellEnd"/>
      <w:r w:rsidRPr="007E23A1">
        <w:rPr>
          <w:i/>
        </w:rPr>
        <w:t xml:space="preserve"> </w:t>
      </w:r>
      <w:r w:rsidRPr="007E23A1">
        <w:t>to network signalling labels is specified in Table 6.2.3.3.1-1A.</w:t>
      </w:r>
    </w:p>
    <w:p w14:paraId="2EA981F7" w14:textId="77777777" w:rsidR="00380144" w:rsidRPr="007E23A1" w:rsidRDefault="00380144" w:rsidP="00380144">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 xml:space="preserve">(1 + </w:t>
      </w:r>
      <w:proofErr w:type="spellStart"/>
      <w:r w:rsidRPr="007E23A1">
        <w:t>N</w:t>
      </w:r>
      <w:r w:rsidRPr="007E23A1">
        <w:rPr>
          <w:vertAlign w:val="subscript"/>
        </w:rPr>
        <w:t>RB_gap</w:t>
      </w:r>
      <w:proofErr w:type="spellEnd"/>
      <w:r w:rsidRPr="007E23A1">
        <w:rPr>
          <w:vertAlign w:val="subscript"/>
        </w:rPr>
        <w:t xml:space="preserve"> / </w:t>
      </w:r>
      <w:proofErr w:type="spellStart"/>
      <w:r w:rsidRPr="007E23A1">
        <w:t>N</w:t>
      </w:r>
      <w:r w:rsidRPr="007E23A1">
        <w:rPr>
          <w:vertAlign w:val="subscript"/>
        </w:rPr>
        <w:t>RB_alloc</w:t>
      </w:r>
      <w:proofErr w:type="spellEnd"/>
      <w:r w:rsidRPr="007E23A1">
        <w:t xml:space="preserve">), 0.5 } dB, where </w:t>
      </w:r>
      <w:proofErr w:type="spellStart"/>
      <w:r w:rsidRPr="007E23A1">
        <w:t>N</w:t>
      </w:r>
      <w:r w:rsidRPr="007E23A1">
        <w:rPr>
          <w:vertAlign w:val="subscript"/>
        </w:rPr>
        <w:t>RB_gap</w:t>
      </w:r>
      <w:proofErr w:type="spellEnd"/>
      <w:r w:rsidRPr="007E23A1">
        <w:t xml:space="preserve"> is the total number of unallocated RBs between allocated RBs and </w:t>
      </w:r>
      <w:proofErr w:type="spellStart"/>
      <w:r w:rsidRPr="007E23A1">
        <w:t>N</w:t>
      </w:r>
      <w:r w:rsidRPr="007E23A1">
        <w:rPr>
          <w:vertAlign w:val="subscript"/>
        </w:rPr>
        <w:t>RB_alloc</w:t>
      </w:r>
      <w:proofErr w:type="spellEnd"/>
      <w:r w:rsidRPr="007E23A1">
        <w:t xml:space="preserve"> is the total number of allocated RBs, </w:t>
      </w:r>
      <w:bookmarkStart w:id="64" w:name="_Hlk24102486"/>
      <w:r w:rsidRPr="007E23A1">
        <w:t>and the parameter L</w:t>
      </w:r>
      <w:r w:rsidRPr="007E23A1">
        <w:rPr>
          <w:vertAlign w:val="subscript"/>
        </w:rPr>
        <w:t>CRB</w:t>
      </w:r>
      <w:r w:rsidRPr="007E23A1">
        <w:t xml:space="preserve"> is replaced by </w:t>
      </w:r>
      <w:proofErr w:type="spellStart"/>
      <w:r w:rsidRPr="007E23A1">
        <w:t>N</w:t>
      </w:r>
      <w:r w:rsidRPr="007E23A1">
        <w:rPr>
          <w:vertAlign w:val="subscript"/>
        </w:rPr>
        <w:t>RB_alloc</w:t>
      </w:r>
      <w:proofErr w:type="spellEnd"/>
      <w:r w:rsidRPr="007E23A1">
        <w:t xml:space="preserve"> + </w:t>
      </w:r>
      <w:proofErr w:type="spellStart"/>
      <w:r w:rsidRPr="007E23A1">
        <w:t>N</w:t>
      </w:r>
      <w:r w:rsidRPr="007E23A1">
        <w:rPr>
          <w:vertAlign w:val="subscript"/>
        </w:rPr>
        <w:t>RB_gap</w:t>
      </w:r>
      <w:proofErr w:type="spellEnd"/>
      <w:r w:rsidRPr="007E23A1">
        <w:t xml:space="preserve"> in specifying the RB allocation regions</w:t>
      </w:r>
      <w:bookmarkEnd w:id="64"/>
      <w:r w:rsidRPr="007E23A1">
        <w:t>.</w:t>
      </w:r>
    </w:p>
    <w:p w14:paraId="37EBBEEB" w14:textId="77777777" w:rsidR="00380144" w:rsidRPr="007E23A1" w:rsidRDefault="00380144" w:rsidP="00380144">
      <w:r w:rsidRPr="007E23A1">
        <w:t>Unless otherwise specified, pi/2 BPSK in following A-MPR tables refers to both variants of pi/2 BPSK referenced in 6.2.2 Table 6.2.2</w:t>
      </w:r>
      <w:r w:rsidRPr="007E23A1">
        <w:rPr>
          <w:lang w:eastAsia="zh-CN"/>
        </w:rPr>
        <w:t>.3</w:t>
      </w:r>
      <w:r w:rsidRPr="007E23A1">
        <w:t>-1.</w:t>
      </w:r>
    </w:p>
    <w:p w14:paraId="6A07FD35" w14:textId="77777777" w:rsidR="00380144" w:rsidRPr="007E23A1" w:rsidRDefault="00380144" w:rsidP="00380144">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380144" w:rsidRPr="007E23A1" w14:paraId="0017149E" w14:textId="77777777" w:rsidTr="00BF738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F89D12A"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52A1C36"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6B89294B"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08020ED2"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51FF4968"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49B000AF"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A-MPR (dB)</w:t>
            </w:r>
          </w:p>
        </w:tc>
      </w:tr>
      <w:tr w:rsidR="00380144" w:rsidRPr="007E23A1" w14:paraId="31FE68B1" w14:textId="77777777" w:rsidTr="00BF738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7E991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63C4AB5A" w14:textId="77777777" w:rsidR="00380144" w:rsidRPr="007E23A1" w:rsidRDefault="00380144" w:rsidP="00BF73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EE7D9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7A54248D"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90B1F40"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BA8EA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843EC2E" w14:textId="77777777" w:rsidTr="00BF7381">
        <w:trPr>
          <w:trHeight w:val="465"/>
          <w:jc w:val="center"/>
        </w:trPr>
        <w:tc>
          <w:tcPr>
            <w:tcW w:w="1099" w:type="dxa"/>
            <w:tcBorders>
              <w:top w:val="single" w:sz="4" w:space="0" w:color="auto"/>
              <w:left w:val="single" w:sz="4" w:space="0" w:color="auto"/>
              <w:right w:val="single" w:sz="4" w:space="0" w:color="auto"/>
            </w:tcBorders>
            <w:vAlign w:val="center"/>
          </w:tcPr>
          <w:p w14:paraId="08031C9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7A6D12AA"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6.5.2.3.3.3</w:t>
            </w:r>
          </w:p>
        </w:tc>
        <w:tc>
          <w:tcPr>
            <w:tcW w:w="1417" w:type="dxa"/>
            <w:tcBorders>
              <w:top w:val="single" w:sz="4" w:space="0" w:color="auto"/>
              <w:left w:val="single" w:sz="4" w:space="0" w:color="auto"/>
              <w:right w:val="single" w:sz="4" w:space="0" w:color="auto"/>
            </w:tcBorders>
          </w:tcPr>
          <w:p w14:paraId="4571F1FA"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3F5CE52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69CFE122"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FCB8A1"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Clause 6.2.3.3.7</w:t>
            </w:r>
          </w:p>
        </w:tc>
      </w:tr>
      <w:tr w:rsidR="00380144" w:rsidRPr="007E23A1" w14:paraId="3B8B44A3" w14:textId="77777777" w:rsidTr="00BF7381">
        <w:trPr>
          <w:trHeight w:val="167"/>
          <w:jc w:val="center"/>
        </w:trPr>
        <w:tc>
          <w:tcPr>
            <w:tcW w:w="1099" w:type="dxa"/>
            <w:tcBorders>
              <w:left w:val="single" w:sz="4" w:space="0" w:color="auto"/>
              <w:bottom w:val="single" w:sz="4" w:space="0" w:color="auto"/>
              <w:right w:val="single" w:sz="4" w:space="0" w:color="auto"/>
            </w:tcBorders>
            <w:vAlign w:val="center"/>
          </w:tcPr>
          <w:p w14:paraId="30C8659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12ED69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38E60D3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6C950F94" w14:textId="77777777" w:rsidR="00380144" w:rsidRPr="007E23A1" w:rsidRDefault="00380144" w:rsidP="00BF738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2D83877E" w14:textId="77777777" w:rsidR="00380144" w:rsidRPr="007E23A1" w:rsidRDefault="00380144" w:rsidP="00BF738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29F1C7D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6.2.3.3.7</w:t>
            </w:r>
          </w:p>
        </w:tc>
      </w:tr>
      <w:tr w:rsidR="00380144" w:rsidRPr="007E23A1" w14:paraId="641081E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5056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F3CC7E9"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9CE15C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2264ED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32AC000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8ABA0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6.2.3.3.2</w:t>
            </w:r>
          </w:p>
        </w:tc>
      </w:tr>
      <w:tr w:rsidR="00380144" w:rsidRPr="007E23A1" w14:paraId="67776D8F"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54E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2BC25855"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59C3741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A4A886D" w14:textId="77777777" w:rsidR="00380144" w:rsidRPr="007E23A1" w:rsidRDefault="00380144" w:rsidP="00BF7381">
            <w:pPr>
              <w:keepNext/>
              <w:keepLines/>
              <w:spacing w:after="0"/>
              <w:jc w:val="center"/>
              <w:rPr>
                <w:rFonts w:ascii="Arial" w:hAnsi="Arial"/>
                <w:sz w:val="18"/>
                <w:vertAlign w:val="superscript"/>
              </w:rPr>
            </w:pPr>
            <w:r w:rsidRPr="007E23A1">
              <w:rPr>
                <w:rFonts w:ascii="Arial" w:hAnsi="Arial"/>
                <w:sz w:val="18"/>
              </w:rPr>
              <w:t>5, 10, 15, 20</w:t>
            </w:r>
          </w:p>
          <w:p w14:paraId="58609C2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0D538D3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95D32E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72C47687"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3016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D48DEC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7F981B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097697A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5A3790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66688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04C90024" w14:textId="77777777" w:rsidTr="00BF738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76040C6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145DCDA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DA827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66F13F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500BD213" w14:textId="77777777" w:rsidR="00380144" w:rsidRPr="007E23A1" w:rsidRDefault="00380144" w:rsidP="00BF738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7086F74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0D540D5" w14:textId="77777777" w:rsidTr="00BF7381">
        <w:trPr>
          <w:trHeight w:val="102"/>
          <w:jc w:val="center"/>
        </w:trPr>
        <w:tc>
          <w:tcPr>
            <w:tcW w:w="1099" w:type="dxa"/>
            <w:vMerge/>
            <w:tcBorders>
              <w:left w:val="single" w:sz="4" w:space="0" w:color="auto"/>
              <w:right w:val="single" w:sz="4" w:space="0" w:color="auto"/>
            </w:tcBorders>
            <w:vAlign w:val="center"/>
          </w:tcPr>
          <w:p w14:paraId="2E17121D"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461E9C61"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6217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1136B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vMerge/>
            <w:tcBorders>
              <w:left w:val="single" w:sz="4" w:space="0" w:color="auto"/>
              <w:right w:val="single" w:sz="4" w:space="0" w:color="auto"/>
            </w:tcBorders>
            <w:vAlign w:val="center"/>
          </w:tcPr>
          <w:p w14:paraId="7AC822E4" w14:textId="77777777" w:rsidR="00380144" w:rsidRPr="007E23A1" w:rsidRDefault="00380144" w:rsidP="00BF738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6AEF7E82" w14:textId="77777777" w:rsidR="00380144" w:rsidRPr="007E23A1" w:rsidRDefault="00380144" w:rsidP="00BF7381">
            <w:pPr>
              <w:keepNext/>
              <w:keepLines/>
              <w:spacing w:after="0"/>
              <w:jc w:val="center"/>
              <w:rPr>
                <w:rFonts w:ascii="Arial" w:hAnsi="Arial"/>
                <w:sz w:val="18"/>
              </w:rPr>
            </w:pPr>
          </w:p>
        </w:tc>
      </w:tr>
      <w:tr w:rsidR="00380144" w:rsidRPr="007E23A1" w14:paraId="709A71A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24EBB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7374B2FC"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F03668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080CD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0845DD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B61C39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r>
      <w:tr w:rsidR="00380144" w:rsidRPr="007E23A1" w14:paraId="533E28F3"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069A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4861754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5DDC930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201983C"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23A191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E0E1AB" w14:textId="77777777" w:rsidR="00380144" w:rsidRPr="007E23A1" w:rsidRDefault="00380144" w:rsidP="00BF7381">
            <w:pPr>
              <w:keepNext/>
              <w:keepLines/>
              <w:spacing w:after="0"/>
              <w:jc w:val="center"/>
              <w:rPr>
                <w:rFonts w:ascii="Arial" w:hAnsi="Arial"/>
                <w:sz w:val="18"/>
              </w:rPr>
            </w:pPr>
          </w:p>
        </w:tc>
      </w:tr>
      <w:tr w:rsidR="00380144" w:rsidRPr="007E23A1" w14:paraId="6D8D48F6"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5C53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625BF87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7D57E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07ED588"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CD29F3F"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733E964" w14:textId="77777777" w:rsidR="00380144" w:rsidRPr="007E23A1" w:rsidRDefault="00380144" w:rsidP="00BF7381">
            <w:pPr>
              <w:keepNext/>
              <w:keepLines/>
              <w:spacing w:after="0"/>
              <w:jc w:val="center"/>
              <w:rPr>
                <w:rFonts w:ascii="Arial" w:hAnsi="Arial"/>
                <w:sz w:val="18"/>
              </w:rPr>
            </w:pPr>
          </w:p>
        </w:tc>
      </w:tr>
      <w:tr w:rsidR="00380144" w:rsidRPr="007E23A1" w14:paraId="0B9F9AD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3508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6DA4DDE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68E1539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75080BA"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667343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04BEBBD" w14:textId="77777777" w:rsidR="00380144" w:rsidRPr="007E23A1" w:rsidRDefault="00380144" w:rsidP="00BF7381">
            <w:pPr>
              <w:keepNext/>
              <w:keepLines/>
              <w:spacing w:after="0"/>
              <w:jc w:val="center"/>
              <w:rPr>
                <w:rFonts w:ascii="Arial" w:hAnsi="Arial"/>
                <w:sz w:val="18"/>
              </w:rPr>
            </w:pPr>
          </w:p>
        </w:tc>
      </w:tr>
      <w:tr w:rsidR="00380144" w:rsidRPr="007E23A1" w14:paraId="65A0982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4C4A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2F95FF6"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3E32EA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4D8228D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565AE5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8DD8768" w14:textId="77777777" w:rsidR="00380144" w:rsidRPr="007E23A1" w:rsidRDefault="00380144" w:rsidP="00BF7381">
            <w:pPr>
              <w:keepNext/>
              <w:keepLines/>
              <w:spacing w:after="0"/>
              <w:jc w:val="center"/>
              <w:rPr>
                <w:rFonts w:ascii="Arial" w:hAnsi="Arial"/>
                <w:sz w:val="18"/>
              </w:rPr>
            </w:pPr>
          </w:p>
        </w:tc>
      </w:tr>
      <w:tr w:rsidR="00380144" w:rsidRPr="007E23A1" w14:paraId="00F8415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F9848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B5F0F8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38E2B27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BE62B2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7812EE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9579B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6245FE90" w14:textId="77777777" w:rsidTr="00BF738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4EEEEEB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3F4882A0"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5BC816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6143F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71DB065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A8F3089"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6.2.3.3.13-1, A1</w:t>
            </w:r>
          </w:p>
        </w:tc>
      </w:tr>
      <w:tr w:rsidR="00380144" w:rsidRPr="007E23A1" w14:paraId="2A77DD6C" w14:textId="77777777" w:rsidTr="00BF7381">
        <w:trPr>
          <w:trHeight w:val="167"/>
          <w:jc w:val="center"/>
        </w:trPr>
        <w:tc>
          <w:tcPr>
            <w:tcW w:w="1099" w:type="dxa"/>
            <w:vMerge/>
            <w:tcBorders>
              <w:left w:val="single" w:sz="4" w:space="0" w:color="auto"/>
              <w:right w:val="single" w:sz="4" w:space="0" w:color="auto"/>
            </w:tcBorders>
            <w:vAlign w:val="center"/>
          </w:tcPr>
          <w:p w14:paraId="3243D1D3"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ED55AA0"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A029733"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6F48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6846198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4E49F3"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A2</w:t>
            </w:r>
          </w:p>
        </w:tc>
      </w:tr>
      <w:tr w:rsidR="00380144" w:rsidRPr="007E23A1" w14:paraId="22B84D3C" w14:textId="77777777" w:rsidTr="00BF7381">
        <w:trPr>
          <w:trHeight w:val="167"/>
          <w:jc w:val="center"/>
        </w:trPr>
        <w:tc>
          <w:tcPr>
            <w:tcW w:w="1099" w:type="dxa"/>
            <w:vMerge/>
            <w:tcBorders>
              <w:left w:val="single" w:sz="4" w:space="0" w:color="auto"/>
              <w:bottom w:val="single" w:sz="4" w:space="0" w:color="auto"/>
              <w:right w:val="single" w:sz="4" w:space="0" w:color="auto"/>
            </w:tcBorders>
            <w:vAlign w:val="center"/>
          </w:tcPr>
          <w:p w14:paraId="53765286"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D48B3CB"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69268022"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0E8F44" w14:textId="77777777" w:rsidR="00380144" w:rsidRPr="007E23A1" w:rsidRDefault="00380144" w:rsidP="00BF7381">
            <w:pPr>
              <w:keepNext/>
              <w:keepLines/>
              <w:spacing w:after="0"/>
              <w:jc w:val="center"/>
              <w:rPr>
                <w:rFonts w:ascii="Arial" w:hAnsi="Arial"/>
                <w:sz w:val="18"/>
              </w:rPr>
            </w:pPr>
            <w:r w:rsidRPr="007E23A1">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1A9AE14C"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2C1DFED"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A3, A4, A5</w:t>
            </w:r>
          </w:p>
        </w:tc>
      </w:tr>
      <w:tr w:rsidR="00380144" w:rsidRPr="007E23A1" w14:paraId="672BDA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77AAE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70E3101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51EC3AF6"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E9EC0A9"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B5216AB"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773C80F3"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380144" w:rsidRPr="007E23A1" w14:paraId="19182AC4"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AFE0E" w14:textId="77777777" w:rsidR="00380144" w:rsidRPr="007E23A1" w:rsidRDefault="00380144" w:rsidP="00BF7381">
            <w:pPr>
              <w:pStyle w:val="TAC"/>
              <w:rPr>
                <w:rFonts w:cs="Arial"/>
              </w:rPr>
            </w:pPr>
            <w:r w:rsidRPr="007E23A1">
              <w:t>NS_27</w:t>
            </w:r>
          </w:p>
        </w:tc>
        <w:tc>
          <w:tcPr>
            <w:tcW w:w="1424" w:type="dxa"/>
            <w:tcBorders>
              <w:top w:val="single" w:sz="4" w:space="0" w:color="auto"/>
              <w:left w:val="single" w:sz="4" w:space="0" w:color="auto"/>
              <w:bottom w:val="single" w:sz="4" w:space="0" w:color="auto"/>
              <w:right w:val="single" w:sz="4" w:space="0" w:color="auto"/>
            </w:tcBorders>
            <w:vAlign w:val="center"/>
          </w:tcPr>
          <w:p w14:paraId="5BA11B7A" w14:textId="77777777" w:rsidR="00380144" w:rsidRPr="007E23A1" w:rsidRDefault="00380144" w:rsidP="00BF7381">
            <w:pPr>
              <w:pStyle w:val="TAC"/>
            </w:pPr>
            <w:r w:rsidRPr="007E23A1">
              <w:t>6.5.2.3.3.8</w:t>
            </w:r>
          </w:p>
          <w:p w14:paraId="4EA80098" w14:textId="77777777" w:rsidR="00380144" w:rsidRPr="007E23A1" w:rsidRDefault="00380144" w:rsidP="00BF7381">
            <w:pPr>
              <w:pStyle w:val="TAC"/>
              <w:rPr>
                <w:rFonts w:cs="Arial"/>
              </w:rPr>
            </w:pPr>
            <w:r w:rsidRPr="007E23A1">
              <w:t>6.5.3.3.3.14</w:t>
            </w:r>
          </w:p>
        </w:tc>
        <w:tc>
          <w:tcPr>
            <w:tcW w:w="1417" w:type="dxa"/>
            <w:tcBorders>
              <w:top w:val="single" w:sz="4" w:space="0" w:color="auto"/>
              <w:left w:val="single" w:sz="4" w:space="0" w:color="auto"/>
              <w:bottom w:val="single" w:sz="4" w:space="0" w:color="auto"/>
              <w:right w:val="single" w:sz="4" w:space="0" w:color="auto"/>
            </w:tcBorders>
            <w:vAlign w:val="center"/>
          </w:tcPr>
          <w:p w14:paraId="1E2BA8ED" w14:textId="77777777" w:rsidR="00380144" w:rsidRPr="007E23A1" w:rsidRDefault="00380144" w:rsidP="00BF7381">
            <w:pPr>
              <w:pStyle w:val="TAC"/>
              <w:rPr>
                <w:rFonts w:cs="Arial"/>
              </w:rPr>
            </w:pPr>
            <w:r w:rsidRPr="007E23A1">
              <w:t>n48</w:t>
            </w:r>
          </w:p>
        </w:tc>
        <w:tc>
          <w:tcPr>
            <w:tcW w:w="1418" w:type="dxa"/>
            <w:tcBorders>
              <w:top w:val="single" w:sz="4" w:space="0" w:color="auto"/>
              <w:left w:val="single" w:sz="4" w:space="0" w:color="auto"/>
              <w:bottom w:val="single" w:sz="4" w:space="0" w:color="auto"/>
              <w:right w:val="single" w:sz="4" w:space="0" w:color="auto"/>
            </w:tcBorders>
            <w:vAlign w:val="center"/>
          </w:tcPr>
          <w:p w14:paraId="0BFC608C" w14:textId="77777777" w:rsidR="00380144" w:rsidRPr="007E23A1" w:rsidRDefault="00380144" w:rsidP="00BF7381">
            <w:pPr>
              <w:pStyle w:val="TAC"/>
              <w:rPr>
                <w:rFonts w:cs="Arial"/>
              </w:rPr>
            </w:pPr>
            <w:r w:rsidRPr="007E23A1">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C10832B" w14:textId="77777777" w:rsidR="00380144" w:rsidRPr="007E23A1" w:rsidRDefault="00380144" w:rsidP="00BF7381">
            <w:pPr>
              <w:pStyle w:val="TAC"/>
              <w:rPr>
                <w:rFonts w:cs="Arial"/>
              </w:rPr>
            </w:pPr>
            <w:r w:rsidRPr="007E23A1">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5084FE2F" w14:textId="77777777" w:rsidR="00380144" w:rsidRPr="007E23A1" w:rsidRDefault="00380144" w:rsidP="00BF7381">
            <w:pPr>
              <w:pStyle w:val="TAC"/>
              <w:rPr>
                <w:rFonts w:cs="Arial"/>
              </w:rPr>
            </w:pPr>
            <w:r w:rsidRPr="007E23A1">
              <w:t>Table 6.2.3.3.16-2</w:t>
            </w:r>
          </w:p>
        </w:tc>
      </w:tr>
      <w:tr w:rsidR="00380144" w:rsidRPr="007E23A1" w14:paraId="370A8EC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2D6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1B862CD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057241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B51CF0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C7F01D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F75D8C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3E0DD7C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1365FF"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223C9F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0AD250C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4172A289"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5D2485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4F2E4B5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r>
      <w:tr w:rsidR="00380144" w:rsidRPr="007E23A1" w14:paraId="09D9986A"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B881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1F41C1C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38B42286"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719D34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36FD0A2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247A7B5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r>
      <w:tr w:rsidR="00380144" w:rsidRPr="007E23A1" w14:paraId="2B0C5A4F"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B8C0A5"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79C3653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80FB332"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6D5A5D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EC1FD9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332B9BF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r>
      <w:tr w:rsidR="00380144" w:rsidRPr="007E23A1" w14:paraId="3F310C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F145EB" w14:textId="77777777" w:rsidR="00380144" w:rsidRPr="007E23A1" w:rsidDel="00C7070A" w:rsidRDefault="00380144" w:rsidP="00BF7381">
            <w:pPr>
              <w:keepNext/>
              <w:keepLines/>
              <w:spacing w:after="0"/>
              <w:jc w:val="center"/>
              <w:rPr>
                <w:rFonts w:ascii="Arial" w:hAnsi="Arial"/>
                <w:sz w:val="18"/>
              </w:rPr>
            </w:pPr>
            <w:r w:rsidRPr="007E23A1">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2A140B35"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5DFECA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2BE4AD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949E86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365B0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6.2.3.3.5-1</w:t>
            </w:r>
          </w:p>
        </w:tc>
      </w:tr>
      <w:tr w:rsidR="00380144" w:rsidRPr="007E23A1" w14:paraId="00BF20A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C1D0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159467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18F0447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47EE31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AD81A"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A122C1"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6.2.3.3.11-1</w:t>
            </w:r>
          </w:p>
        </w:tc>
      </w:tr>
      <w:tr w:rsidR="00380144" w:rsidRPr="007E23A1" w14:paraId="4A98E09E"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3842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02018079"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EAA58A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3817EF7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0949745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2008FC8"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6.2.3.3.12-1</w:t>
            </w:r>
          </w:p>
        </w:tc>
      </w:tr>
      <w:tr w:rsidR="00380144" w:rsidRPr="007E23A1" w14:paraId="5EADB877"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EDFB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75E91D0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0B0AB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554301C"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79C66B73"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150D58" w14:textId="77777777" w:rsidR="00380144" w:rsidRPr="007E23A1" w:rsidRDefault="00380144" w:rsidP="00BF7381">
            <w:pPr>
              <w:keepNext/>
              <w:keepLines/>
              <w:spacing w:after="0"/>
              <w:jc w:val="center"/>
              <w:rPr>
                <w:rFonts w:ascii="Arial" w:hAnsi="Arial" w:cs="Arial"/>
                <w:sz w:val="18"/>
                <w:lang w:eastAsia="zh-CN"/>
              </w:rPr>
            </w:pPr>
            <w:r w:rsidRPr="007E23A1">
              <w:rPr>
                <w:rFonts w:ascii="Arial" w:eastAsia="MS Mincho" w:hAnsi="Arial" w:cs="Arial"/>
                <w:sz w:val="18"/>
                <w:lang w:eastAsia="zh-CN"/>
              </w:rPr>
              <w:t>Clause 6.2.3.3.6</w:t>
            </w:r>
          </w:p>
        </w:tc>
      </w:tr>
      <w:tr w:rsidR="00380144" w:rsidRPr="007E23A1" w14:paraId="43A51BC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AA2B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66913F7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6D3D85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C3D89C5"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DB41A1"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718917" w14:textId="77777777" w:rsidR="00380144" w:rsidRPr="007E23A1" w:rsidRDefault="00380144" w:rsidP="00BF7381">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380144" w:rsidRPr="007E23A1" w14:paraId="496B42D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26CA9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5B3749B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7313CE2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59D9158C"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781C72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76522BE7"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380144" w:rsidRPr="007E23A1" w14:paraId="41D4D84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EF162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1932BCC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4A80DE8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4CE4EE41"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59502F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9F7EEB"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380144" w:rsidRPr="007E23A1" w14:paraId="38F43D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1D79427B" w14:textId="77777777" w:rsidR="00380144" w:rsidRPr="007E23A1" w:rsidRDefault="00380144" w:rsidP="00BF7381">
            <w:pPr>
              <w:pStyle w:val="TAC"/>
            </w:pPr>
            <w:r w:rsidRPr="007E23A1">
              <w:t>NS_46</w:t>
            </w:r>
          </w:p>
        </w:tc>
        <w:tc>
          <w:tcPr>
            <w:tcW w:w="1424" w:type="dxa"/>
            <w:tcBorders>
              <w:top w:val="single" w:sz="4" w:space="0" w:color="auto"/>
              <w:left w:val="single" w:sz="4" w:space="0" w:color="auto"/>
              <w:bottom w:val="single" w:sz="4" w:space="0" w:color="auto"/>
              <w:right w:val="single" w:sz="4" w:space="0" w:color="auto"/>
            </w:tcBorders>
          </w:tcPr>
          <w:p w14:paraId="4FF82EBE" w14:textId="77777777" w:rsidR="00380144" w:rsidRPr="007E23A1" w:rsidRDefault="00380144" w:rsidP="00BF7381">
            <w:pPr>
              <w:pStyle w:val="TAC"/>
              <w:rPr>
                <w:snapToGrid w:val="0"/>
              </w:rPr>
            </w:pPr>
            <w:r w:rsidRPr="007E23A1">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7F26027D" w14:textId="77777777" w:rsidR="00380144" w:rsidRPr="007E23A1" w:rsidRDefault="00380144" w:rsidP="00BF7381">
            <w:pPr>
              <w:pStyle w:val="TAC"/>
            </w:pPr>
            <w:r w:rsidRPr="007E23A1">
              <w:t>n7</w:t>
            </w:r>
          </w:p>
        </w:tc>
        <w:tc>
          <w:tcPr>
            <w:tcW w:w="1418" w:type="dxa"/>
            <w:tcBorders>
              <w:top w:val="single" w:sz="4" w:space="0" w:color="auto"/>
              <w:left w:val="single" w:sz="4" w:space="0" w:color="auto"/>
              <w:bottom w:val="single" w:sz="4" w:space="0" w:color="auto"/>
              <w:right w:val="single" w:sz="4" w:space="0" w:color="auto"/>
            </w:tcBorders>
          </w:tcPr>
          <w:p w14:paraId="703A82F2" w14:textId="77777777" w:rsidR="00380144" w:rsidRPr="007E23A1" w:rsidRDefault="00380144" w:rsidP="00BF7381">
            <w:pPr>
              <w:pStyle w:val="TAC"/>
              <w:rPr>
                <w:rFonts w:eastAsia="MS Mincho"/>
                <w:lang w:eastAsia="zh-CN"/>
              </w:rPr>
            </w:pPr>
            <w:r w:rsidRPr="007E23A1">
              <w:t>15</w:t>
            </w:r>
            <w:r w:rsidRPr="007E23A1">
              <w:rPr>
                <w:lang w:eastAsia="zh-CN"/>
              </w:rPr>
              <w:t xml:space="preserve">, 20, </w:t>
            </w:r>
            <w:r w:rsidRPr="007E23A1">
              <w:t>25, 30, 40, 50</w:t>
            </w:r>
          </w:p>
        </w:tc>
        <w:tc>
          <w:tcPr>
            <w:tcW w:w="1560" w:type="dxa"/>
            <w:tcBorders>
              <w:top w:val="single" w:sz="4" w:space="0" w:color="auto"/>
              <w:left w:val="single" w:sz="4" w:space="0" w:color="auto"/>
              <w:bottom w:val="single" w:sz="4" w:space="0" w:color="auto"/>
              <w:right w:val="single" w:sz="4" w:space="0" w:color="auto"/>
            </w:tcBorders>
          </w:tcPr>
          <w:p w14:paraId="0FBE82C4" w14:textId="77777777" w:rsidR="00380144" w:rsidRPr="007E23A1" w:rsidRDefault="00380144" w:rsidP="00BF7381">
            <w:pPr>
              <w:pStyle w:val="TAC"/>
            </w:pPr>
            <w:r w:rsidRPr="007E23A1">
              <w:t>Table 6.2.3.3.17-1</w:t>
            </w:r>
          </w:p>
        </w:tc>
        <w:tc>
          <w:tcPr>
            <w:tcW w:w="1275" w:type="dxa"/>
            <w:tcBorders>
              <w:top w:val="single" w:sz="4" w:space="0" w:color="auto"/>
              <w:left w:val="single" w:sz="4" w:space="0" w:color="auto"/>
              <w:bottom w:val="single" w:sz="4" w:space="0" w:color="auto"/>
              <w:right w:val="single" w:sz="4" w:space="0" w:color="auto"/>
            </w:tcBorders>
          </w:tcPr>
          <w:p w14:paraId="1AAB4EA1" w14:textId="77777777" w:rsidR="00380144" w:rsidRPr="007E23A1" w:rsidRDefault="00380144" w:rsidP="00BF7381">
            <w:pPr>
              <w:pStyle w:val="TAC"/>
              <w:rPr>
                <w:rFonts w:eastAsia="MS Mincho" w:cs="Arial"/>
                <w:lang w:eastAsia="zh-CN"/>
              </w:rPr>
            </w:pPr>
            <w:r w:rsidRPr="007E23A1">
              <w:t>Table 6.2.3.3.17-2</w:t>
            </w:r>
          </w:p>
        </w:tc>
      </w:tr>
      <w:tr w:rsidR="00380144" w:rsidRPr="007E23A1" w14:paraId="7066302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E8F8A7" w14:textId="77777777" w:rsidR="00380144" w:rsidRPr="007E23A1" w:rsidRDefault="00380144" w:rsidP="00BF7381">
            <w:pPr>
              <w:pStyle w:val="TAC"/>
            </w:pPr>
            <w:r w:rsidRPr="007E23A1">
              <w:t>NS_47</w:t>
            </w:r>
          </w:p>
        </w:tc>
        <w:tc>
          <w:tcPr>
            <w:tcW w:w="1424" w:type="dxa"/>
            <w:tcBorders>
              <w:top w:val="single" w:sz="4" w:space="0" w:color="auto"/>
              <w:left w:val="single" w:sz="4" w:space="0" w:color="auto"/>
              <w:bottom w:val="single" w:sz="4" w:space="0" w:color="auto"/>
              <w:right w:val="single" w:sz="4" w:space="0" w:color="auto"/>
            </w:tcBorders>
            <w:vAlign w:val="center"/>
          </w:tcPr>
          <w:p w14:paraId="6097D045" w14:textId="77777777" w:rsidR="00380144" w:rsidRPr="007E23A1" w:rsidRDefault="00380144" w:rsidP="00BF7381">
            <w:pPr>
              <w:pStyle w:val="TAC"/>
              <w:rPr>
                <w:snapToGrid w:val="0"/>
              </w:rPr>
            </w:pPr>
            <w:r w:rsidRPr="007E23A1">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3B1DCA59" w14:textId="77777777" w:rsidR="00380144" w:rsidRPr="007E23A1" w:rsidRDefault="00380144" w:rsidP="00BF7381">
            <w:pPr>
              <w:pStyle w:val="TAC"/>
            </w:pPr>
            <w:r w:rsidRPr="007E23A1">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00E885AA" w14:textId="77777777" w:rsidR="00380144" w:rsidRPr="007E23A1" w:rsidRDefault="00380144" w:rsidP="00BF7381">
            <w:pPr>
              <w:pStyle w:val="TAC"/>
              <w:rPr>
                <w:rFonts w:eastAsia="MS Mincho"/>
                <w:lang w:eastAsia="zh-CN"/>
              </w:rPr>
            </w:pPr>
            <w:r w:rsidRPr="007E23A1">
              <w:t>30</w:t>
            </w:r>
          </w:p>
        </w:tc>
        <w:tc>
          <w:tcPr>
            <w:tcW w:w="1560" w:type="dxa"/>
            <w:tcBorders>
              <w:top w:val="single" w:sz="4" w:space="0" w:color="auto"/>
              <w:left w:val="single" w:sz="4" w:space="0" w:color="auto"/>
              <w:bottom w:val="single" w:sz="4" w:space="0" w:color="auto"/>
              <w:right w:val="single" w:sz="4" w:space="0" w:color="auto"/>
            </w:tcBorders>
            <w:vAlign w:val="center"/>
          </w:tcPr>
          <w:p w14:paraId="735C6940" w14:textId="77777777" w:rsidR="00380144" w:rsidRPr="007E23A1" w:rsidRDefault="00380144" w:rsidP="00BF7381">
            <w:pPr>
              <w:pStyle w:val="TAC"/>
            </w:pPr>
            <w:r w:rsidRPr="007E23A1">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3B3EB9AF" w14:textId="77777777" w:rsidR="00380144" w:rsidRPr="007E23A1" w:rsidRDefault="00380144" w:rsidP="00BF7381">
            <w:pPr>
              <w:pStyle w:val="TAC"/>
              <w:rPr>
                <w:rFonts w:eastAsia="MS Mincho" w:cs="Arial"/>
                <w:lang w:eastAsia="zh-CN"/>
              </w:rPr>
            </w:pPr>
            <w:r w:rsidRPr="007E23A1">
              <w:t>Table 6.2.3.3.18-2</w:t>
            </w:r>
          </w:p>
        </w:tc>
      </w:tr>
      <w:tr w:rsidR="00380144" w:rsidRPr="007E23A1" w14:paraId="50E8E8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18615" w14:textId="77777777" w:rsidR="00380144" w:rsidRPr="007E23A1" w:rsidRDefault="00380144" w:rsidP="00BF7381">
            <w:pPr>
              <w:pStyle w:val="TAC"/>
            </w:pPr>
            <w:r w:rsidRPr="007E23A1">
              <w:t>NS_48</w:t>
            </w:r>
          </w:p>
        </w:tc>
        <w:tc>
          <w:tcPr>
            <w:tcW w:w="1424" w:type="dxa"/>
            <w:tcBorders>
              <w:top w:val="single" w:sz="4" w:space="0" w:color="auto"/>
              <w:left w:val="single" w:sz="4" w:space="0" w:color="auto"/>
              <w:bottom w:val="single" w:sz="4" w:space="0" w:color="auto"/>
              <w:right w:val="single" w:sz="4" w:space="0" w:color="auto"/>
            </w:tcBorders>
            <w:vAlign w:val="center"/>
          </w:tcPr>
          <w:p w14:paraId="2191A5AD" w14:textId="77777777" w:rsidR="00380144" w:rsidRPr="007E23A1" w:rsidRDefault="00380144" w:rsidP="00BF7381">
            <w:pPr>
              <w:pStyle w:val="TAC"/>
              <w:rPr>
                <w:snapToGrid w:val="0"/>
              </w:rPr>
            </w:pPr>
            <w:r w:rsidRPr="007E23A1">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B8DB3B7"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36345377" w14:textId="77777777" w:rsidR="00380144" w:rsidRPr="007E23A1" w:rsidRDefault="00380144" w:rsidP="00BF7381">
            <w:pPr>
              <w:pStyle w:val="TAC"/>
            </w:pPr>
            <w:r w:rsidRPr="007E23A1">
              <w:t>25, 30, 40</w:t>
            </w:r>
            <w:r w:rsidRPr="007E23A1">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1072C9EF" w14:textId="77777777" w:rsidR="00380144" w:rsidRPr="007E23A1" w:rsidRDefault="00380144" w:rsidP="00BF7381">
            <w:pPr>
              <w:pStyle w:val="TAC"/>
            </w:pPr>
            <w:r w:rsidRPr="007E23A1">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1EB9972A" w14:textId="77777777" w:rsidR="00380144" w:rsidRPr="007E23A1" w:rsidRDefault="00380144" w:rsidP="00BF7381">
            <w:pPr>
              <w:pStyle w:val="TAC"/>
            </w:pPr>
            <w:r w:rsidRPr="007E23A1">
              <w:t>Table 6.2.3.3.26-1</w:t>
            </w:r>
          </w:p>
        </w:tc>
      </w:tr>
      <w:tr w:rsidR="00380144" w:rsidRPr="007E23A1" w14:paraId="767A267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4B91B" w14:textId="77777777" w:rsidR="00380144" w:rsidRPr="007E23A1" w:rsidRDefault="00380144" w:rsidP="00BF7381">
            <w:pPr>
              <w:pStyle w:val="TAC"/>
            </w:pPr>
            <w:r w:rsidRPr="007E23A1">
              <w:lastRenderedPageBreak/>
              <w:t>NS_49</w:t>
            </w:r>
          </w:p>
        </w:tc>
        <w:tc>
          <w:tcPr>
            <w:tcW w:w="1424" w:type="dxa"/>
            <w:tcBorders>
              <w:top w:val="single" w:sz="4" w:space="0" w:color="auto"/>
              <w:left w:val="single" w:sz="4" w:space="0" w:color="auto"/>
              <w:bottom w:val="single" w:sz="4" w:space="0" w:color="auto"/>
              <w:right w:val="single" w:sz="4" w:space="0" w:color="auto"/>
            </w:tcBorders>
            <w:vAlign w:val="center"/>
          </w:tcPr>
          <w:p w14:paraId="0BAE079F" w14:textId="77777777" w:rsidR="00380144" w:rsidRPr="007E23A1" w:rsidRDefault="00380144" w:rsidP="00BF7381">
            <w:pPr>
              <w:pStyle w:val="TAC"/>
              <w:rPr>
                <w:snapToGrid w:val="0"/>
              </w:rPr>
            </w:pPr>
            <w:r w:rsidRPr="007E23A1">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2E6704D4"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4130F6FB" w14:textId="77777777" w:rsidR="00380144" w:rsidRPr="007E23A1" w:rsidRDefault="00380144" w:rsidP="00BF7381">
            <w:pPr>
              <w:pStyle w:val="TAC"/>
            </w:pPr>
            <w:r w:rsidRPr="007E23A1">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0E7FDD58" w14:textId="77777777" w:rsidR="00380144" w:rsidRPr="007E23A1" w:rsidRDefault="00380144" w:rsidP="00BF7381">
            <w:pPr>
              <w:pStyle w:val="TAC"/>
            </w:pPr>
            <w:r w:rsidRPr="007E23A1">
              <w:t>Table 6.2.3.3.27-1</w:t>
            </w:r>
          </w:p>
        </w:tc>
        <w:tc>
          <w:tcPr>
            <w:tcW w:w="1275" w:type="dxa"/>
            <w:tcBorders>
              <w:top w:val="single" w:sz="4" w:space="0" w:color="auto"/>
              <w:left w:val="single" w:sz="4" w:space="0" w:color="auto"/>
              <w:bottom w:val="single" w:sz="4" w:space="0" w:color="auto"/>
              <w:right w:val="single" w:sz="4" w:space="0" w:color="auto"/>
            </w:tcBorders>
            <w:vAlign w:val="center"/>
          </w:tcPr>
          <w:p w14:paraId="5A5B2A7F" w14:textId="77777777" w:rsidR="00380144" w:rsidRPr="007E23A1" w:rsidRDefault="00380144" w:rsidP="00BF7381">
            <w:pPr>
              <w:pStyle w:val="TAC"/>
            </w:pPr>
            <w:r w:rsidRPr="007E23A1">
              <w:t>Table 6.2.3.3.27-1</w:t>
            </w:r>
          </w:p>
        </w:tc>
      </w:tr>
      <w:tr w:rsidR="00380144" w:rsidRPr="007E23A1" w14:paraId="461374B0"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1DB39" w14:textId="77777777" w:rsidR="00380144" w:rsidRPr="007E23A1" w:rsidRDefault="00380144" w:rsidP="00BF7381">
            <w:pPr>
              <w:pStyle w:val="TAC"/>
            </w:pPr>
            <w:r w:rsidRPr="007E23A1">
              <w:t>NS_50</w:t>
            </w:r>
          </w:p>
        </w:tc>
        <w:tc>
          <w:tcPr>
            <w:tcW w:w="1424" w:type="dxa"/>
            <w:tcBorders>
              <w:top w:val="single" w:sz="4" w:space="0" w:color="auto"/>
              <w:left w:val="single" w:sz="4" w:space="0" w:color="auto"/>
              <w:bottom w:val="single" w:sz="4" w:space="0" w:color="auto"/>
              <w:right w:val="single" w:sz="4" w:space="0" w:color="auto"/>
            </w:tcBorders>
            <w:vAlign w:val="center"/>
          </w:tcPr>
          <w:p w14:paraId="78E404A0" w14:textId="77777777" w:rsidR="00380144" w:rsidRPr="007E23A1" w:rsidRDefault="00380144" w:rsidP="00BF7381">
            <w:pPr>
              <w:pStyle w:val="TAC"/>
              <w:rPr>
                <w:snapToGrid w:val="0"/>
              </w:rPr>
            </w:pPr>
            <w:r w:rsidRPr="007E23A1">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5E92760B" w14:textId="77777777" w:rsidR="00380144" w:rsidRPr="007E23A1" w:rsidRDefault="00380144" w:rsidP="00BF7381">
            <w:pPr>
              <w:pStyle w:val="TAC"/>
            </w:pPr>
            <w:r w:rsidRPr="007E23A1">
              <w:t>n39</w:t>
            </w:r>
          </w:p>
        </w:tc>
        <w:tc>
          <w:tcPr>
            <w:tcW w:w="1418" w:type="dxa"/>
            <w:tcBorders>
              <w:top w:val="single" w:sz="4" w:space="0" w:color="auto"/>
              <w:left w:val="single" w:sz="4" w:space="0" w:color="auto"/>
              <w:bottom w:val="single" w:sz="4" w:space="0" w:color="auto"/>
              <w:right w:val="single" w:sz="4" w:space="0" w:color="auto"/>
            </w:tcBorders>
            <w:vAlign w:val="center"/>
          </w:tcPr>
          <w:p w14:paraId="33C77105" w14:textId="77777777" w:rsidR="00380144" w:rsidRPr="007E23A1" w:rsidRDefault="00380144" w:rsidP="00BF7381">
            <w:pPr>
              <w:pStyle w:val="TAC"/>
            </w:pPr>
            <w:r w:rsidRPr="007E23A1">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05478B4F" w14:textId="77777777" w:rsidR="00380144" w:rsidRPr="007E23A1" w:rsidRDefault="00380144" w:rsidP="00BF738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24B81BE9" w14:textId="77777777" w:rsidR="00380144" w:rsidRPr="007E23A1" w:rsidRDefault="00380144" w:rsidP="00BF7381">
            <w:pPr>
              <w:pStyle w:val="TAC"/>
            </w:pPr>
            <w:r w:rsidRPr="007E23A1">
              <w:rPr>
                <w:rFonts w:eastAsia="MS Mincho" w:cs="Arial"/>
                <w:lang w:eastAsia="zh-CN"/>
              </w:rPr>
              <w:t>Clause 6.2.3.3.19</w:t>
            </w:r>
          </w:p>
        </w:tc>
      </w:tr>
      <w:tr w:rsidR="0093423B" w:rsidRPr="007E23A1" w14:paraId="61763B6D" w14:textId="77777777" w:rsidTr="00BF7381">
        <w:trPr>
          <w:trHeight w:val="221"/>
          <w:jc w:val="center"/>
          <w:ins w:id="65" w:author="Ojas Choksi" w:date="2021-08-03T16:08:00Z"/>
        </w:trPr>
        <w:tc>
          <w:tcPr>
            <w:tcW w:w="1099" w:type="dxa"/>
            <w:tcBorders>
              <w:top w:val="single" w:sz="4" w:space="0" w:color="auto"/>
              <w:left w:val="single" w:sz="4" w:space="0" w:color="auto"/>
              <w:bottom w:val="single" w:sz="4" w:space="0" w:color="auto"/>
              <w:right w:val="single" w:sz="4" w:space="0" w:color="auto"/>
            </w:tcBorders>
            <w:vAlign w:val="center"/>
          </w:tcPr>
          <w:p w14:paraId="7B68FF5F" w14:textId="54792251" w:rsidR="0093423B" w:rsidRPr="007E23A1" w:rsidRDefault="0093423B" w:rsidP="00BF7381">
            <w:pPr>
              <w:keepNext/>
              <w:keepLines/>
              <w:spacing w:after="0"/>
              <w:jc w:val="center"/>
              <w:rPr>
                <w:ins w:id="66" w:author="Ojas Choksi" w:date="2021-08-03T16:08:00Z"/>
                <w:rFonts w:ascii="Arial" w:hAnsi="Arial" w:cs="Arial"/>
                <w:sz w:val="18"/>
              </w:rPr>
            </w:pPr>
            <w:ins w:id="67" w:author="Ojas Choksi" w:date="2021-08-03T16:08:00Z">
              <w:r>
                <w:rPr>
                  <w:rFonts w:ascii="Arial" w:hAnsi="Arial" w:cs="Arial"/>
                  <w:sz w:val="18"/>
                </w:rPr>
                <w:t>NS_56</w:t>
              </w:r>
            </w:ins>
          </w:p>
        </w:tc>
        <w:tc>
          <w:tcPr>
            <w:tcW w:w="1424" w:type="dxa"/>
            <w:tcBorders>
              <w:top w:val="single" w:sz="4" w:space="0" w:color="auto"/>
              <w:left w:val="single" w:sz="4" w:space="0" w:color="auto"/>
              <w:bottom w:val="single" w:sz="4" w:space="0" w:color="auto"/>
              <w:right w:val="single" w:sz="4" w:space="0" w:color="auto"/>
            </w:tcBorders>
            <w:vAlign w:val="center"/>
          </w:tcPr>
          <w:p w14:paraId="0619D6CD" w14:textId="57CA604E" w:rsidR="0093423B" w:rsidRPr="007E23A1" w:rsidRDefault="0093423B" w:rsidP="00BF7381">
            <w:pPr>
              <w:keepNext/>
              <w:keepLines/>
              <w:spacing w:after="0"/>
              <w:jc w:val="center"/>
              <w:rPr>
                <w:ins w:id="68" w:author="Ojas Choksi" w:date="2021-08-03T16:08:00Z"/>
                <w:rFonts w:ascii="Arial" w:hAnsi="Arial"/>
                <w:snapToGrid w:val="0"/>
                <w:sz w:val="18"/>
              </w:rPr>
            </w:pPr>
            <w:ins w:id="69" w:author="Ojas Choksi" w:date="2021-08-03T16:17:00Z">
              <w:r>
                <w:rPr>
                  <w:rFonts w:ascii="Arial" w:hAnsi="Arial"/>
                  <w:snapToGrid w:val="0"/>
                  <w:sz w:val="18"/>
                </w:rPr>
                <w:t>6.5.3.3.3.25</w:t>
              </w:r>
            </w:ins>
          </w:p>
        </w:tc>
        <w:tc>
          <w:tcPr>
            <w:tcW w:w="1417" w:type="dxa"/>
            <w:tcBorders>
              <w:top w:val="single" w:sz="4" w:space="0" w:color="auto"/>
              <w:left w:val="single" w:sz="4" w:space="0" w:color="auto"/>
              <w:bottom w:val="single" w:sz="4" w:space="0" w:color="auto"/>
              <w:right w:val="single" w:sz="4" w:space="0" w:color="auto"/>
            </w:tcBorders>
            <w:vAlign w:val="center"/>
          </w:tcPr>
          <w:p w14:paraId="2852308B" w14:textId="45923B50" w:rsidR="0093423B" w:rsidRPr="007E23A1" w:rsidRDefault="0093423B" w:rsidP="00BF7381">
            <w:pPr>
              <w:keepNext/>
              <w:keepLines/>
              <w:spacing w:after="0"/>
              <w:jc w:val="center"/>
              <w:rPr>
                <w:ins w:id="70" w:author="Ojas Choksi" w:date="2021-08-03T16:08:00Z"/>
                <w:rFonts w:ascii="Arial" w:hAnsi="Arial" w:cs="Arial"/>
                <w:sz w:val="18"/>
              </w:rPr>
            </w:pPr>
            <w:ins w:id="71" w:author="Ojas Choksi" w:date="2021-08-03T16:08:00Z">
              <w:r>
                <w:rPr>
                  <w:rFonts w:ascii="Arial" w:hAnsi="Arial" w:cs="Arial"/>
                  <w:sz w:val="18"/>
                </w:rPr>
                <w:t>n24, n99</w:t>
              </w:r>
            </w:ins>
          </w:p>
        </w:tc>
        <w:tc>
          <w:tcPr>
            <w:tcW w:w="1418" w:type="dxa"/>
            <w:tcBorders>
              <w:top w:val="single" w:sz="4" w:space="0" w:color="auto"/>
              <w:left w:val="single" w:sz="4" w:space="0" w:color="auto"/>
              <w:bottom w:val="single" w:sz="4" w:space="0" w:color="auto"/>
              <w:right w:val="single" w:sz="4" w:space="0" w:color="auto"/>
            </w:tcBorders>
            <w:vAlign w:val="center"/>
          </w:tcPr>
          <w:p w14:paraId="741D1591" w14:textId="6C6F0B7F" w:rsidR="0093423B" w:rsidRPr="007E23A1" w:rsidRDefault="0093423B" w:rsidP="00BF7381">
            <w:pPr>
              <w:keepNext/>
              <w:keepLines/>
              <w:spacing w:after="0"/>
              <w:jc w:val="center"/>
              <w:rPr>
                <w:ins w:id="72" w:author="Ojas Choksi" w:date="2021-08-03T16:08:00Z"/>
                <w:rFonts w:ascii="Arial" w:hAnsi="Arial"/>
                <w:sz w:val="18"/>
              </w:rPr>
            </w:pPr>
            <w:ins w:id="73" w:author="Ojas Choksi" w:date="2021-08-03T16:08:00Z">
              <w:r>
                <w:rPr>
                  <w:rFonts w:ascii="Arial" w:hAnsi="Arial"/>
                  <w:sz w:val="18"/>
                </w:rPr>
                <w:t>5, 10</w:t>
              </w:r>
            </w:ins>
          </w:p>
        </w:tc>
        <w:tc>
          <w:tcPr>
            <w:tcW w:w="1560" w:type="dxa"/>
            <w:tcBorders>
              <w:top w:val="single" w:sz="4" w:space="0" w:color="auto"/>
              <w:left w:val="single" w:sz="4" w:space="0" w:color="auto"/>
              <w:bottom w:val="single" w:sz="4" w:space="0" w:color="auto"/>
              <w:right w:val="single" w:sz="4" w:space="0" w:color="auto"/>
            </w:tcBorders>
            <w:vAlign w:val="center"/>
          </w:tcPr>
          <w:p w14:paraId="1AD14A0C" w14:textId="4041EEFB" w:rsidR="0093423B" w:rsidRPr="007E23A1" w:rsidRDefault="0093423B" w:rsidP="00BF7381">
            <w:pPr>
              <w:keepNext/>
              <w:keepLines/>
              <w:spacing w:after="0"/>
              <w:jc w:val="center"/>
              <w:rPr>
                <w:ins w:id="74" w:author="Ojas Choksi" w:date="2021-08-03T16:08:00Z"/>
                <w:rFonts w:ascii="Arial" w:hAnsi="Arial"/>
                <w:sz w:val="18"/>
              </w:rPr>
            </w:pPr>
            <w:ins w:id="75" w:author="Ojas Choksi" w:date="2021-08-03T16:17:00Z">
              <w:r>
                <w:rPr>
                  <w:rFonts w:ascii="Arial" w:hAnsi="Arial"/>
                  <w:sz w:val="18"/>
                </w:rPr>
                <w:t>Table 6.2</w:t>
              </w:r>
              <w:r w:rsidR="009E1FCB">
                <w:rPr>
                  <w:rFonts w:ascii="Arial" w:hAnsi="Arial"/>
                  <w:sz w:val="18"/>
                </w:rPr>
                <w:t>.3.3.28</w:t>
              </w:r>
            </w:ins>
          </w:p>
        </w:tc>
        <w:tc>
          <w:tcPr>
            <w:tcW w:w="1275" w:type="dxa"/>
            <w:tcBorders>
              <w:top w:val="single" w:sz="4" w:space="0" w:color="auto"/>
              <w:left w:val="single" w:sz="4" w:space="0" w:color="auto"/>
              <w:bottom w:val="single" w:sz="4" w:space="0" w:color="auto"/>
              <w:right w:val="single" w:sz="4" w:space="0" w:color="auto"/>
            </w:tcBorders>
            <w:vAlign w:val="center"/>
          </w:tcPr>
          <w:p w14:paraId="6A127743" w14:textId="59B43025" w:rsidR="0093423B" w:rsidRPr="007E23A1" w:rsidRDefault="009E1FCB" w:rsidP="00BF7381">
            <w:pPr>
              <w:keepNext/>
              <w:keepLines/>
              <w:spacing w:after="0"/>
              <w:jc w:val="center"/>
              <w:rPr>
                <w:ins w:id="76" w:author="Ojas Choksi" w:date="2021-08-03T16:08:00Z"/>
                <w:rFonts w:ascii="Arial" w:hAnsi="Arial" w:cs="Arial"/>
                <w:sz w:val="18"/>
              </w:rPr>
            </w:pPr>
            <w:ins w:id="77" w:author="Ojas Choksi" w:date="2021-08-03T16:17:00Z">
              <w:r>
                <w:rPr>
                  <w:rFonts w:ascii="Arial" w:hAnsi="Arial" w:cs="Arial"/>
                  <w:sz w:val="18"/>
                </w:rPr>
                <w:t>Clause 6.2.3.3.28</w:t>
              </w:r>
            </w:ins>
          </w:p>
        </w:tc>
      </w:tr>
      <w:tr w:rsidR="00380144" w:rsidRPr="007E23A1" w14:paraId="492599EC"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7062DE"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398DE42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137739D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5FF29604"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871F80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45504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w:t>
            </w:r>
          </w:p>
        </w:tc>
      </w:tr>
      <w:tr w:rsidR="00380144" w:rsidRPr="007E23A1" w14:paraId="5A069665" w14:textId="77777777" w:rsidTr="00BF738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28EBC50" w14:textId="77777777" w:rsidR="00380144" w:rsidRPr="007E23A1" w:rsidRDefault="00380144" w:rsidP="00BF7381">
            <w:pPr>
              <w:pStyle w:val="TAN"/>
            </w:pPr>
            <w:r w:rsidRPr="007E23A1">
              <w:t>NOTE 1: This NS can be signalled for NR bands that have UTRA services deployed.</w:t>
            </w:r>
          </w:p>
          <w:p w14:paraId="78DB3122" w14:textId="77777777" w:rsidR="00380144" w:rsidRPr="007E23A1" w:rsidRDefault="00380144" w:rsidP="00BF7381">
            <w:pPr>
              <w:pStyle w:val="TAN"/>
            </w:pPr>
            <w:r w:rsidRPr="007E23A1">
              <w:t xml:space="preserve">NOTE 2: No A-MPR is applied for 5 MHz </w:t>
            </w:r>
            <w:proofErr w:type="spellStart"/>
            <w:r w:rsidRPr="007E23A1">
              <w:t>BW</w:t>
            </w:r>
            <w:r w:rsidRPr="007E23A1">
              <w:rPr>
                <w:vertAlign w:val="subscript"/>
              </w:rPr>
              <w:t>channel</w:t>
            </w:r>
            <w:proofErr w:type="spellEnd"/>
            <w:r w:rsidRPr="007E23A1">
              <w:t xml:space="preserve"> where the lower channel edge is ≥1930 MHz,10 MHz </w:t>
            </w:r>
            <w:proofErr w:type="spellStart"/>
            <w:r w:rsidRPr="007E23A1">
              <w:t>BW</w:t>
            </w:r>
            <w:r w:rsidRPr="007E23A1">
              <w:rPr>
                <w:vertAlign w:val="subscript"/>
              </w:rPr>
              <w:t>channel</w:t>
            </w:r>
            <w:proofErr w:type="spellEnd"/>
            <w:r w:rsidRPr="007E23A1">
              <w:t xml:space="preserve"> where the lower channel edge is ≥1950 MHz and 15 MHz </w:t>
            </w:r>
            <w:proofErr w:type="spellStart"/>
            <w:r w:rsidRPr="007E23A1">
              <w:t>BW</w:t>
            </w:r>
            <w:r w:rsidRPr="007E23A1">
              <w:rPr>
                <w:vertAlign w:val="subscript"/>
              </w:rPr>
              <w:t>channel</w:t>
            </w:r>
            <w:proofErr w:type="spellEnd"/>
            <w:r w:rsidRPr="007E23A1">
              <w:t xml:space="preserve"> where the lower channel edge is ≥1955 MHz.</w:t>
            </w:r>
          </w:p>
          <w:p w14:paraId="0BF8F105" w14:textId="77777777" w:rsidR="00380144" w:rsidRPr="007E23A1" w:rsidRDefault="00380144" w:rsidP="00BF7381">
            <w:pPr>
              <w:pStyle w:val="TAN"/>
            </w:pPr>
            <w:r w:rsidRPr="007E23A1">
              <w:t>NOTE 3:</w:t>
            </w:r>
            <w:r w:rsidRPr="007E23A1">
              <w:rPr>
                <w:rFonts w:eastAsia="Malgun Gothic"/>
              </w:rPr>
              <w:tab/>
            </w:r>
            <w:r w:rsidRPr="007E23A1">
              <w:t>Applicable when the NR carrier is within 1447.9 – 1462.9 MHz.</w:t>
            </w:r>
          </w:p>
          <w:p w14:paraId="68431678" w14:textId="77777777" w:rsidR="00380144" w:rsidRPr="007E23A1" w:rsidRDefault="00380144" w:rsidP="00BF7381">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70C1E8A3" w14:textId="77777777" w:rsidR="00380144" w:rsidRPr="007E23A1" w:rsidRDefault="00380144" w:rsidP="00BF7381">
            <w:pPr>
              <w:pStyle w:val="TAN"/>
              <w:rPr>
                <w:rFonts w:cs="Arial"/>
              </w:rPr>
            </w:pPr>
            <w:r w:rsidRPr="007E23A1">
              <w:t>NOTE 5:</w:t>
            </w:r>
            <w:r w:rsidRPr="007E23A1">
              <w:tab/>
              <w:t>Applicable when the NR carrier is within 2545 – 2575 MHz.</w:t>
            </w:r>
          </w:p>
        </w:tc>
      </w:tr>
    </w:tbl>
    <w:p w14:paraId="49C49129" w14:textId="77777777" w:rsidR="00380144" w:rsidRPr="007E23A1" w:rsidRDefault="00380144" w:rsidP="00380144"/>
    <w:p w14:paraId="15019E06" w14:textId="77777777" w:rsidR="00380144" w:rsidRPr="007E23A1" w:rsidRDefault="00380144" w:rsidP="00380144">
      <w:pPr>
        <w:pStyle w:val="TH"/>
      </w:pPr>
      <w:r w:rsidRPr="007E23A1">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80144" w:rsidRPr="007E23A1" w14:paraId="0DC72152" w14:textId="77777777" w:rsidTr="00BF7381">
        <w:trPr>
          <w:trHeight w:val="248"/>
          <w:jc w:val="center"/>
        </w:trPr>
        <w:tc>
          <w:tcPr>
            <w:tcW w:w="1099" w:type="dxa"/>
            <w:vMerge w:val="restart"/>
            <w:tcBorders>
              <w:top w:val="single" w:sz="4" w:space="0" w:color="auto"/>
              <w:left w:val="single" w:sz="4" w:space="0" w:color="auto"/>
              <w:right w:val="single" w:sz="4" w:space="0" w:color="auto"/>
            </w:tcBorders>
            <w:hideMark/>
          </w:tcPr>
          <w:p w14:paraId="7A1814A2" w14:textId="77777777" w:rsidR="00380144" w:rsidRPr="007E23A1" w:rsidRDefault="00380144" w:rsidP="00BF7381">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08DC7D7F" w14:textId="77777777" w:rsidR="00380144" w:rsidRPr="007E23A1" w:rsidRDefault="00380144" w:rsidP="00BF7381">
            <w:pPr>
              <w:pStyle w:val="TAH"/>
            </w:pPr>
            <w:r w:rsidRPr="007E23A1">
              <w:t xml:space="preserve">Value of </w:t>
            </w:r>
            <w:proofErr w:type="spellStart"/>
            <w:r w:rsidRPr="007E23A1">
              <w:t>additionalSpectrumEmission</w:t>
            </w:r>
            <w:proofErr w:type="spellEnd"/>
          </w:p>
        </w:tc>
      </w:tr>
      <w:tr w:rsidR="00380144" w:rsidRPr="007E23A1" w14:paraId="53BB9892" w14:textId="77777777" w:rsidTr="00BF738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B55F266" w14:textId="77777777" w:rsidR="00380144" w:rsidRPr="007E23A1" w:rsidRDefault="00380144" w:rsidP="00BF738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B4101F5" w14:textId="77777777" w:rsidR="00380144" w:rsidRPr="007E23A1" w:rsidRDefault="00380144" w:rsidP="00BF7381">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7F4D1BF" w14:textId="77777777" w:rsidR="00380144" w:rsidRPr="007E23A1" w:rsidRDefault="00380144" w:rsidP="00BF7381">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61F59A3" w14:textId="77777777" w:rsidR="00380144" w:rsidRPr="007E23A1" w:rsidRDefault="00380144" w:rsidP="00BF7381">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BBEA678" w14:textId="77777777" w:rsidR="00380144" w:rsidRPr="007E23A1" w:rsidRDefault="00380144" w:rsidP="00BF7381">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C0524EE" w14:textId="77777777" w:rsidR="00380144" w:rsidRPr="007E23A1" w:rsidRDefault="00380144" w:rsidP="00BF7381">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C66A868" w14:textId="77777777" w:rsidR="00380144" w:rsidRPr="007E23A1" w:rsidRDefault="00380144" w:rsidP="00BF7381">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95797D8" w14:textId="77777777" w:rsidR="00380144" w:rsidRPr="007E23A1" w:rsidRDefault="00380144" w:rsidP="00BF7381">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68E8E7" w14:textId="77777777" w:rsidR="00380144" w:rsidRPr="007E23A1" w:rsidRDefault="00380144" w:rsidP="00BF7381">
            <w:pPr>
              <w:pStyle w:val="TAC"/>
              <w:rPr>
                <w:rFonts w:cs="Arial"/>
                <w:b/>
              </w:rPr>
            </w:pPr>
            <w:r w:rsidRPr="007E23A1">
              <w:rPr>
                <w:rFonts w:cs="Arial"/>
                <w:b/>
              </w:rPr>
              <w:t>7</w:t>
            </w:r>
          </w:p>
        </w:tc>
      </w:tr>
      <w:tr w:rsidR="00380144" w:rsidRPr="007E23A1" w14:paraId="2B383AC9" w14:textId="77777777" w:rsidTr="00BF7381">
        <w:trPr>
          <w:trHeight w:val="290"/>
          <w:jc w:val="center"/>
        </w:trPr>
        <w:tc>
          <w:tcPr>
            <w:tcW w:w="1099" w:type="dxa"/>
            <w:tcBorders>
              <w:left w:val="single" w:sz="4" w:space="0" w:color="auto"/>
              <w:bottom w:val="single" w:sz="4" w:space="0" w:color="auto"/>
              <w:right w:val="single" w:sz="4" w:space="0" w:color="auto"/>
            </w:tcBorders>
          </w:tcPr>
          <w:p w14:paraId="5ED8EAC9" w14:textId="77777777" w:rsidR="00380144" w:rsidRPr="007E23A1" w:rsidRDefault="00380144" w:rsidP="00BF7381">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42B40FC4"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10CD9784"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A3A571B" w14:textId="77777777" w:rsidR="00380144" w:rsidRPr="007E23A1" w:rsidRDefault="00380144" w:rsidP="00BF7381">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6B2C6A77" w14:textId="77777777" w:rsidR="00380144" w:rsidRPr="007E23A1" w:rsidRDefault="00380144" w:rsidP="00BF7381">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21FD5842" w14:textId="77777777" w:rsidR="00380144" w:rsidRPr="007E23A1" w:rsidRDefault="00380144" w:rsidP="00BF7381">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0F2FADBA" w14:textId="77777777" w:rsidR="00380144" w:rsidRPr="007E23A1" w:rsidRDefault="00380144" w:rsidP="00BF7381">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287291"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31BFEEC8" w14:textId="77777777" w:rsidR="00380144" w:rsidRPr="007E23A1" w:rsidRDefault="00380144" w:rsidP="00BF7381">
            <w:pPr>
              <w:pStyle w:val="TAC"/>
            </w:pPr>
          </w:p>
        </w:tc>
      </w:tr>
      <w:tr w:rsidR="00380144" w:rsidRPr="007E23A1" w14:paraId="2E70BF24"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33F97A" w14:textId="77777777" w:rsidR="00380144" w:rsidRPr="007E23A1" w:rsidRDefault="00380144"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0FF6899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988FB"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D8A2DC"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9EC82B3"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5EFE0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946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D49C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3EB90" w14:textId="77777777" w:rsidR="00380144" w:rsidRPr="007E23A1" w:rsidRDefault="00380144" w:rsidP="00BF7381">
            <w:pPr>
              <w:pStyle w:val="TAC"/>
            </w:pPr>
          </w:p>
        </w:tc>
      </w:tr>
      <w:tr w:rsidR="00380144" w:rsidRPr="007E23A1" w14:paraId="0FED28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619B06" w14:textId="77777777" w:rsidR="00380144" w:rsidRPr="007E23A1" w:rsidRDefault="00380144"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598511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10E1F7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D92A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A69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1644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F99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3FA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C9C19" w14:textId="77777777" w:rsidR="00380144" w:rsidRPr="007E23A1" w:rsidRDefault="00380144" w:rsidP="00BF7381">
            <w:pPr>
              <w:pStyle w:val="TAC"/>
            </w:pPr>
          </w:p>
        </w:tc>
      </w:tr>
      <w:tr w:rsidR="00380144" w:rsidRPr="007E23A1" w14:paraId="25666F49"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245554" w14:textId="77777777" w:rsidR="00380144" w:rsidRPr="007E23A1" w:rsidRDefault="00380144"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44EA3C6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91B05F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BFCA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9319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0C7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EC8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69EC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53671" w14:textId="77777777" w:rsidR="00380144" w:rsidRPr="007E23A1" w:rsidRDefault="00380144" w:rsidP="00BF7381">
            <w:pPr>
              <w:pStyle w:val="TAC"/>
            </w:pPr>
          </w:p>
        </w:tc>
      </w:tr>
      <w:tr w:rsidR="00380144" w:rsidRPr="007E23A1" w14:paraId="1DE669D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C7FC03" w14:textId="77777777" w:rsidR="00380144" w:rsidRPr="007E23A1" w:rsidRDefault="00380144"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441BFDA5"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E74C4" w14:textId="77777777" w:rsidR="00380144" w:rsidRPr="007E23A1" w:rsidRDefault="00380144" w:rsidP="00BF7381">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7132442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DEB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4715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D4D9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616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A67A" w14:textId="77777777" w:rsidR="00380144" w:rsidRPr="007E23A1" w:rsidRDefault="00380144" w:rsidP="00BF7381">
            <w:pPr>
              <w:pStyle w:val="TAC"/>
            </w:pPr>
          </w:p>
        </w:tc>
      </w:tr>
      <w:tr w:rsidR="00380144" w:rsidRPr="007E23A1" w14:paraId="671FE2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78316E" w14:textId="77777777" w:rsidR="00380144" w:rsidRPr="007E23A1" w:rsidRDefault="00380144"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D0D234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E235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6FB42E"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295FF2D3"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60F33F4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F4A3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F7F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F58D5" w14:textId="77777777" w:rsidR="00380144" w:rsidRPr="007E23A1" w:rsidRDefault="00380144" w:rsidP="00BF7381">
            <w:pPr>
              <w:pStyle w:val="TAC"/>
            </w:pPr>
          </w:p>
        </w:tc>
      </w:tr>
      <w:tr w:rsidR="00380144" w:rsidRPr="007E23A1" w14:paraId="2CA201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2E3F84" w14:textId="77777777" w:rsidR="00380144" w:rsidRPr="007E23A1" w:rsidRDefault="00380144"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02478E2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E258141"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4FDC639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5A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106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0A0A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0F1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26CBB" w14:textId="77777777" w:rsidR="00380144" w:rsidRPr="007E23A1" w:rsidRDefault="00380144" w:rsidP="00BF7381">
            <w:pPr>
              <w:pStyle w:val="TAC"/>
            </w:pPr>
          </w:p>
        </w:tc>
      </w:tr>
      <w:tr w:rsidR="00380144" w:rsidRPr="007E23A1" w14:paraId="5EACF52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10FAA4" w14:textId="77777777" w:rsidR="00380144" w:rsidRPr="007E23A1" w:rsidRDefault="00380144"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4C6C4842"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11CEE48"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7DEE25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408B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E478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B5FC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6760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A42AF" w14:textId="77777777" w:rsidR="00380144" w:rsidRPr="007E23A1" w:rsidRDefault="00380144" w:rsidP="00BF7381">
            <w:pPr>
              <w:pStyle w:val="TAC"/>
            </w:pPr>
          </w:p>
        </w:tc>
      </w:tr>
      <w:tr w:rsidR="00380144" w:rsidRPr="007E23A1" w14:paraId="4B15679D" w14:textId="77777777" w:rsidTr="00BF7381">
        <w:trPr>
          <w:trHeight w:val="290"/>
          <w:jc w:val="center"/>
        </w:trPr>
        <w:tc>
          <w:tcPr>
            <w:tcW w:w="1099" w:type="dxa"/>
            <w:tcBorders>
              <w:top w:val="single" w:sz="4" w:space="0" w:color="auto"/>
              <w:left w:val="single" w:sz="4" w:space="0" w:color="auto"/>
              <w:right w:val="single" w:sz="4" w:space="0" w:color="auto"/>
            </w:tcBorders>
          </w:tcPr>
          <w:p w14:paraId="2C451716" w14:textId="77777777" w:rsidR="00380144" w:rsidRPr="007E23A1" w:rsidRDefault="00380144" w:rsidP="00BF7381">
            <w:pPr>
              <w:pStyle w:val="TAC"/>
            </w:pPr>
            <w:r w:rsidRPr="007E23A1">
              <w:t>n20</w:t>
            </w:r>
          </w:p>
        </w:tc>
        <w:tc>
          <w:tcPr>
            <w:tcW w:w="1146" w:type="dxa"/>
            <w:tcBorders>
              <w:top w:val="single" w:sz="4" w:space="0" w:color="auto"/>
              <w:left w:val="single" w:sz="4" w:space="0" w:color="auto"/>
              <w:right w:val="single" w:sz="4" w:space="0" w:color="auto"/>
            </w:tcBorders>
            <w:vAlign w:val="center"/>
          </w:tcPr>
          <w:p w14:paraId="71936987"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3F444545" w14:textId="77777777" w:rsidR="00380144" w:rsidRPr="007E23A1" w:rsidRDefault="00380144" w:rsidP="00BF7381">
            <w:pPr>
              <w:pStyle w:val="TAC"/>
            </w:pPr>
            <w:r w:rsidRPr="007E23A1">
              <w:t>Void</w:t>
            </w:r>
          </w:p>
        </w:tc>
        <w:tc>
          <w:tcPr>
            <w:tcW w:w="1146" w:type="dxa"/>
            <w:tcBorders>
              <w:top w:val="single" w:sz="4" w:space="0" w:color="auto"/>
              <w:left w:val="single" w:sz="4" w:space="0" w:color="auto"/>
              <w:right w:val="single" w:sz="4" w:space="0" w:color="auto"/>
            </w:tcBorders>
            <w:vAlign w:val="center"/>
          </w:tcPr>
          <w:p w14:paraId="39225131" w14:textId="77777777" w:rsidR="00380144" w:rsidRPr="007E23A1" w:rsidRDefault="00380144" w:rsidP="00BF7381">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74919891"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1096F5BB"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0A5DAE93"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6FEF44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DED1397" w14:textId="77777777" w:rsidR="00380144" w:rsidRPr="007E23A1" w:rsidRDefault="00380144" w:rsidP="00BF7381">
            <w:pPr>
              <w:pStyle w:val="TAC"/>
            </w:pPr>
          </w:p>
        </w:tc>
      </w:tr>
      <w:tr w:rsidR="0093423B" w:rsidRPr="007E23A1" w14:paraId="55E5DA17" w14:textId="77777777" w:rsidTr="00BF7381">
        <w:trPr>
          <w:trHeight w:val="290"/>
          <w:jc w:val="center"/>
          <w:ins w:id="78" w:author="Ojas Choksi" w:date="2021-08-03T16:09:00Z"/>
        </w:trPr>
        <w:tc>
          <w:tcPr>
            <w:tcW w:w="1099" w:type="dxa"/>
            <w:tcBorders>
              <w:left w:val="single" w:sz="4" w:space="0" w:color="auto"/>
              <w:bottom w:val="single" w:sz="4" w:space="0" w:color="auto"/>
              <w:right w:val="single" w:sz="4" w:space="0" w:color="auto"/>
            </w:tcBorders>
          </w:tcPr>
          <w:p w14:paraId="632BAA1A" w14:textId="4CB34C01" w:rsidR="0093423B" w:rsidRPr="007E23A1" w:rsidRDefault="0093423B" w:rsidP="00BF7381">
            <w:pPr>
              <w:pStyle w:val="TAC"/>
              <w:rPr>
                <w:ins w:id="79" w:author="Ojas Choksi" w:date="2021-08-03T16:09:00Z"/>
              </w:rPr>
            </w:pPr>
            <w:ins w:id="80" w:author="Ojas Choksi" w:date="2021-08-03T16:09:00Z">
              <w:r>
                <w:t>n24</w:t>
              </w:r>
            </w:ins>
          </w:p>
        </w:tc>
        <w:tc>
          <w:tcPr>
            <w:tcW w:w="1146" w:type="dxa"/>
            <w:tcBorders>
              <w:left w:val="single" w:sz="4" w:space="0" w:color="auto"/>
              <w:bottom w:val="single" w:sz="4" w:space="0" w:color="auto"/>
              <w:right w:val="single" w:sz="4" w:space="0" w:color="auto"/>
            </w:tcBorders>
            <w:vAlign w:val="center"/>
          </w:tcPr>
          <w:p w14:paraId="1D298914" w14:textId="3F13B132" w:rsidR="0093423B" w:rsidRPr="007E23A1" w:rsidRDefault="0093423B" w:rsidP="00BF7381">
            <w:pPr>
              <w:pStyle w:val="TAC"/>
              <w:rPr>
                <w:ins w:id="81" w:author="Ojas Choksi" w:date="2021-08-03T16:09:00Z"/>
              </w:rPr>
            </w:pPr>
            <w:ins w:id="82" w:author="Ojas Choksi" w:date="2021-08-03T16:09:00Z">
              <w:r>
                <w:t>NS_01</w:t>
              </w:r>
            </w:ins>
          </w:p>
        </w:tc>
        <w:tc>
          <w:tcPr>
            <w:tcW w:w="1146" w:type="dxa"/>
            <w:tcBorders>
              <w:left w:val="single" w:sz="4" w:space="0" w:color="auto"/>
              <w:bottom w:val="single" w:sz="4" w:space="0" w:color="auto"/>
              <w:right w:val="single" w:sz="4" w:space="0" w:color="auto"/>
            </w:tcBorders>
            <w:vAlign w:val="center"/>
          </w:tcPr>
          <w:p w14:paraId="5D7C91BD" w14:textId="33079817" w:rsidR="0093423B" w:rsidRPr="007E23A1" w:rsidRDefault="0093423B" w:rsidP="00BF7381">
            <w:pPr>
              <w:pStyle w:val="TAC"/>
              <w:rPr>
                <w:ins w:id="83" w:author="Ojas Choksi" w:date="2021-08-03T16:09:00Z"/>
              </w:rPr>
            </w:pPr>
            <w:ins w:id="84" w:author="Ojas Choksi" w:date="2021-08-03T16:09:00Z">
              <w:r>
                <w:t>NS_56</w:t>
              </w:r>
            </w:ins>
          </w:p>
        </w:tc>
        <w:tc>
          <w:tcPr>
            <w:tcW w:w="1146" w:type="dxa"/>
            <w:tcBorders>
              <w:left w:val="single" w:sz="4" w:space="0" w:color="auto"/>
              <w:bottom w:val="single" w:sz="4" w:space="0" w:color="auto"/>
              <w:right w:val="single" w:sz="4" w:space="0" w:color="auto"/>
            </w:tcBorders>
            <w:vAlign w:val="center"/>
          </w:tcPr>
          <w:p w14:paraId="0EEFF8D3" w14:textId="77777777" w:rsidR="0093423B" w:rsidRPr="007E23A1" w:rsidRDefault="0093423B" w:rsidP="00BF7381">
            <w:pPr>
              <w:pStyle w:val="TAC"/>
              <w:rPr>
                <w:ins w:id="85" w:author="Ojas Choksi" w:date="2021-08-03T16:09:00Z"/>
              </w:rPr>
            </w:pPr>
          </w:p>
        </w:tc>
        <w:tc>
          <w:tcPr>
            <w:tcW w:w="1146" w:type="dxa"/>
            <w:tcBorders>
              <w:left w:val="single" w:sz="4" w:space="0" w:color="auto"/>
              <w:bottom w:val="single" w:sz="4" w:space="0" w:color="auto"/>
              <w:right w:val="single" w:sz="4" w:space="0" w:color="auto"/>
            </w:tcBorders>
            <w:vAlign w:val="center"/>
          </w:tcPr>
          <w:p w14:paraId="27295F1E" w14:textId="77777777" w:rsidR="0093423B" w:rsidRPr="007E23A1" w:rsidRDefault="0093423B" w:rsidP="00BF7381">
            <w:pPr>
              <w:pStyle w:val="TAC"/>
              <w:rPr>
                <w:ins w:id="86" w:author="Ojas Choksi" w:date="2021-08-03T16:09:00Z"/>
              </w:rPr>
            </w:pPr>
          </w:p>
        </w:tc>
        <w:tc>
          <w:tcPr>
            <w:tcW w:w="1146" w:type="dxa"/>
            <w:tcBorders>
              <w:left w:val="single" w:sz="4" w:space="0" w:color="auto"/>
              <w:bottom w:val="single" w:sz="4" w:space="0" w:color="auto"/>
              <w:right w:val="single" w:sz="4" w:space="0" w:color="auto"/>
            </w:tcBorders>
            <w:vAlign w:val="center"/>
          </w:tcPr>
          <w:p w14:paraId="7932B8AB" w14:textId="77777777" w:rsidR="0093423B" w:rsidRPr="007E23A1" w:rsidRDefault="0093423B" w:rsidP="00BF7381">
            <w:pPr>
              <w:pStyle w:val="TAC"/>
              <w:rPr>
                <w:ins w:id="87" w:author="Ojas Choksi" w:date="2021-08-03T16:09:00Z"/>
              </w:rPr>
            </w:pPr>
          </w:p>
        </w:tc>
        <w:tc>
          <w:tcPr>
            <w:tcW w:w="1146" w:type="dxa"/>
            <w:tcBorders>
              <w:left w:val="single" w:sz="4" w:space="0" w:color="auto"/>
              <w:bottom w:val="single" w:sz="4" w:space="0" w:color="auto"/>
              <w:right w:val="single" w:sz="4" w:space="0" w:color="auto"/>
            </w:tcBorders>
            <w:vAlign w:val="center"/>
          </w:tcPr>
          <w:p w14:paraId="29E36FDC" w14:textId="77777777" w:rsidR="0093423B" w:rsidRPr="007E23A1" w:rsidRDefault="0093423B" w:rsidP="00BF7381">
            <w:pPr>
              <w:pStyle w:val="TAC"/>
              <w:rPr>
                <w:ins w:id="88" w:author="Ojas Choksi" w:date="2021-08-03T16:09:00Z"/>
              </w:rPr>
            </w:pPr>
          </w:p>
        </w:tc>
        <w:tc>
          <w:tcPr>
            <w:tcW w:w="1146" w:type="dxa"/>
            <w:tcBorders>
              <w:left w:val="single" w:sz="4" w:space="0" w:color="auto"/>
              <w:bottom w:val="single" w:sz="4" w:space="0" w:color="auto"/>
              <w:right w:val="single" w:sz="4" w:space="0" w:color="auto"/>
            </w:tcBorders>
            <w:vAlign w:val="center"/>
          </w:tcPr>
          <w:p w14:paraId="15470897" w14:textId="77777777" w:rsidR="0093423B" w:rsidRPr="007E23A1" w:rsidRDefault="0093423B" w:rsidP="00BF7381">
            <w:pPr>
              <w:pStyle w:val="TAC"/>
              <w:rPr>
                <w:ins w:id="89" w:author="Ojas Choksi" w:date="2021-08-03T16:09:00Z"/>
              </w:rPr>
            </w:pPr>
          </w:p>
        </w:tc>
        <w:tc>
          <w:tcPr>
            <w:tcW w:w="1146" w:type="dxa"/>
            <w:tcBorders>
              <w:left w:val="single" w:sz="4" w:space="0" w:color="auto"/>
              <w:bottom w:val="single" w:sz="4" w:space="0" w:color="auto"/>
              <w:right w:val="single" w:sz="4" w:space="0" w:color="auto"/>
            </w:tcBorders>
            <w:vAlign w:val="center"/>
          </w:tcPr>
          <w:p w14:paraId="61214F23" w14:textId="77777777" w:rsidR="0093423B" w:rsidRPr="007E23A1" w:rsidRDefault="0093423B" w:rsidP="00BF7381">
            <w:pPr>
              <w:pStyle w:val="TAC"/>
              <w:rPr>
                <w:ins w:id="90" w:author="Ojas Choksi" w:date="2021-08-03T16:09:00Z"/>
              </w:rPr>
            </w:pPr>
          </w:p>
        </w:tc>
      </w:tr>
      <w:tr w:rsidR="00380144" w:rsidRPr="007E23A1" w14:paraId="47C18A7C" w14:textId="77777777" w:rsidTr="00BF7381">
        <w:trPr>
          <w:trHeight w:val="290"/>
          <w:jc w:val="center"/>
        </w:trPr>
        <w:tc>
          <w:tcPr>
            <w:tcW w:w="1099" w:type="dxa"/>
            <w:tcBorders>
              <w:left w:val="single" w:sz="4" w:space="0" w:color="auto"/>
              <w:bottom w:val="single" w:sz="4" w:space="0" w:color="auto"/>
              <w:right w:val="single" w:sz="4" w:space="0" w:color="auto"/>
            </w:tcBorders>
          </w:tcPr>
          <w:p w14:paraId="0F34D11F" w14:textId="77777777" w:rsidR="00380144" w:rsidRPr="007E23A1" w:rsidRDefault="00380144" w:rsidP="00BF7381">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784758FE"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42DF418"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51FA253E" w14:textId="77777777" w:rsidR="00380144" w:rsidRPr="007E23A1" w:rsidRDefault="00380144" w:rsidP="00BF7381">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0473A447" w14:textId="77777777" w:rsidR="00380144" w:rsidRPr="007E23A1" w:rsidRDefault="00380144" w:rsidP="00BF7381">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6371E8B8"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3F9CC23"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411926C4"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7CF1150D" w14:textId="77777777" w:rsidR="00380144" w:rsidRPr="007E23A1" w:rsidRDefault="00380144" w:rsidP="00BF7381">
            <w:pPr>
              <w:pStyle w:val="TAC"/>
            </w:pPr>
          </w:p>
        </w:tc>
      </w:tr>
      <w:tr w:rsidR="00380144" w:rsidRPr="007E23A1" w14:paraId="22C6AB7D" w14:textId="77777777" w:rsidTr="00BF7381">
        <w:trPr>
          <w:trHeight w:val="290"/>
          <w:jc w:val="center"/>
        </w:trPr>
        <w:tc>
          <w:tcPr>
            <w:tcW w:w="1099" w:type="dxa"/>
            <w:tcBorders>
              <w:left w:val="single" w:sz="4" w:space="0" w:color="auto"/>
              <w:bottom w:val="single" w:sz="4" w:space="0" w:color="auto"/>
              <w:right w:val="single" w:sz="4" w:space="0" w:color="auto"/>
            </w:tcBorders>
          </w:tcPr>
          <w:p w14:paraId="66EA8D23" w14:textId="77777777" w:rsidR="00380144" w:rsidRPr="007E23A1" w:rsidRDefault="00380144" w:rsidP="00BF7381">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F356C9A"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4F943792"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0424BDE6" w14:textId="77777777" w:rsidR="00380144" w:rsidRPr="007E23A1" w:rsidRDefault="00380144" w:rsidP="00BF7381">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1095DC93" w14:textId="77777777" w:rsidR="00380144" w:rsidRPr="007E23A1" w:rsidRDefault="00380144" w:rsidP="00BF7381">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603BB9D5" w14:textId="77777777" w:rsidR="00380144" w:rsidRPr="007E23A1" w:rsidRDefault="00380144" w:rsidP="00BF7381">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6E5516B0" w14:textId="77777777" w:rsidR="00380144" w:rsidRPr="007E23A1" w:rsidRDefault="00380144" w:rsidP="00BF7381">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515456DF"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B958972" w14:textId="77777777" w:rsidR="00380144" w:rsidRPr="007E23A1" w:rsidRDefault="00380144" w:rsidP="00BF7381">
            <w:pPr>
              <w:pStyle w:val="TAC"/>
            </w:pPr>
          </w:p>
        </w:tc>
      </w:tr>
      <w:tr w:rsidR="00380144" w:rsidRPr="007E23A1" w14:paraId="505D3EC7" w14:textId="77777777" w:rsidTr="00BF7381">
        <w:trPr>
          <w:trHeight w:val="290"/>
          <w:jc w:val="center"/>
        </w:trPr>
        <w:tc>
          <w:tcPr>
            <w:tcW w:w="1099" w:type="dxa"/>
            <w:tcBorders>
              <w:top w:val="single" w:sz="4" w:space="0" w:color="auto"/>
              <w:left w:val="single" w:sz="4" w:space="0" w:color="auto"/>
              <w:right w:val="single" w:sz="4" w:space="0" w:color="auto"/>
            </w:tcBorders>
          </w:tcPr>
          <w:p w14:paraId="3AADA26B" w14:textId="77777777" w:rsidR="00380144" w:rsidRPr="007E23A1" w:rsidRDefault="00380144" w:rsidP="00BF7381">
            <w:pPr>
              <w:pStyle w:val="TAC"/>
            </w:pPr>
            <w:r w:rsidRPr="007E23A1">
              <w:t>n28</w:t>
            </w:r>
          </w:p>
        </w:tc>
        <w:tc>
          <w:tcPr>
            <w:tcW w:w="1146" w:type="dxa"/>
            <w:tcBorders>
              <w:top w:val="single" w:sz="4" w:space="0" w:color="auto"/>
              <w:left w:val="single" w:sz="4" w:space="0" w:color="auto"/>
              <w:right w:val="single" w:sz="4" w:space="0" w:color="auto"/>
            </w:tcBorders>
            <w:vAlign w:val="center"/>
          </w:tcPr>
          <w:p w14:paraId="323CABB4"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5C93E125" w14:textId="77777777" w:rsidR="00380144" w:rsidRPr="007E23A1" w:rsidRDefault="00380144" w:rsidP="00BF7381">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30313098" w14:textId="77777777" w:rsidR="00380144" w:rsidRPr="007E23A1" w:rsidRDefault="00380144" w:rsidP="00BF7381">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6A21FD2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4F8A086"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132FDBC"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5C3CF2F5"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29417CCB" w14:textId="77777777" w:rsidR="00380144" w:rsidRPr="007E23A1" w:rsidRDefault="00380144" w:rsidP="00BF7381">
            <w:pPr>
              <w:pStyle w:val="TAC"/>
            </w:pPr>
          </w:p>
        </w:tc>
      </w:tr>
      <w:tr w:rsidR="00380144" w:rsidRPr="007E23A1" w14:paraId="75B51B18" w14:textId="77777777" w:rsidTr="00BF7381">
        <w:trPr>
          <w:trHeight w:val="290"/>
          <w:jc w:val="center"/>
        </w:trPr>
        <w:tc>
          <w:tcPr>
            <w:tcW w:w="1099" w:type="dxa"/>
            <w:tcBorders>
              <w:left w:val="single" w:sz="4" w:space="0" w:color="auto"/>
              <w:right w:val="single" w:sz="4" w:space="0" w:color="auto"/>
            </w:tcBorders>
            <w:vAlign w:val="center"/>
          </w:tcPr>
          <w:p w14:paraId="243E39A0" w14:textId="77777777" w:rsidR="00380144" w:rsidRPr="007E23A1" w:rsidRDefault="00380144" w:rsidP="00BF7381">
            <w:pPr>
              <w:pStyle w:val="TAC"/>
            </w:pPr>
            <w:r w:rsidRPr="007E23A1">
              <w:t>n30</w:t>
            </w:r>
          </w:p>
        </w:tc>
        <w:tc>
          <w:tcPr>
            <w:tcW w:w="1146" w:type="dxa"/>
            <w:tcBorders>
              <w:left w:val="single" w:sz="4" w:space="0" w:color="auto"/>
              <w:right w:val="single" w:sz="4" w:space="0" w:color="auto"/>
            </w:tcBorders>
            <w:vAlign w:val="center"/>
          </w:tcPr>
          <w:p w14:paraId="02358718"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5A8C60A2" w14:textId="77777777" w:rsidR="00380144" w:rsidRPr="007E23A1" w:rsidRDefault="00380144" w:rsidP="00BF7381">
            <w:pPr>
              <w:pStyle w:val="TAC"/>
            </w:pPr>
            <w:r w:rsidRPr="007E23A1">
              <w:t>NS_21</w:t>
            </w:r>
          </w:p>
        </w:tc>
        <w:tc>
          <w:tcPr>
            <w:tcW w:w="1146" w:type="dxa"/>
            <w:tcBorders>
              <w:left w:val="single" w:sz="4" w:space="0" w:color="auto"/>
              <w:right w:val="single" w:sz="4" w:space="0" w:color="auto"/>
            </w:tcBorders>
            <w:vAlign w:val="center"/>
          </w:tcPr>
          <w:p w14:paraId="56641A8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95B225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1841F16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4D79972"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E2682C1"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67305DF" w14:textId="77777777" w:rsidR="00380144" w:rsidRPr="007E23A1" w:rsidRDefault="00380144" w:rsidP="00BF7381">
            <w:pPr>
              <w:pStyle w:val="TAC"/>
            </w:pPr>
          </w:p>
        </w:tc>
      </w:tr>
      <w:tr w:rsidR="00380144" w:rsidRPr="007E23A1" w14:paraId="0F2185AF" w14:textId="77777777" w:rsidTr="00BF7381">
        <w:trPr>
          <w:trHeight w:val="290"/>
          <w:jc w:val="center"/>
        </w:trPr>
        <w:tc>
          <w:tcPr>
            <w:tcW w:w="1099" w:type="dxa"/>
            <w:tcBorders>
              <w:left w:val="single" w:sz="4" w:space="0" w:color="auto"/>
              <w:right w:val="single" w:sz="4" w:space="0" w:color="auto"/>
            </w:tcBorders>
          </w:tcPr>
          <w:p w14:paraId="3FDD54D1" w14:textId="77777777" w:rsidR="00380144" w:rsidRPr="007E23A1" w:rsidRDefault="00380144" w:rsidP="00BF7381">
            <w:pPr>
              <w:pStyle w:val="TAC"/>
            </w:pPr>
            <w:r w:rsidRPr="007E23A1">
              <w:t>n34</w:t>
            </w:r>
          </w:p>
        </w:tc>
        <w:tc>
          <w:tcPr>
            <w:tcW w:w="1146" w:type="dxa"/>
            <w:tcBorders>
              <w:left w:val="single" w:sz="4" w:space="0" w:color="auto"/>
              <w:right w:val="single" w:sz="4" w:space="0" w:color="auto"/>
            </w:tcBorders>
            <w:vAlign w:val="center"/>
          </w:tcPr>
          <w:p w14:paraId="290B9B63"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3D54E70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7D30BF80"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22F9346"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0631D55A"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0D286E8"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678E485F"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87B5966" w14:textId="77777777" w:rsidR="00380144" w:rsidRPr="007E23A1" w:rsidRDefault="00380144" w:rsidP="00BF7381">
            <w:pPr>
              <w:pStyle w:val="TAC"/>
            </w:pPr>
          </w:p>
        </w:tc>
      </w:tr>
      <w:tr w:rsidR="00380144" w:rsidRPr="007E23A1" w14:paraId="660EAFC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4124612" w14:textId="77777777" w:rsidR="00380144" w:rsidRPr="007E23A1" w:rsidRDefault="00380144" w:rsidP="00BF7381">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1C16DC8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82062" w14:textId="77777777" w:rsidR="00380144" w:rsidRPr="007E23A1" w:rsidRDefault="00380144" w:rsidP="00BF7381">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C9F1F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36C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4EA0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2F8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28E3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7CF0B" w14:textId="77777777" w:rsidR="00380144" w:rsidRPr="007E23A1" w:rsidRDefault="00380144" w:rsidP="00BF7381">
            <w:pPr>
              <w:pStyle w:val="TAC"/>
            </w:pPr>
          </w:p>
        </w:tc>
      </w:tr>
      <w:tr w:rsidR="00380144" w:rsidRPr="007E23A1" w14:paraId="0E4845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C79B2B7" w14:textId="77777777" w:rsidR="00380144" w:rsidRPr="007E23A1" w:rsidRDefault="00380144" w:rsidP="00BF7381">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43C9FF6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7571178" w14:textId="77777777" w:rsidR="00380144" w:rsidRPr="007E23A1" w:rsidRDefault="00380144" w:rsidP="00BF7381">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2245EB4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FF5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B98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231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2FF4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8F7D3" w14:textId="77777777" w:rsidR="00380144" w:rsidRPr="007E23A1" w:rsidRDefault="00380144" w:rsidP="00BF7381">
            <w:pPr>
              <w:pStyle w:val="TAC"/>
            </w:pPr>
          </w:p>
        </w:tc>
      </w:tr>
      <w:tr w:rsidR="00380144" w:rsidRPr="007E23A1" w14:paraId="24E0111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8FBC35" w14:textId="77777777" w:rsidR="00380144" w:rsidRPr="007E23A1" w:rsidRDefault="00380144" w:rsidP="00BF7381">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7633F4D9"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5207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C5EC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C224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BC3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9D6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A9A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10B6C" w14:textId="77777777" w:rsidR="00380144" w:rsidRPr="007E23A1" w:rsidRDefault="00380144" w:rsidP="00BF7381">
            <w:pPr>
              <w:pStyle w:val="TAC"/>
            </w:pPr>
          </w:p>
        </w:tc>
      </w:tr>
      <w:tr w:rsidR="00380144" w:rsidRPr="007E23A1" w14:paraId="648A5C5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FB830E" w14:textId="77777777" w:rsidR="00380144" w:rsidRPr="007E23A1" w:rsidRDefault="00380144" w:rsidP="00BF7381">
            <w:pPr>
              <w:pStyle w:val="TAC"/>
            </w:pPr>
            <w:bookmarkStart w:id="91"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45DF8DA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AD44E" w14:textId="77777777" w:rsidR="00380144" w:rsidRPr="007E23A1" w:rsidRDefault="00380144" w:rsidP="00BF7381">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4DBF7F7D" w14:textId="77777777" w:rsidR="00380144" w:rsidRPr="007E23A1" w:rsidRDefault="00380144" w:rsidP="00BF7381">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468ABF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C54A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7C2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6981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66701" w14:textId="77777777" w:rsidR="00380144" w:rsidRPr="007E23A1" w:rsidRDefault="00380144" w:rsidP="00BF7381">
            <w:pPr>
              <w:pStyle w:val="TAC"/>
            </w:pPr>
          </w:p>
        </w:tc>
      </w:tr>
      <w:bookmarkEnd w:id="91"/>
      <w:tr w:rsidR="00380144" w:rsidRPr="007E23A1" w14:paraId="7E54C7F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6552C" w14:textId="77777777" w:rsidR="00380144" w:rsidRPr="007E23A1" w:rsidRDefault="00380144" w:rsidP="00BF7381">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CFE365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F77EB78" w14:textId="77777777" w:rsidR="00380144" w:rsidRPr="007E23A1" w:rsidRDefault="00380144" w:rsidP="00BF7381">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26912D1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BA4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921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045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6542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766EF" w14:textId="77777777" w:rsidR="00380144" w:rsidRPr="007E23A1" w:rsidRDefault="00380144" w:rsidP="00BF7381">
            <w:pPr>
              <w:pStyle w:val="TAC"/>
            </w:pPr>
          </w:p>
        </w:tc>
      </w:tr>
      <w:tr w:rsidR="00380144" w:rsidRPr="007E23A1" w14:paraId="348D6F9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87890D"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BA16E3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D50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8C3EA8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F09B3B4"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3FFF18"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2A1B8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6FD647"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7C2468" w14:textId="77777777" w:rsidR="00380144" w:rsidRPr="007E23A1" w:rsidRDefault="00380144" w:rsidP="00BF7381">
            <w:pPr>
              <w:keepNext/>
              <w:keepLines/>
              <w:spacing w:after="0"/>
              <w:jc w:val="center"/>
              <w:rPr>
                <w:rFonts w:ascii="Arial" w:hAnsi="Arial"/>
                <w:sz w:val="18"/>
              </w:rPr>
            </w:pPr>
          </w:p>
        </w:tc>
      </w:tr>
      <w:tr w:rsidR="00380144" w:rsidRPr="007E23A1" w14:paraId="19BEC94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FFBEF7" w14:textId="77777777" w:rsidR="00380144" w:rsidRPr="007E23A1" w:rsidRDefault="00380144" w:rsidP="00BF7381">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5E4DD6E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B3A5F91" w14:textId="77777777" w:rsidR="00380144" w:rsidRPr="007E23A1" w:rsidRDefault="00380144" w:rsidP="00BF7381">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39711CF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1CB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CA9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0AF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C077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79E40" w14:textId="77777777" w:rsidR="00380144" w:rsidRPr="007E23A1" w:rsidRDefault="00380144" w:rsidP="00BF7381">
            <w:pPr>
              <w:pStyle w:val="TAC"/>
            </w:pPr>
          </w:p>
        </w:tc>
      </w:tr>
      <w:tr w:rsidR="00380144" w:rsidRPr="007E23A1" w14:paraId="543AA20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3D76D3" w14:textId="77777777" w:rsidR="00380144" w:rsidRPr="007E23A1" w:rsidRDefault="00380144" w:rsidP="00BF7381">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1C044D0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CC1BD" w14:textId="77777777" w:rsidR="00380144" w:rsidRPr="007E23A1" w:rsidRDefault="00380144" w:rsidP="00BF7381">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40715D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FE29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47CF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A0B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1974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5E2CC" w14:textId="77777777" w:rsidR="00380144" w:rsidRPr="007E23A1" w:rsidRDefault="00380144" w:rsidP="00BF7381">
            <w:pPr>
              <w:pStyle w:val="TAC"/>
            </w:pPr>
          </w:p>
        </w:tc>
      </w:tr>
      <w:tr w:rsidR="00380144" w:rsidRPr="007E23A1" w14:paraId="6700DEC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677C9A" w14:textId="77777777" w:rsidR="00380144" w:rsidRPr="007E23A1" w:rsidRDefault="00380144" w:rsidP="00BF7381">
            <w:pPr>
              <w:pStyle w:val="TAC"/>
            </w:pPr>
            <w:bookmarkStart w:id="92"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6523FC6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7012B" w14:textId="77777777" w:rsidR="00380144" w:rsidRPr="007E23A1" w:rsidRDefault="00380144" w:rsidP="00BF7381">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2C148ADD"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2B201BA0"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09D08CB7"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20B2F5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D024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D5635" w14:textId="77777777" w:rsidR="00380144" w:rsidRPr="007E23A1" w:rsidRDefault="00380144" w:rsidP="00BF7381">
            <w:pPr>
              <w:pStyle w:val="TAC"/>
            </w:pPr>
          </w:p>
        </w:tc>
      </w:tr>
      <w:bookmarkEnd w:id="92"/>
      <w:tr w:rsidR="00380144" w:rsidRPr="007E23A1" w14:paraId="3C580A9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6E9876" w14:textId="77777777" w:rsidR="00380144" w:rsidRPr="007E23A1" w:rsidRDefault="00380144" w:rsidP="00BF7381">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58DBB47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FA8268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DA0FCE"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89D563B"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02142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B62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07AE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8259E" w14:textId="77777777" w:rsidR="00380144" w:rsidRPr="007E23A1" w:rsidRDefault="00380144" w:rsidP="00BF7381">
            <w:pPr>
              <w:pStyle w:val="TAC"/>
            </w:pPr>
          </w:p>
        </w:tc>
      </w:tr>
      <w:tr w:rsidR="00380144" w:rsidRPr="007E23A1" w14:paraId="275708BB"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9B4E26" w14:textId="77777777" w:rsidR="00380144" w:rsidRPr="007E23A1" w:rsidRDefault="00380144" w:rsidP="00BF7381">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1911D4F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47E78"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F14A0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D99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8BC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5BB7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4B12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CC324" w14:textId="77777777" w:rsidR="00380144" w:rsidRPr="007E23A1" w:rsidRDefault="00380144" w:rsidP="00BF7381">
            <w:pPr>
              <w:pStyle w:val="TAC"/>
            </w:pPr>
          </w:p>
        </w:tc>
      </w:tr>
      <w:tr w:rsidR="00380144" w:rsidRPr="007E23A1" w14:paraId="056B426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F6C0CE" w14:textId="77777777" w:rsidR="00380144" w:rsidRPr="007E23A1" w:rsidRDefault="00380144" w:rsidP="00BF7381">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254F74A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43A1D80" w14:textId="77777777" w:rsidR="00380144" w:rsidRPr="007E23A1" w:rsidRDefault="00380144" w:rsidP="00BF7381">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748AAF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FD4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8E0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AE5F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592E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12453" w14:textId="77777777" w:rsidR="00380144" w:rsidRPr="007E23A1" w:rsidRDefault="00380144" w:rsidP="00BF7381">
            <w:pPr>
              <w:pStyle w:val="TAC"/>
            </w:pPr>
          </w:p>
        </w:tc>
      </w:tr>
      <w:tr w:rsidR="00380144" w:rsidRPr="007E23A1" w14:paraId="156FAFB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DFDA89"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CCFA78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B37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75A853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6B59D6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064F72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6B4301"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F6460C"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E9F52D" w14:textId="77777777" w:rsidR="00380144" w:rsidRPr="007E23A1" w:rsidRDefault="00380144" w:rsidP="00BF7381">
            <w:pPr>
              <w:keepNext/>
              <w:keepLines/>
              <w:spacing w:after="0"/>
              <w:jc w:val="center"/>
              <w:rPr>
                <w:rFonts w:ascii="Arial" w:hAnsi="Arial"/>
                <w:sz w:val="18"/>
              </w:rPr>
            </w:pPr>
          </w:p>
        </w:tc>
      </w:tr>
      <w:tr w:rsidR="00380144" w:rsidRPr="007E23A1" w14:paraId="74782A77"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B5D12E" w14:textId="77777777" w:rsidR="00380144" w:rsidRPr="007E23A1" w:rsidRDefault="00380144" w:rsidP="00BF7381">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7226C4A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30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A8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864E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4F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9DF3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509E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91930" w14:textId="77777777" w:rsidR="00380144" w:rsidRPr="007E23A1" w:rsidRDefault="00380144" w:rsidP="00BF7381">
            <w:pPr>
              <w:pStyle w:val="TAC"/>
            </w:pPr>
          </w:p>
        </w:tc>
      </w:tr>
      <w:tr w:rsidR="00380144" w:rsidRPr="007E23A1" w14:paraId="7444B50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0203E0" w14:textId="77777777" w:rsidR="00380144" w:rsidRPr="007E23A1" w:rsidRDefault="00380144" w:rsidP="00BF7381">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055B90E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2B04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277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4266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2A2E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11F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58E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6F9A9" w14:textId="77777777" w:rsidR="00380144" w:rsidRPr="007E23A1" w:rsidRDefault="00380144" w:rsidP="00BF7381">
            <w:pPr>
              <w:pStyle w:val="TAC"/>
            </w:pPr>
          </w:p>
        </w:tc>
      </w:tr>
      <w:tr w:rsidR="00380144" w:rsidRPr="007E23A1" w14:paraId="3A8436B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E22903" w14:textId="77777777" w:rsidR="00380144" w:rsidRPr="007E23A1" w:rsidRDefault="00380144" w:rsidP="00BF7381">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214C0C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CC98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C793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2205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FBE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D38D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9CB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B2B98" w14:textId="77777777" w:rsidR="00380144" w:rsidRPr="007E23A1" w:rsidRDefault="00380144" w:rsidP="00BF7381">
            <w:pPr>
              <w:pStyle w:val="TAC"/>
            </w:pPr>
          </w:p>
        </w:tc>
      </w:tr>
      <w:tr w:rsidR="00380144" w:rsidRPr="007E23A1" w14:paraId="5FF7C0E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31849" w14:textId="77777777" w:rsidR="00380144" w:rsidRPr="007E23A1" w:rsidRDefault="00380144" w:rsidP="00BF7381">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2C37AF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F59070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7088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24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6F2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6BAD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C3D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AAF67" w14:textId="77777777" w:rsidR="00380144" w:rsidRPr="007E23A1" w:rsidRDefault="00380144" w:rsidP="00BF7381">
            <w:pPr>
              <w:pStyle w:val="TAC"/>
            </w:pPr>
          </w:p>
        </w:tc>
      </w:tr>
      <w:tr w:rsidR="00380144" w:rsidRPr="007E23A1" w14:paraId="7E9FCA8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070DA" w14:textId="77777777" w:rsidR="00380144" w:rsidRPr="007E23A1" w:rsidRDefault="00380144" w:rsidP="00BF7381">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11E63C9B"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AFBEE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3A9CE6"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78A1F141"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B1325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0F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255C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2673F" w14:textId="77777777" w:rsidR="00380144" w:rsidRPr="007E23A1" w:rsidRDefault="00380144" w:rsidP="00BF7381">
            <w:pPr>
              <w:pStyle w:val="TAC"/>
            </w:pPr>
          </w:p>
        </w:tc>
      </w:tr>
      <w:tr w:rsidR="00380144" w:rsidRPr="007E23A1" w14:paraId="1D544AB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2A8E5D" w14:textId="77777777" w:rsidR="00380144" w:rsidRPr="007E23A1" w:rsidRDefault="00380144" w:rsidP="00BF7381">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22A46B7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8BB7A5E" w14:textId="77777777" w:rsidR="00380144" w:rsidRPr="007E23A1" w:rsidRDefault="00380144" w:rsidP="00BF7381">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6B521C3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199C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4AC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5071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DCB0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3BFDD" w14:textId="77777777" w:rsidR="00380144" w:rsidRPr="007E23A1" w:rsidRDefault="00380144" w:rsidP="00BF7381">
            <w:pPr>
              <w:pStyle w:val="TAC"/>
            </w:pPr>
          </w:p>
        </w:tc>
      </w:tr>
      <w:tr w:rsidR="00380144" w:rsidRPr="007E23A1" w14:paraId="63E3A6C5"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C3289F" w14:textId="77777777" w:rsidR="00380144" w:rsidRPr="007E23A1" w:rsidRDefault="00380144" w:rsidP="00BF7381">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AFA22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66D2" w14:textId="77777777" w:rsidR="00380144" w:rsidRPr="007E23A1" w:rsidRDefault="00380144" w:rsidP="00BF7381">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4B445616" w14:textId="77777777" w:rsidR="00380144" w:rsidRPr="007E23A1" w:rsidRDefault="00380144" w:rsidP="00BF7381">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17A774F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FF6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DE9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355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82A18" w14:textId="77777777" w:rsidR="00380144" w:rsidRPr="007E23A1" w:rsidRDefault="00380144" w:rsidP="00BF7381">
            <w:pPr>
              <w:pStyle w:val="TAC"/>
            </w:pPr>
          </w:p>
        </w:tc>
      </w:tr>
      <w:tr w:rsidR="00380144" w:rsidRPr="007E23A1" w14:paraId="3A6C1D8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81BB6B" w14:textId="77777777" w:rsidR="00380144" w:rsidRPr="007E23A1" w:rsidRDefault="00380144" w:rsidP="00BF7381">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1EFFC84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2D515"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A5748C"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0E750A9C"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3B24BDC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1D44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CF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C6F06" w14:textId="77777777" w:rsidR="00380144" w:rsidRPr="007E23A1" w:rsidRDefault="00380144" w:rsidP="00BF7381">
            <w:pPr>
              <w:pStyle w:val="TAC"/>
            </w:pPr>
          </w:p>
        </w:tc>
      </w:tr>
      <w:tr w:rsidR="00380144" w:rsidRPr="007E23A1" w14:paraId="371183BF"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B4E662" w14:textId="77777777" w:rsidR="00380144" w:rsidRPr="007E23A1" w:rsidRDefault="00380144" w:rsidP="00BF7381">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16F7157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0005F16"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4CA070"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BB3D38A"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5CC7095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ED90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99E4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968AD" w14:textId="77777777" w:rsidR="00380144" w:rsidRPr="007E23A1" w:rsidRDefault="00380144" w:rsidP="00BF7381">
            <w:pPr>
              <w:pStyle w:val="TAC"/>
            </w:pPr>
          </w:p>
        </w:tc>
      </w:tr>
      <w:tr w:rsidR="00380144" w:rsidRPr="007E23A1" w14:paraId="4C8AFE8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F81A7E" w14:textId="77777777" w:rsidR="00380144" w:rsidRPr="007E23A1" w:rsidRDefault="00380144" w:rsidP="00BF7381">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A1D210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8C7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7C88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425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360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893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EF2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EF0DB" w14:textId="77777777" w:rsidR="00380144" w:rsidRPr="007E23A1" w:rsidRDefault="00380144" w:rsidP="00BF7381">
            <w:pPr>
              <w:pStyle w:val="TAC"/>
            </w:pPr>
          </w:p>
        </w:tc>
      </w:tr>
      <w:tr w:rsidR="002070B2" w:rsidRPr="007E23A1" w14:paraId="0917BC5A" w14:textId="77777777" w:rsidTr="00BF7381">
        <w:trPr>
          <w:trHeight w:val="290"/>
          <w:jc w:val="center"/>
          <w:ins w:id="93" w:author="Ojas Choksi" w:date="2021-08-05T12:18:00Z"/>
        </w:trPr>
        <w:tc>
          <w:tcPr>
            <w:tcW w:w="1099" w:type="dxa"/>
            <w:tcBorders>
              <w:top w:val="single" w:sz="4" w:space="0" w:color="auto"/>
              <w:left w:val="single" w:sz="4" w:space="0" w:color="auto"/>
              <w:bottom w:val="single" w:sz="4" w:space="0" w:color="auto"/>
              <w:right w:val="single" w:sz="4" w:space="0" w:color="auto"/>
            </w:tcBorders>
          </w:tcPr>
          <w:p w14:paraId="019CC774" w14:textId="5667F38D" w:rsidR="002070B2" w:rsidRPr="007E23A1" w:rsidRDefault="002070B2" w:rsidP="00BF7381">
            <w:pPr>
              <w:pStyle w:val="TAC"/>
              <w:rPr>
                <w:ins w:id="94" w:author="Ojas Choksi" w:date="2021-08-05T12:18:00Z"/>
                <w:lang w:eastAsia="zh-CN"/>
              </w:rPr>
            </w:pPr>
            <w:ins w:id="95" w:author="Ojas Choksi" w:date="2021-08-05T12:18:00Z">
              <w:r>
                <w:rPr>
                  <w:lang w:eastAsia="zh-CN"/>
                </w:rPr>
                <w:t>n99</w:t>
              </w:r>
            </w:ins>
          </w:p>
        </w:tc>
        <w:tc>
          <w:tcPr>
            <w:tcW w:w="1146" w:type="dxa"/>
            <w:tcBorders>
              <w:top w:val="single" w:sz="4" w:space="0" w:color="auto"/>
              <w:left w:val="single" w:sz="4" w:space="0" w:color="auto"/>
              <w:bottom w:val="single" w:sz="4" w:space="0" w:color="auto"/>
              <w:right w:val="single" w:sz="4" w:space="0" w:color="auto"/>
            </w:tcBorders>
            <w:vAlign w:val="center"/>
          </w:tcPr>
          <w:p w14:paraId="769C524D" w14:textId="0176A8DD" w:rsidR="002070B2" w:rsidRPr="007E23A1" w:rsidRDefault="002070B2" w:rsidP="00BF7381">
            <w:pPr>
              <w:pStyle w:val="TAC"/>
              <w:rPr>
                <w:ins w:id="96" w:author="Ojas Choksi" w:date="2021-08-05T12:18:00Z"/>
              </w:rPr>
            </w:pPr>
            <w:ins w:id="97" w:author="Ojas Choksi" w:date="2021-08-05T12:18: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60E57C5" w14:textId="33CAADB4" w:rsidR="002070B2" w:rsidRPr="007E23A1" w:rsidRDefault="002070B2" w:rsidP="00BF7381">
            <w:pPr>
              <w:pStyle w:val="TAC"/>
              <w:rPr>
                <w:ins w:id="98" w:author="Ojas Choksi" w:date="2021-08-05T12:18:00Z"/>
              </w:rPr>
            </w:pPr>
            <w:ins w:id="99" w:author="Ojas Choksi" w:date="2021-08-05T12:18:00Z">
              <w:r>
                <w:t>NS_56</w:t>
              </w:r>
            </w:ins>
          </w:p>
        </w:tc>
        <w:tc>
          <w:tcPr>
            <w:tcW w:w="1146" w:type="dxa"/>
            <w:tcBorders>
              <w:top w:val="single" w:sz="4" w:space="0" w:color="auto"/>
              <w:left w:val="single" w:sz="4" w:space="0" w:color="auto"/>
              <w:bottom w:val="single" w:sz="4" w:space="0" w:color="auto"/>
              <w:right w:val="single" w:sz="4" w:space="0" w:color="auto"/>
            </w:tcBorders>
            <w:vAlign w:val="center"/>
          </w:tcPr>
          <w:p w14:paraId="4F4A196D" w14:textId="77777777" w:rsidR="002070B2" w:rsidRPr="007E23A1" w:rsidRDefault="002070B2" w:rsidP="00BF7381">
            <w:pPr>
              <w:pStyle w:val="TAC"/>
              <w:rPr>
                <w:ins w:id="100"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8BE43E9" w14:textId="77777777" w:rsidR="002070B2" w:rsidRPr="007E23A1" w:rsidRDefault="002070B2" w:rsidP="00BF7381">
            <w:pPr>
              <w:pStyle w:val="TAC"/>
              <w:rPr>
                <w:ins w:id="101"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6402F43" w14:textId="77777777" w:rsidR="002070B2" w:rsidRPr="007E23A1" w:rsidRDefault="002070B2" w:rsidP="00BF7381">
            <w:pPr>
              <w:pStyle w:val="TAC"/>
              <w:rPr>
                <w:ins w:id="102"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7621394" w14:textId="77777777" w:rsidR="002070B2" w:rsidRPr="007E23A1" w:rsidRDefault="002070B2" w:rsidP="00BF7381">
            <w:pPr>
              <w:pStyle w:val="TAC"/>
              <w:rPr>
                <w:ins w:id="103"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1895E05F" w14:textId="77777777" w:rsidR="002070B2" w:rsidRPr="007E23A1" w:rsidRDefault="002070B2" w:rsidP="00BF7381">
            <w:pPr>
              <w:pStyle w:val="TAC"/>
              <w:rPr>
                <w:ins w:id="104"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8CD5A8D" w14:textId="77777777" w:rsidR="002070B2" w:rsidRPr="007E23A1" w:rsidRDefault="002070B2" w:rsidP="00BF7381">
            <w:pPr>
              <w:pStyle w:val="TAC"/>
              <w:rPr>
                <w:ins w:id="105" w:author="Ojas Choksi" w:date="2021-08-05T12:18:00Z"/>
              </w:rPr>
            </w:pPr>
          </w:p>
        </w:tc>
      </w:tr>
      <w:tr w:rsidR="00380144" w:rsidRPr="007E23A1" w14:paraId="28EF1CAF" w14:textId="77777777" w:rsidTr="00BF738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B53CD14" w14:textId="77777777" w:rsidR="00380144" w:rsidRPr="007E23A1" w:rsidRDefault="00380144" w:rsidP="00BF7381">
            <w:pPr>
              <w:pStyle w:val="TAN"/>
            </w:pPr>
            <w:r w:rsidRPr="007E23A1">
              <w:t>NOTE</w:t>
            </w:r>
            <w:r w:rsidRPr="007E23A1">
              <w:rPr>
                <w:rFonts w:eastAsia="Malgun Gothic"/>
              </w:rPr>
              <w:t>:</w:t>
            </w:r>
            <w:r w:rsidRPr="007E23A1">
              <w:rPr>
                <w:rFonts w:eastAsia="Malgun Gothic"/>
              </w:rPr>
              <w:tab/>
            </w:r>
            <w:proofErr w:type="spellStart"/>
            <w:r w:rsidRPr="007E23A1">
              <w:t>additionalSpectrumEmission</w:t>
            </w:r>
            <w:proofErr w:type="spellEnd"/>
            <w:r w:rsidRPr="007E23A1">
              <w:t xml:space="preserve"> corresponds to an information element of the same name defined in clause 6.3.2 of TS 38.331 [6].</w:t>
            </w:r>
          </w:p>
        </w:tc>
      </w:tr>
    </w:tbl>
    <w:p w14:paraId="782C23B0" w14:textId="77777777" w:rsidR="00380144" w:rsidRPr="007E23A1" w:rsidRDefault="00380144" w:rsidP="00380144">
      <w:pPr>
        <w:rPr>
          <w:lang w:eastAsia="ja-JP"/>
        </w:rPr>
      </w:pPr>
    </w:p>
    <w:p w14:paraId="5B1A2802" w14:textId="77777777" w:rsidR="00380144" w:rsidRDefault="00380144" w:rsidP="00380144">
      <w:pPr>
        <w:rPr>
          <w:b/>
          <w:bCs/>
          <w:color w:val="00B0F0"/>
          <w:sz w:val="28"/>
          <w:szCs w:val="28"/>
          <w:lang w:eastAsia="zh-CN"/>
        </w:rPr>
      </w:pPr>
      <w:r w:rsidRPr="00D46BC1">
        <w:rPr>
          <w:b/>
          <w:bCs/>
          <w:color w:val="00B0F0"/>
          <w:sz w:val="28"/>
          <w:szCs w:val="28"/>
          <w:lang w:eastAsia="zh-CN"/>
        </w:rPr>
        <w:t>&lt;&lt;Unchanged Text Skipped&gt;&gt;</w:t>
      </w:r>
    </w:p>
    <w:p w14:paraId="6721C880" w14:textId="0F0853CA" w:rsidR="00380144" w:rsidRDefault="00380144" w:rsidP="00564CDA">
      <w:pPr>
        <w:rPr>
          <w:noProof/>
          <w:color w:val="0070C0"/>
        </w:rPr>
      </w:pPr>
    </w:p>
    <w:p w14:paraId="38872252" w14:textId="77777777" w:rsidR="00380144" w:rsidRPr="007E23A1" w:rsidRDefault="00380144" w:rsidP="00380144">
      <w:pPr>
        <w:pStyle w:val="Heading5"/>
        <w:rPr>
          <w:rFonts w:eastAsia="MS Mincho"/>
        </w:rPr>
      </w:pPr>
      <w:bookmarkStart w:id="106" w:name="_Toc52989928"/>
      <w:bookmarkStart w:id="107" w:name="_Toc60823124"/>
      <w:bookmarkStart w:id="108" w:name="_Toc60825046"/>
      <w:bookmarkStart w:id="109" w:name="_Toc69305943"/>
      <w:bookmarkStart w:id="110" w:name="_Toc69309777"/>
      <w:bookmarkStart w:id="111" w:name="_Toc76020089"/>
      <w:r w:rsidRPr="007E23A1">
        <w:rPr>
          <w:rFonts w:eastAsia="MS Mincho"/>
        </w:rPr>
        <w:lastRenderedPageBreak/>
        <w:t>6.2.3.3.27</w:t>
      </w:r>
      <w:r w:rsidRPr="007E23A1">
        <w:rPr>
          <w:rFonts w:eastAsia="MS Mincho"/>
        </w:rPr>
        <w:tab/>
        <w:t>A-MPR for NS_49</w:t>
      </w:r>
      <w:bookmarkEnd w:id="106"/>
      <w:bookmarkEnd w:id="107"/>
      <w:bookmarkEnd w:id="108"/>
      <w:bookmarkEnd w:id="109"/>
      <w:bookmarkEnd w:id="110"/>
      <w:bookmarkEnd w:id="111"/>
    </w:p>
    <w:p w14:paraId="333C7EFA" w14:textId="77777777" w:rsidR="00380144" w:rsidRPr="007E23A1" w:rsidRDefault="00380144" w:rsidP="00380144">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380144" w:rsidRPr="007E23A1" w14:paraId="143D3373" w14:textId="77777777" w:rsidTr="00BF7381">
        <w:trPr>
          <w:trHeight w:val="185"/>
        </w:trPr>
        <w:tc>
          <w:tcPr>
            <w:tcW w:w="1198" w:type="dxa"/>
            <w:vMerge w:val="restart"/>
            <w:vAlign w:val="center"/>
          </w:tcPr>
          <w:p w14:paraId="32E018D5" w14:textId="77777777" w:rsidR="00380144" w:rsidRPr="007E23A1" w:rsidRDefault="00380144" w:rsidP="00BF7381">
            <w:pPr>
              <w:pStyle w:val="TAH"/>
            </w:pPr>
            <w:r w:rsidRPr="007E23A1">
              <w:t>Channel Bandwidth, MHz</w:t>
            </w:r>
          </w:p>
        </w:tc>
        <w:tc>
          <w:tcPr>
            <w:tcW w:w="2002" w:type="dxa"/>
            <w:vMerge w:val="restart"/>
            <w:vAlign w:val="center"/>
          </w:tcPr>
          <w:p w14:paraId="5A257F51" w14:textId="77777777" w:rsidR="00380144" w:rsidRPr="007E23A1" w:rsidRDefault="00380144" w:rsidP="00BF7381">
            <w:pPr>
              <w:pStyle w:val="TAH"/>
            </w:pPr>
            <w:r w:rsidRPr="007E23A1">
              <w:t xml:space="preserve">Carrier </w:t>
            </w:r>
            <w:proofErr w:type="spellStart"/>
            <w:r w:rsidRPr="007E23A1">
              <w:t>Center</w:t>
            </w:r>
            <w:proofErr w:type="spellEnd"/>
            <w:r w:rsidRPr="007E23A1">
              <w:t xml:space="preserve"> Frequency, Fc, MHz</w:t>
            </w:r>
          </w:p>
        </w:tc>
        <w:tc>
          <w:tcPr>
            <w:tcW w:w="4028" w:type="dxa"/>
            <w:gridSpan w:val="2"/>
          </w:tcPr>
          <w:p w14:paraId="6B921B64" w14:textId="77777777" w:rsidR="00380144" w:rsidRPr="007E23A1" w:rsidRDefault="00380144" w:rsidP="00BF7381">
            <w:pPr>
              <w:pStyle w:val="TAH"/>
            </w:pPr>
            <w:r w:rsidRPr="007E23A1">
              <w:t>Regions</w:t>
            </w:r>
          </w:p>
        </w:tc>
        <w:tc>
          <w:tcPr>
            <w:tcW w:w="900" w:type="dxa"/>
            <w:vMerge w:val="restart"/>
            <w:vAlign w:val="center"/>
          </w:tcPr>
          <w:p w14:paraId="5F31CAC8" w14:textId="77777777" w:rsidR="00380144" w:rsidRPr="007E23A1" w:rsidRDefault="00380144" w:rsidP="00BF7381">
            <w:pPr>
              <w:pStyle w:val="TAH"/>
            </w:pPr>
            <w:r w:rsidRPr="007E23A1">
              <w:t>A-MPR</w:t>
            </w:r>
          </w:p>
        </w:tc>
      </w:tr>
      <w:tr w:rsidR="00380144" w:rsidRPr="007E23A1" w14:paraId="18E65F21" w14:textId="77777777" w:rsidTr="00BF7381">
        <w:trPr>
          <w:trHeight w:val="185"/>
        </w:trPr>
        <w:tc>
          <w:tcPr>
            <w:tcW w:w="1198" w:type="dxa"/>
            <w:vMerge/>
            <w:vAlign w:val="center"/>
          </w:tcPr>
          <w:p w14:paraId="0AEB7F9F" w14:textId="77777777" w:rsidR="00380144" w:rsidRPr="007E23A1" w:rsidRDefault="00380144" w:rsidP="00BF7381">
            <w:pPr>
              <w:pStyle w:val="TAH"/>
            </w:pPr>
          </w:p>
        </w:tc>
        <w:tc>
          <w:tcPr>
            <w:tcW w:w="2002" w:type="dxa"/>
            <w:vMerge/>
            <w:vAlign w:val="center"/>
          </w:tcPr>
          <w:p w14:paraId="078BBD20" w14:textId="77777777" w:rsidR="00380144" w:rsidRPr="007E23A1" w:rsidRDefault="00380144" w:rsidP="00BF7381">
            <w:pPr>
              <w:pStyle w:val="TAH"/>
            </w:pPr>
          </w:p>
        </w:tc>
        <w:tc>
          <w:tcPr>
            <w:tcW w:w="1480" w:type="dxa"/>
          </w:tcPr>
          <w:p w14:paraId="16E3173F" w14:textId="77777777" w:rsidR="00380144" w:rsidRPr="007E23A1" w:rsidRDefault="00380144" w:rsidP="00BF7381">
            <w:pPr>
              <w:pStyle w:val="TAH"/>
            </w:pPr>
            <w:proofErr w:type="spellStart"/>
            <w:r w:rsidRPr="007E23A1">
              <w:t>RB</w:t>
            </w:r>
            <w:r w:rsidRPr="007E23A1">
              <w:rPr>
                <w:vertAlign w:val="subscript"/>
              </w:rPr>
              <w:t>end</w:t>
            </w:r>
            <w:proofErr w:type="spellEnd"/>
            <w:r w:rsidRPr="007E23A1">
              <w:t>*12*SCS</w:t>
            </w:r>
          </w:p>
          <w:p w14:paraId="20FF7C38" w14:textId="77777777" w:rsidR="00380144" w:rsidRPr="007E23A1" w:rsidRDefault="00380144" w:rsidP="00BF7381">
            <w:pPr>
              <w:pStyle w:val="TAH"/>
            </w:pPr>
            <w:r w:rsidRPr="007E23A1">
              <w:t>MHz</w:t>
            </w:r>
          </w:p>
        </w:tc>
        <w:tc>
          <w:tcPr>
            <w:tcW w:w="2548" w:type="dxa"/>
          </w:tcPr>
          <w:p w14:paraId="044D29E5" w14:textId="77777777" w:rsidR="00380144" w:rsidRPr="007E23A1" w:rsidRDefault="00380144" w:rsidP="00BF7381">
            <w:pPr>
              <w:pStyle w:val="TAH"/>
            </w:pPr>
            <w:r w:rsidRPr="007E23A1">
              <w:t>L</w:t>
            </w:r>
            <w:r w:rsidRPr="007E23A1">
              <w:rPr>
                <w:vertAlign w:val="subscript"/>
              </w:rPr>
              <w:t>CRB</w:t>
            </w:r>
            <w:r w:rsidRPr="007E23A1">
              <w:t>*12*SCS</w:t>
            </w:r>
          </w:p>
          <w:p w14:paraId="1F4CD67D" w14:textId="77777777" w:rsidR="00380144" w:rsidRPr="007E23A1" w:rsidRDefault="00380144" w:rsidP="00BF7381">
            <w:pPr>
              <w:pStyle w:val="TAH"/>
            </w:pPr>
            <w:r w:rsidRPr="007E23A1">
              <w:t>MHz</w:t>
            </w:r>
          </w:p>
        </w:tc>
        <w:tc>
          <w:tcPr>
            <w:tcW w:w="900" w:type="dxa"/>
            <w:vMerge/>
            <w:vAlign w:val="center"/>
          </w:tcPr>
          <w:p w14:paraId="61CD37E6" w14:textId="77777777" w:rsidR="00380144" w:rsidRPr="007E23A1" w:rsidRDefault="00380144" w:rsidP="00BF7381">
            <w:pPr>
              <w:pStyle w:val="TAH"/>
            </w:pPr>
          </w:p>
        </w:tc>
      </w:tr>
      <w:tr w:rsidR="00380144" w:rsidRPr="007E23A1" w14:paraId="171F34BA" w14:textId="77777777" w:rsidTr="00BF7381">
        <w:trPr>
          <w:trHeight w:val="20"/>
        </w:trPr>
        <w:tc>
          <w:tcPr>
            <w:tcW w:w="1198" w:type="dxa"/>
            <w:vMerge w:val="restart"/>
            <w:vAlign w:val="center"/>
          </w:tcPr>
          <w:p w14:paraId="58DC3008" w14:textId="77777777" w:rsidR="00380144" w:rsidRPr="007E23A1" w:rsidRDefault="00380144" w:rsidP="00BF7381">
            <w:pPr>
              <w:pStyle w:val="TAC"/>
            </w:pPr>
            <w:r w:rsidRPr="007E23A1">
              <w:t>25 MHz</w:t>
            </w:r>
          </w:p>
        </w:tc>
        <w:tc>
          <w:tcPr>
            <w:tcW w:w="2002" w:type="dxa"/>
            <w:vMerge w:val="restart"/>
            <w:vAlign w:val="center"/>
          </w:tcPr>
          <w:p w14:paraId="122B81D8"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1932.5≤ F</w:t>
            </w:r>
            <w:r w:rsidRPr="007E23A1">
              <w:rPr>
                <w:rFonts w:eastAsia="Cambria" w:cs="Courier New"/>
                <w:kern w:val="24"/>
                <w:vertAlign w:val="subscript"/>
                <w:lang w:eastAsia="ja-JP"/>
              </w:rPr>
              <w:t>C</w:t>
            </w:r>
            <w:r w:rsidRPr="007E23A1">
              <w:rPr>
                <w:rFonts w:eastAsia="Cambria" w:cs="Courier New"/>
                <w:kern w:val="24"/>
                <w:lang w:eastAsia="ja-JP"/>
              </w:rPr>
              <w:t xml:space="preserve"> ≤ 1967.5</w:t>
            </w:r>
          </w:p>
        </w:tc>
        <w:tc>
          <w:tcPr>
            <w:tcW w:w="1480" w:type="dxa"/>
            <w:vAlign w:val="center"/>
          </w:tcPr>
          <w:p w14:paraId="2A20F444" w14:textId="77777777" w:rsidR="00380144" w:rsidRPr="007E23A1" w:rsidRDefault="00380144" w:rsidP="00BF7381">
            <w:pPr>
              <w:pStyle w:val="TAC"/>
              <w:rPr>
                <w:rFonts w:cs="Courier New"/>
              </w:rPr>
            </w:pPr>
            <w:r w:rsidRPr="007E23A1">
              <w:rPr>
                <w:rFonts w:cs="Courier New"/>
              </w:rPr>
              <w:t>≥0</w:t>
            </w:r>
          </w:p>
        </w:tc>
        <w:tc>
          <w:tcPr>
            <w:tcW w:w="2548" w:type="dxa"/>
            <w:vAlign w:val="center"/>
          </w:tcPr>
          <w:p w14:paraId="4D47A267" w14:textId="77777777" w:rsidR="00380144" w:rsidRPr="007E23A1" w:rsidRDefault="00380144" w:rsidP="00BF7381">
            <w:pPr>
              <w:pStyle w:val="TAC"/>
              <w:rPr>
                <w:rFonts w:cs="Courier New"/>
              </w:rPr>
            </w:pPr>
            <w:r w:rsidRPr="007E23A1">
              <w:rPr>
                <w:rFonts w:cs="Courier New"/>
              </w:rPr>
              <w:t>≥9.72</w:t>
            </w:r>
          </w:p>
        </w:tc>
        <w:tc>
          <w:tcPr>
            <w:tcW w:w="900" w:type="dxa"/>
            <w:vAlign w:val="center"/>
          </w:tcPr>
          <w:p w14:paraId="502E311E"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1BEE6699" w14:textId="77777777" w:rsidTr="00BF7381">
        <w:trPr>
          <w:trHeight w:val="20"/>
        </w:trPr>
        <w:tc>
          <w:tcPr>
            <w:tcW w:w="1198" w:type="dxa"/>
            <w:vMerge/>
            <w:vAlign w:val="center"/>
          </w:tcPr>
          <w:p w14:paraId="23367B78" w14:textId="77777777" w:rsidR="00380144" w:rsidRPr="007E23A1" w:rsidRDefault="00380144" w:rsidP="00BF7381">
            <w:pPr>
              <w:pStyle w:val="TAC"/>
            </w:pPr>
          </w:p>
        </w:tc>
        <w:tc>
          <w:tcPr>
            <w:tcW w:w="2002" w:type="dxa"/>
            <w:vMerge/>
            <w:vAlign w:val="center"/>
          </w:tcPr>
          <w:p w14:paraId="7C2B7166" w14:textId="77777777" w:rsidR="00380144" w:rsidRPr="007E23A1" w:rsidRDefault="00380144" w:rsidP="00BF7381">
            <w:pPr>
              <w:pStyle w:val="TAC"/>
              <w:rPr>
                <w:rFonts w:eastAsia="Cambria" w:cs="Courier New"/>
                <w:kern w:val="24"/>
                <w:lang w:eastAsia="ja-JP"/>
              </w:rPr>
            </w:pPr>
          </w:p>
        </w:tc>
        <w:tc>
          <w:tcPr>
            <w:tcW w:w="1480" w:type="dxa"/>
            <w:vAlign w:val="center"/>
          </w:tcPr>
          <w:p w14:paraId="29AA48D9" w14:textId="77777777" w:rsidR="00380144" w:rsidRPr="007E23A1" w:rsidRDefault="00380144" w:rsidP="00BF7381">
            <w:pPr>
              <w:pStyle w:val="TAC"/>
              <w:rPr>
                <w:rFonts w:cs="Courier New"/>
              </w:rPr>
            </w:pPr>
            <w:r w:rsidRPr="007E23A1">
              <w:rPr>
                <w:rFonts w:cs="Courier New"/>
              </w:rPr>
              <w:t>≥18.72</w:t>
            </w:r>
          </w:p>
        </w:tc>
        <w:tc>
          <w:tcPr>
            <w:tcW w:w="2548" w:type="dxa"/>
          </w:tcPr>
          <w:p w14:paraId="04B96ACD" w14:textId="77777777" w:rsidR="00380144" w:rsidRPr="007E23A1" w:rsidRDefault="00380144" w:rsidP="00BF7381">
            <w:pPr>
              <w:pStyle w:val="TAC"/>
              <w:rPr>
                <w:rFonts w:cs="Courier New"/>
              </w:rPr>
            </w:pPr>
            <w:r w:rsidRPr="007E23A1">
              <w:rPr>
                <w:rFonts w:cs="Courier New"/>
                <w:bCs/>
                <w:kern w:val="24"/>
              </w:rPr>
              <w:t>&lt;1.08</w:t>
            </w:r>
          </w:p>
        </w:tc>
        <w:tc>
          <w:tcPr>
            <w:tcW w:w="900" w:type="dxa"/>
            <w:vAlign w:val="center"/>
          </w:tcPr>
          <w:p w14:paraId="5842F644"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2F2A89AD" w14:textId="77777777" w:rsidTr="00BF7381">
        <w:trPr>
          <w:trHeight w:val="20"/>
        </w:trPr>
        <w:tc>
          <w:tcPr>
            <w:tcW w:w="1198" w:type="dxa"/>
            <w:vMerge/>
            <w:vAlign w:val="center"/>
          </w:tcPr>
          <w:p w14:paraId="23E2B188" w14:textId="77777777" w:rsidR="00380144" w:rsidRPr="007E23A1" w:rsidRDefault="00380144" w:rsidP="00BF7381">
            <w:pPr>
              <w:pStyle w:val="TAC"/>
            </w:pPr>
          </w:p>
        </w:tc>
        <w:tc>
          <w:tcPr>
            <w:tcW w:w="2002" w:type="dxa"/>
            <w:vMerge/>
            <w:vAlign w:val="center"/>
          </w:tcPr>
          <w:p w14:paraId="4AC17FDA" w14:textId="77777777" w:rsidR="00380144" w:rsidRPr="007E23A1" w:rsidRDefault="00380144" w:rsidP="00BF7381">
            <w:pPr>
              <w:pStyle w:val="TAC"/>
              <w:rPr>
                <w:rFonts w:eastAsia="Cambria" w:cs="Courier New"/>
                <w:kern w:val="24"/>
                <w:lang w:eastAsia="ja-JP"/>
              </w:rPr>
            </w:pPr>
          </w:p>
        </w:tc>
        <w:tc>
          <w:tcPr>
            <w:tcW w:w="1480" w:type="dxa"/>
            <w:vAlign w:val="center"/>
          </w:tcPr>
          <w:p w14:paraId="7C52B90A" w14:textId="77777777" w:rsidR="00380144" w:rsidRPr="007E23A1" w:rsidRDefault="00380144" w:rsidP="00BF7381">
            <w:pPr>
              <w:pStyle w:val="TAC"/>
              <w:rPr>
                <w:rFonts w:cs="Courier New"/>
              </w:rPr>
            </w:pPr>
            <w:r w:rsidRPr="007E23A1">
              <w:rPr>
                <w:rFonts w:cs="Courier New"/>
              </w:rPr>
              <w:t>≤3.96</w:t>
            </w:r>
          </w:p>
        </w:tc>
        <w:tc>
          <w:tcPr>
            <w:tcW w:w="2548" w:type="dxa"/>
          </w:tcPr>
          <w:p w14:paraId="0C91B59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CF00632"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4D58B5E9" w14:textId="77777777" w:rsidTr="00BF7381">
        <w:trPr>
          <w:trHeight w:val="20"/>
        </w:trPr>
        <w:tc>
          <w:tcPr>
            <w:tcW w:w="1198" w:type="dxa"/>
            <w:vMerge w:val="restart"/>
            <w:vAlign w:val="center"/>
          </w:tcPr>
          <w:p w14:paraId="0DF07FB4" w14:textId="77777777" w:rsidR="00380144" w:rsidRPr="007E23A1" w:rsidRDefault="00380144" w:rsidP="00BF7381">
            <w:pPr>
              <w:pStyle w:val="TAC"/>
            </w:pPr>
            <w:r w:rsidRPr="007E23A1">
              <w:t>30 MHz</w:t>
            </w:r>
          </w:p>
        </w:tc>
        <w:tc>
          <w:tcPr>
            <w:tcW w:w="2002" w:type="dxa"/>
            <w:vMerge w:val="restart"/>
            <w:vAlign w:val="center"/>
          </w:tcPr>
          <w:p w14:paraId="5E5FC54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1935 ≤ F</w:t>
            </w:r>
            <w:r w:rsidRPr="007E23A1">
              <w:rPr>
                <w:rFonts w:eastAsia="Cambria" w:cs="Courier New"/>
                <w:kern w:val="24"/>
                <w:vertAlign w:val="subscript"/>
                <w:lang w:eastAsia="ja-JP"/>
              </w:rPr>
              <w:t>C</w:t>
            </w:r>
            <w:r w:rsidRPr="007E23A1">
              <w:rPr>
                <w:rFonts w:eastAsia="Cambria" w:cs="Courier New"/>
                <w:kern w:val="24"/>
                <w:lang w:eastAsia="ja-JP"/>
              </w:rPr>
              <w:t xml:space="preserve"> ≤ 1965</w:t>
            </w:r>
          </w:p>
        </w:tc>
        <w:tc>
          <w:tcPr>
            <w:tcW w:w="1480" w:type="dxa"/>
            <w:vAlign w:val="center"/>
          </w:tcPr>
          <w:p w14:paraId="1B20FB8F" w14:textId="77777777" w:rsidR="00380144" w:rsidRPr="007E23A1" w:rsidRDefault="00380144" w:rsidP="00BF7381">
            <w:pPr>
              <w:pStyle w:val="TAC"/>
              <w:rPr>
                <w:rFonts w:cs="Courier New"/>
              </w:rPr>
            </w:pPr>
            <w:r w:rsidRPr="007E23A1">
              <w:rPr>
                <w:rFonts w:cs="Courier New"/>
              </w:rPr>
              <w:t>≥0, &lt;3.6</w:t>
            </w:r>
          </w:p>
        </w:tc>
        <w:tc>
          <w:tcPr>
            <w:tcW w:w="2548" w:type="dxa"/>
            <w:vAlign w:val="center"/>
          </w:tcPr>
          <w:p w14:paraId="5B5F5598"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73638E58" w14:textId="77777777" w:rsidR="00380144" w:rsidRPr="007E23A1" w:rsidRDefault="00380144" w:rsidP="00BF7381">
            <w:pPr>
              <w:pStyle w:val="TAC"/>
              <w:rPr>
                <w:rFonts w:cs="Courier New"/>
                <w:bCs/>
                <w:color w:val="FFFFFF"/>
                <w:kern w:val="24"/>
              </w:rPr>
            </w:pPr>
            <w:r w:rsidRPr="007E23A1">
              <w:rPr>
                <w:rFonts w:cs="Courier New"/>
                <w:bCs/>
                <w:kern w:val="24"/>
              </w:rPr>
              <w:t>A1</w:t>
            </w:r>
          </w:p>
        </w:tc>
      </w:tr>
      <w:tr w:rsidR="00380144" w:rsidRPr="007E23A1" w14:paraId="1B93C6D7" w14:textId="77777777" w:rsidTr="00BF7381">
        <w:trPr>
          <w:trHeight w:val="20"/>
        </w:trPr>
        <w:tc>
          <w:tcPr>
            <w:tcW w:w="1198" w:type="dxa"/>
            <w:vMerge/>
            <w:vAlign w:val="center"/>
          </w:tcPr>
          <w:p w14:paraId="5F4793DE" w14:textId="77777777" w:rsidR="00380144" w:rsidRPr="007E23A1" w:rsidRDefault="00380144" w:rsidP="00BF7381">
            <w:pPr>
              <w:pStyle w:val="TAC"/>
            </w:pPr>
          </w:p>
        </w:tc>
        <w:tc>
          <w:tcPr>
            <w:tcW w:w="2002" w:type="dxa"/>
            <w:vMerge/>
            <w:vAlign w:val="center"/>
          </w:tcPr>
          <w:p w14:paraId="58009EE3" w14:textId="77777777" w:rsidR="00380144" w:rsidRPr="007E23A1" w:rsidRDefault="00380144" w:rsidP="00BF7381">
            <w:pPr>
              <w:pStyle w:val="TAC"/>
              <w:rPr>
                <w:rFonts w:eastAsia="Cambria" w:cs="Courier New"/>
                <w:kern w:val="24"/>
                <w:lang w:eastAsia="ja-JP"/>
              </w:rPr>
            </w:pPr>
          </w:p>
        </w:tc>
        <w:tc>
          <w:tcPr>
            <w:tcW w:w="1480" w:type="dxa"/>
            <w:vAlign w:val="center"/>
          </w:tcPr>
          <w:p w14:paraId="2ADC523E" w14:textId="77777777" w:rsidR="00380144" w:rsidRPr="007E23A1" w:rsidRDefault="00380144" w:rsidP="00BF7381">
            <w:pPr>
              <w:pStyle w:val="TAC"/>
              <w:rPr>
                <w:rFonts w:cs="Courier New"/>
              </w:rPr>
            </w:pPr>
            <w:r w:rsidRPr="007E23A1">
              <w:rPr>
                <w:rFonts w:cs="Courier New"/>
              </w:rPr>
              <w:t>≥3.6, &lt;6.48</w:t>
            </w:r>
          </w:p>
        </w:tc>
        <w:tc>
          <w:tcPr>
            <w:tcW w:w="2548" w:type="dxa"/>
            <w:vAlign w:val="center"/>
          </w:tcPr>
          <w:p w14:paraId="614BDDF4"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368EB3C8"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79C68F2F" w14:textId="77777777" w:rsidTr="00BF7381">
        <w:trPr>
          <w:trHeight w:val="20"/>
        </w:trPr>
        <w:tc>
          <w:tcPr>
            <w:tcW w:w="1198" w:type="dxa"/>
            <w:vMerge/>
            <w:vAlign w:val="center"/>
          </w:tcPr>
          <w:p w14:paraId="0F3FEF04" w14:textId="77777777" w:rsidR="00380144" w:rsidRPr="007E23A1" w:rsidRDefault="00380144" w:rsidP="00BF7381">
            <w:pPr>
              <w:pStyle w:val="TAC"/>
            </w:pPr>
          </w:p>
        </w:tc>
        <w:tc>
          <w:tcPr>
            <w:tcW w:w="2002" w:type="dxa"/>
            <w:vMerge/>
            <w:vAlign w:val="center"/>
          </w:tcPr>
          <w:p w14:paraId="22C115D1" w14:textId="77777777" w:rsidR="00380144" w:rsidRPr="007E23A1" w:rsidRDefault="00380144" w:rsidP="00BF7381">
            <w:pPr>
              <w:pStyle w:val="TAC"/>
              <w:rPr>
                <w:rFonts w:eastAsia="Cambria" w:cs="Courier New"/>
                <w:kern w:val="24"/>
                <w:lang w:eastAsia="ja-JP"/>
              </w:rPr>
            </w:pPr>
          </w:p>
        </w:tc>
        <w:tc>
          <w:tcPr>
            <w:tcW w:w="1480" w:type="dxa"/>
            <w:vAlign w:val="center"/>
          </w:tcPr>
          <w:p w14:paraId="646EB097" w14:textId="77777777" w:rsidR="00380144" w:rsidRPr="007E23A1" w:rsidRDefault="00380144" w:rsidP="00BF7381">
            <w:pPr>
              <w:pStyle w:val="TAC"/>
              <w:rPr>
                <w:rFonts w:cs="Courier New"/>
              </w:rPr>
            </w:pPr>
            <w:r w:rsidRPr="007E23A1">
              <w:rPr>
                <w:rFonts w:cs="Courier New"/>
              </w:rPr>
              <w:t>≥6.48, &lt;14.4</w:t>
            </w:r>
          </w:p>
        </w:tc>
        <w:tc>
          <w:tcPr>
            <w:tcW w:w="2548" w:type="dxa"/>
            <w:vAlign w:val="center"/>
          </w:tcPr>
          <w:p w14:paraId="05797D81" w14:textId="77777777" w:rsidR="00380144" w:rsidRPr="007E23A1" w:rsidRDefault="00380144" w:rsidP="00BF7381">
            <w:pPr>
              <w:pStyle w:val="TAC"/>
              <w:rPr>
                <w:rFonts w:cs="Courier New"/>
                <w:bCs/>
                <w:color w:val="FFFFFF"/>
                <w:kern w:val="24"/>
              </w:rPr>
            </w:pPr>
            <w:r w:rsidRPr="007E23A1">
              <w:rPr>
                <w:rFonts w:cs="Courier New"/>
              </w:rPr>
              <w:t>≥max (0,12*SCS*</w:t>
            </w:r>
            <w:r w:rsidRPr="007E23A1">
              <w:rPr>
                <w:rFonts w:cs="Courier New"/>
                <w:color w:val="000000"/>
                <w:kern w:val="24"/>
              </w:rPr>
              <w:t xml:space="preserve"> 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20D07FE1"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610534FE" w14:textId="77777777" w:rsidTr="00BF7381">
        <w:trPr>
          <w:trHeight w:val="20"/>
        </w:trPr>
        <w:tc>
          <w:tcPr>
            <w:tcW w:w="1198" w:type="dxa"/>
            <w:vMerge/>
            <w:vAlign w:val="center"/>
          </w:tcPr>
          <w:p w14:paraId="517003F8" w14:textId="77777777" w:rsidR="00380144" w:rsidRPr="007E23A1" w:rsidRDefault="00380144" w:rsidP="00BF7381">
            <w:pPr>
              <w:pStyle w:val="TAC"/>
            </w:pPr>
          </w:p>
        </w:tc>
        <w:tc>
          <w:tcPr>
            <w:tcW w:w="2002" w:type="dxa"/>
            <w:vMerge/>
            <w:vAlign w:val="center"/>
          </w:tcPr>
          <w:p w14:paraId="515531B6" w14:textId="77777777" w:rsidR="00380144" w:rsidRPr="007E23A1" w:rsidRDefault="00380144" w:rsidP="00BF7381">
            <w:pPr>
              <w:pStyle w:val="TAC"/>
              <w:rPr>
                <w:rFonts w:eastAsia="Cambria" w:cs="Courier New"/>
                <w:kern w:val="24"/>
                <w:lang w:eastAsia="ja-JP"/>
              </w:rPr>
            </w:pPr>
          </w:p>
        </w:tc>
        <w:tc>
          <w:tcPr>
            <w:tcW w:w="1480" w:type="dxa"/>
            <w:vAlign w:val="center"/>
          </w:tcPr>
          <w:p w14:paraId="4C60ED2E" w14:textId="77777777" w:rsidR="00380144" w:rsidRPr="007E23A1" w:rsidRDefault="00380144" w:rsidP="00BF7381">
            <w:pPr>
              <w:pStyle w:val="TAC"/>
              <w:rPr>
                <w:rFonts w:cs="Courier New"/>
              </w:rPr>
            </w:pPr>
            <w:r w:rsidRPr="007E23A1">
              <w:rPr>
                <w:rFonts w:cs="Courier New"/>
              </w:rPr>
              <w:t>≥14.4, &lt;21.6</w:t>
            </w:r>
          </w:p>
        </w:tc>
        <w:tc>
          <w:tcPr>
            <w:tcW w:w="2548" w:type="dxa"/>
            <w:vAlign w:val="center"/>
          </w:tcPr>
          <w:p w14:paraId="3D77E44A"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3B7DB7E9" w14:textId="77777777" w:rsidR="00380144" w:rsidRPr="007E23A1" w:rsidRDefault="00380144" w:rsidP="00BF7381">
            <w:pPr>
              <w:pStyle w:val="TAC"/>
              <w:rPr>
                <w:rFonts w:cs="Courier New"/>
                <w:bCs/>
                <w:color w:val="FFFFFF"/>
                <w:kern w:val="24"/>
              </w:rPr>
            </w:pPr>
            <w:r w:rsidRPr="007E23A1">
              <w:rPr>
                <w:rFonts w:cs="Courier New"/>
                <w:bCs/>
                <w:kern w:val="24"/>
              </w:rPr>
              <w:t>A4</w:t>
            </w:r>
          </w:p>
        </w:tc>
      </w:tr>
      <w:tr w:rsidR="00380144" w:rsidRPr="007E23A1" w14:paraId="64FDE5BB" w14:textId="77777777" w:rsidTr="00BF7381">
        <w:trPr>
          <w:trHeight w:val="20"/>
        </w:trPr>
        <w:tc>
          <w:tcPr>
            <w:tcW w:w="1198" w:type="dxa"/>
            <w:vMerge/>
            <w:vAlign w:val="center"/>
          </w:tcPr>
          <w:p w14:paraId="1FCEDBD4" w14:textId="77777777" w:rsidR="00380144" w:rsidRPr="007E23A1" w:rsidRDefault="00380144" w:rsidP="00BF7381">
            <w:pPr>
              <w:pStyle w:val="TAC"/>
            </w:pPr>
          </w:p>
        </w:tc>
        <w:tc>
          <w:tcPr>
            <w:tcW w:w="2002" w:type="dxa"/>
            <w:vMerge/>
            <w:vAlign w:val="center"/>
          </w:tcPr>
          <w:p w14:paraId="5DD4088A" w14:textId="77777777" w:rsidR="00380144" w:rsidRPr="007E23A1" w:rsidRDefault="00380144" w:rsidP="00BF7381">
            <w:pPr>
              <w:pStyle w:val="TAC"/>
              <w:rPr>
                <w:rFonts w:eastAsia="Cambria" w:cs="Courier New"/>
                <w:kern w:val="24"/>
                <w:lang w:eastAsia="ja-JP"/>
              </w:rPr>
            </w:pPr>
          </w:p>
        </w:tc>
        <w:tc>
          <w:tcPr>
            <w:tcW w:w="1480" w:type="dxa"/>
            <w:vAlign w:val="center"/>
          </w:tcPr>
          <w:p w14:paraId="2A587CA3"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1FB23F46"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143233E7" w14:textId="77777777" w:rsidR="00380144" w:rsidRPr="007E23A1" w:rsidRDefault="00380144" w:rsidP="00BF7381">
            <w:pPr>
              <w:pStyle w:val="TAC"/>
              <w:rPr>
                <w:rFonts w:cs="Courier New"/>
                <w:bCs/>
                <w:color w:val="FFFFFF"/>
                <w:kern w:val="24"/>
              </w:rPr>
            </w:pPr>
            <w:r w:rsidRPr="007E23A1">
              <w:rPr>
                <w:rFonts w:cs="Courier New"/>
                <w:bCs/>
                <w:kern w:val="24"/>
              </w:rPr>
              <w:t>A2</w:t>
            </w:r>
          </w:p>
        </w:tc>
      </w:tr>
      <w:tr w:rsidR="00380144" w:rsidRPr="007E23A1" w14:paraId="48A23CCC" w14:textId="77777777" w:rsidTr="00BF7381">
        <w:trPr>
          <w:trHeight w:val="20"/>
        </w:trPr>
        <w:tc>
          <w:tcPr>
            <w:tcW w:w="1198" w:type="dxa"/>
            <w:vMerge/>
            <w:vAlign w:val="center"/>
          </w:tcPr>
          <w:p w14:paraId="7B631557" w14:textId="77777777" w:rsidR="00380144" w:rsidRPr="007E23A1" w:rsidRDefault="00380144" w:rsidP="00BF7381">
            <w:pPr>
              <w:pStyle w:val="TAC"/>
            </w:pPr>
          </w:p>
        </w:tc>
        <w:tc>
          <w:tcPr>
            <w:tcW w:w="2002" w:type="dxa"/>
            <w:vMerge/>
            <w:vAlign w:val="center"/>
          </w:tcPr>
          <w:p w14:paraId="2336A5B7" w14:textId="77777777" w:rsidR="00380144" w:rsidRPr="007E23A1" w:rsidRDefault="00380144" w:rsidP="00BF7381">
            <w:pPr>
              <w:pStyle w:val="TAC"/>
              <w:rPr>
                <w:rFonts w:eastAsia="Cambria" w:cs="Courier New"/>
                <w:kern w:val="24"/>
                <w:lang w:eastAsia="ja-JP"/>
              </w:rPr>
            </w:pPr>
          </w:p>
        </w:tc>
        <w:tc>
          <w:tcPr>
            <w:tcW w:w="1480" w:type="dxa"/>
            <w:vAlign w:val="center"/>
          </w:tcPr>
          <w:p w14:paraId="028021BF"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089B3BB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64E65BF"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21B6A592" w14:textId="77777777" w:rsidTr="00BF7381">
        <w:trPr>
          <w:trHeight w:val="20"/>
        </w:trPr>
        <w:tc>
          <w:tcPr>
            <w:tcW w:w="1198" w:type="dxa"/>
            <w:vMerge w:val="restart"/>
            <w:vAlign w:val="center"/>
            <w:hideMark/>
          </w:tcPr>
          <w:p w14:paraId="130348A9" w14:textId="77777777" w:rsidR="00380144" w:rsidRPr="007E23A1" w:rsidRDefault="00380144" w:rsidP="00BF7381">
            <w:pPr>
              <w:pStyle w:val="TAC"/>
            </w:pPr>
            <w:r w:rsidRPr="007E23A1">
              <w:t>40 MHz</w:t>
            </w:r>
          </w:p>
        </w:tc>
        <w:tc>
          <w:tcPr>
            <w:tcW w:w="2002" w:type="dxa"/>
            <w:vMerge w:val="restart"/>
            <w:vAlign w:val="center"/>
          </w:tcPr>
          <w:p w14:paraId="00073A1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1940 ≤ F</w:t>
            </w:r>
            <w:r w:rsidRPr="007E23A1">
              <w:rPr>
                <w:rFonts w:eastAsia="Cambria" w:cs="Courier New"/>
                <w:kern w:val="24"/>
                <w:vertAlign w:val="subscript"/>
                <w:lang w:eastAsia="ja-JP"/>
              </w:rPr>
              <w:t>C</w:t>
            </w:r>
            <w:r w:rsidRPr="007E23A1">
              <w:rPr>
                <w:rFonts w:eastAsia="Cambria" w:cs="Courier New"/>
                <w:kern w:val="24"/>
                <w:lang w:eastAsia="ja-JP"/>
              </w:rPr>
              <w:t xml:space="preserve"> ≤ 1960</w:t>
            </w:r>
          </w:p>
        </w:tc>
        <w:tc>
          <w:tcPr>
            <w:tcW w:w="1480" w:type="dxa"/>
            <w:vAlign w:val="center"/>
          </w:tcPr>
          <w:p w14:paraId="304D1F49" w14:textId="77777777" w:rsidR="00380144" w:rsidRPr="007E23A1" w:rsidRDefault="00380144" w:rsidP="00BF7381">
            <w:pPr>
              <w:pStyle w:val="TAC"/>
              <w:rPr>
                <w:rFonts w:cs="Courier New"/>
              </w:rPr>
            </w:pPr>
            <w:r w:rsidRPr="007E23A1">
              <w:rPr>
                <w:rFonts w:cs="Courier New"/>
              </w:rPr>
              <w:t>≥0, &lt;7.2</w:t>
            </w:r>
          </w:p>
        </w:tc>
        <w:tc>
          <w:tcPr>
            <w:tcW w:w="2548" w:type="dxa"/>
            <w:vAlign w:val="center"/>
          </w:tcPr>
          <w:p w14:paraId="19B60891" w14:textId="77777777" w:rsidR="00380144" w:rsidRPr="007E23A1" w:rsidRDefault="00380144" w:rsidP="00BF7381">
            <w:pPr>
              <w:pStyle w:val="TAC"/>
              <w:rPr>
                <w:rFonts w:cs="Courier New"/>
              </w:rPr>
            </w:pPr>
            <w:r w:rsidRPr="007E23A1">
              <w:rPr>
                <w:rFonts w:cs="Courier New"/>
              </w:rPr>
              <w:t>≥0</w:t>
            </w:r>
          </w:p>
        </w:tc>
        <w:tc>
          <w:tcPr>
            <w:tcW w:w="900" w:type="dxa"/>
            <w:vAlign w:val="center"/>
          </w:tcPr>
          <w:p w14:paraId="77736A01" w14:textId="77777777" w:rsidR="00380144" w:rsidRPr="007E23A1" w:rsidRDefault="00380144" w:rsidP="00BF7381">
            <w:pPr>
              <w:pStyle w:val="TAC"/>
              <w:rPr>
                <w:rFonts w:cs="Courier New"/>
              </w:rPr>
            </w:pPr>
            <w:r w:rsidRPr="007E23A1">
              <w:rPr>
                <w:rFonts w:cs="Courier New"/>
              </w:rPr>
              <w:t>A1</w:t>
            </w:r>
          </w:p>
        </w:tc>
      </w:tr>
      <w:tr w:rsidR="00380144" w:rsidRPr="007E23A1" w14:paraId="12B52B8B" w14:textId="77777777" w:rsidTr="00BF7381">
        <w:trPr>
          <w:trHeight w:val="20"/>
        </w:trPr>
        <w:tc>
          <w:tcPr>
            <w:tcW w:w="1198" w:type="dxa"/>
            <w:vMerge/>
            <w:vAlign w:val="center"/>
          </w:tcPr>
          <w:p w14:paraId="76FA9998" w14:textId="77777777" w:rsidR="00380144" w:rsidRPr="007E23A1" w:rsidRDefault="00380144" w:rsidP="00BF7381">
            <w:pPr>
              <w:pStyle w:val="TAC"/>
            </w:pPr>
          </w:p>
        </w:tc>
        <w:tc>
          <w:tcPr>
            <w:tcW w:w="2002" w:type="dxa"/>
            <w:vMerge/>
            <w:vAlign w:val="center"/>
          </w:tcPr>
          <w:p w14:paraId="06E347F8" w14:textId="77777777" w:rsidR="00380144" w:rsidRPr="007E23A1" w:rsidRDefault="00380144" w:rsidP="00BF7381">
            <w:pPr>
              <w:pStyle w:val="TAC"/>
              <w:rPr>
                <w:rFonts w:eastAsia="Cambria" w:cs="Courier New"/>
                <w:kern w:val="24"/>
                <w:lang w:eastAsia="ja-JP"/>
              </w:rPr>
            </w:pPr>
          </w:p>
        </w:tc>
        <w:tc>
          <w:tcPr>
            <w:tcW w:w="1480" w:type="dxa"/>
            <w:vAlign w:val="center"/>
          </w:tcPr>
          <w:p w14:paraId="584CB05C" w14:textId="77777777" w:rsidR="00380144" w:rsidRPr="007E23A1" w:rsidRDefault="00380144" w:rsidP="00BF7381">
            <w:pPr>
              <w:pStyle w:val="TAC"/>
              <w:rPr>
                <w:rFonts w:cs="Courier New"/>
              </w:rPr>
            </w:pPr>
            <w:r w:rsidRPr="007E23A1">
              <w:rPr>
                <w:rFonts w:cs="Courier New"/>
              </w:rPr>
              <w:t>≥7.2, &lt;10.44</w:t>
            </w:r>
          </w:p>
        </w:tc>
        <w:tc>
          <w:tcPr>
            <w:tcW w:w="2548" w:type="dxa"/>
            <w:vAlign w:val="center"/>
          </w:tcPr>
          <w:p w14:paraId="1116AD44" w14:textId="77777777" w:rsidR="00380144" w:rsidRPr="007E23A1" w:rsidRDefault="00380144" w:rsidP="00BF7381">
            <w:pPr>
              <w:pStyle w:val="TAC"/>
              <w:rPr>
                <w:rFonts w:cs="Courier New"/>
              </w:rPr>
            </w:pPr>
            <w:r w:rsidRPr="007E23A1">
              <w:rPr>
                <w:rFonts w:cs="Courier New"/>
              </w:rPr>
              <w:t>&lt;1.08</w:t>
            </w:r>
          </w:p>
        </w:tc>
        <w:tc>
          <w:tcPr>
            <w:tcW w:w="900" w:type="dxa"/>
            <w:vAlign w:val="center"/>
          </w:tcPr>
          <w:p w14:paraId="2E01B623" w14:textId="77777777" w:rsidR="00380144" w:rsidRPr="007E23A1" w:rsidRDefault="00380144" w:rsidP="00BF7381">
            <w:pPr>
              <w:pStyle w:val="TAC"/>
              <w:rPr>
                <w:rFonts w:cs="Courier New"/>
              </w:rPr>
            </w:pPr>
            <w:r w:rsidRPr="007E23A1">
              <w:rPr>
                <w:rFonts w:cs="Courier New"/>
              </w:rPr>
              <w:t>A5</w:t>
            </w:r>
          </w:p>
        </w:tc>
      </w:tr>
      <w:tr w:rsidR="00380144" w:rsidRPr="007E23A1" w14:paraId="7CFADAC2" w14:textId="77777777" w:rsidTr="00BF7381">
        <w:trPr>
          <w:trHeight w:val="20"/>
        </w:trPr>
        <w:tc>
          <w:tcPr>
            <w:tcW w:w="1198" w:type="dxa"/>
            <w:vMerge/>
            <w:vAlign w:val="center"/>
          </w:tcPr>
          <w:p w14:paraId="4B542A45" w14:textId="77777777" w:rsidR="00380144" w:rsidRPr="007E23A1" w:rsidRDefault="00380144" w:rsidP="00BF7381">
            <w:pPr>
              <w:pStyle w:val="TAC"/>
            </w:pPr>
          </w:p>
        </w:tc>
        <w:tc>
          <w:tcPr>
            <w:tcW w:w="2002" w:type="dxa"/>
            <w:vMerge/>
            <w:vAlign w:val="center"/>
          </w:tcPr>
          <w:p w14:paraId="76E66A6F" w14:textId="77777777" w:rsidR="00380144" w:rsidRPr="007E23A1" w:rsidRDefault="00380144" w:rsidP="00BF7381">
            <w:pPr>
              <w:pStyle w:val="TAC"/>
              <w:rPr>
                <w:rFonts w:eastAsia="Cambria" w:cs="Courier New"/>
                <w:kern w:val="24"/>
                <w:lang w:eastAsia="ja-JP"/>
              </w:rPr>
            </w:pPr>
          </w:p>
        </w:tc>
        <w:tc>
          <w:tcPr>
            <w:tcW w:w="1480" w:type="dxa"/>
            <w:vAlign w:val="center"/>
          </w:tcPr>
          <w:p w14:paraId="008E2E92" w14:textId="77777777" w:rsidR="00380144" w:rsidRPr="007E23A1" w:rsidRDefault="00380144" w:rsidP="00BF7381">
            <w:pPr>
              <w:pStyle w:val="TAC"/>
              <w:rPr>
                <w:rFonts w:cs="Courier New"/>
              </w:rPr>
            </w:pPr>
            <w:r w:rsidRPr="007E23A1">
              <w:rPr>
                <w:rFonts w:cs="Courier New"/>
              </w:rPr>
              <w:t>≥7.2, &lt;18</w:t>
            </w:r>
          </w:p>
        </w:tc>
        <w:tc>
          <w:tcPr>
            <w:tcW w:w="2548" w:type="dxa"/>
            <w:vAlign w:val="center"/>
          </w:tcPr>
          <w:p w14:paraId="699D4F75" w14:textId="77777777" w:rsidR="00380144" w:rsidRPr="007E23A1" w:rsidRDefault="00380144" w:rsidP="00BF7381">
            <w:pPr>
              <w:pStyle w:val="TAC"/>
              <w:rPr>
                <w:rFonts w:cs="Courier New"/>
              </w:rPr>
            </w:pPr>
            <w:r w:rsidRPr="007E23A1">
              <w:rPr>
                <w:rFonts w:cs="Courier New"/>
              </w:rPr>
              <w:t>≥</w:t>
            </w:r>
            <w:r w:rsidRPr="007E23A1">
              <w:rPr>
                <w:rFonts w:cs="Courier New"/>
                <w:color w:val="000000"/>
                <w:kern w:val="24"/>
              </w:rPr>
              <w:t>max (0, 12*SCS*RB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52FE3317" w14:textId="77777777" w:rsidR="00380144" w:rsidRPr="007E23A1" w:rsidRDefault="00380144" w:rsidP="00BF7381">
            <w:pPr>
              <w:pStyle w:val="TAC"/>
              <w:rPr>
                <w:rFonts w:cs="Courier New"/>
              </w:rPr>
            </w:pPr>
            <w:r w:rsidRPr="007E23A1">
              <w:rPr>
                <w:rFonts w:cs="Courier New"/>
              </w:rPr>
              <w:t>A4</w:t>
            </w:r>
          </w:p>
        </w:tc>
      </w:tr>
      <w:tr w:rsidR="00380144" w:rsidRPr="007E23A1" w14:paraId="52B7CEF8" w14:textId="77777777" w:rsidTr="00BF7381">
        <w:trPr>
          <w:trHeight w:val="20"/>
        </w:trPr>
        <w:tc>
          <w:tcPr>
            <w:tcW w:w="1198" w:type="dxa"/>
            <w:vMerge/>
            <w:vAlign w:val="center"/>
          </w:tcPr>
          <w:p w14:paraId="3EA749C6" w14:textId="77777777" w:rsidR="00380144" w:rsidRPr="007E23A1" w:rsidRDefault="00380144" w:rsidP="00BF7381">
            <w:pPr>
              <w:pStyle w:val="TAC"/>
            </w:pPr>
          </w:p>
        </w:tc>
        <w:tc>
          <w:tcPr>
            <w:tcW w:w="2002" w:type="dxa"/>
            <w:vMerge/>
            <w:vAlign w:val="center"/>
          </w:tcPr>
          <w:p w14:paraId="32C6102A" w14:textId="77777777" w:rsidR="00380144" w:rsidRPr="007E23A1" w:rsidRDefault="00380144" w:rsidP="00BF7381">
            <w:pPr>
              <w:pStyle w:val="TAC"/>
              <w:rPr>
                <w:rFonts w:eastAsia="Cambria" w:cs="Courier New"/>
                <w:kern w:val="24"/>
                <w:lang w:eastAsia="ja-JP"/>
              </w:rPr>
            </w:pPr>
          </w:p>
        </w:tc>
        <w:tc>
          <w:tcPr>
            <w:tcW w:w="1480" w:type="dxa"/>
            <w:vAlign w:val="center"/>
          </w:tcPr>
          <w:p w14:paraId="7366EFED" w14:textId="77777777" w:rsidR="00380144" w:rsidRPr="007E23A1" w:rsidRDefault="00380144" w:rsidP="00BF7381">
            <w:pPr>
              <w:pStyle w:val="TAC"/>
              <w:rPr>
                <w:rFonts w:cs="Courier New"/>
              </w:rPr>
            </w:pPr>
            <w:r w:rsidRPr="007E23A1">
              <w:rPr>
                <w:rFonts w:cs="Courier New"/>
              </w:rPr>
              <w:t>≥18, &lt;34.56</w:t>
            </w:r>
          </w:p>
        </w:tc>
        <w:tc>
          <w:tcPr>
            <w:tcW w:w="2548" w:type="dxa"/>
            <w:vAlign w:val="center"/>
          </w:tcPr>
          <w:p w14:paraId="4F0F3AAD" w14:textId="77777777" w:rsidR="00380144" w:rsidRPr="007E23A1" w:rsidRDefault="00380144" w:rsidP="00BF7381">
            <w:pPr>
              <w:pStyle w:val="TAC"/>
              <w:rPr>
                <w:rFonts w:cs="Courier New"/>
              </w:rPr>
            </w:pPr>
            <w:r w:rsidRPr="007E23A1">
              <w:rPr>
                <w:rFonts w:cs="Courier New"/>
              </w:rPr>
              <w:t>≥14.4, &lt;28.8</w:t>
            </w:r>
          </w:p>
        </w:tc>
        <w:tc>
          <w:tcPr>
            <w:tcW w:w="900" w:type="dxa"/>
            <w:vAlign w:val="center"/>
          </w:tcPr>
          <w:p w14:paraId="164AE820" w14:textId="77777777" w:rsidR="00380144" w:rsidRPr="007E23A1" w:rsidRDefault="00380144" w:rsidP="00BF7381">
            <w:pPr>
              <w:pStyle w:val="TAC"/>
              <w:rPr>
                <w:rFonts w:cs="Courier New"/>
              </w:rPr>
            </w:pPr>
            <w:r w:rsidRPr="007E23A1">
              <w:rPr>
                <w:rFonts w:cs="Courier New"/>
              </w:rPr>
              <w:t>A2</w:t>
            </w:r>
          </w:p>
        </w:tc>
      </w:tr>
      <w:tr w:rsidR="00380144" w:rsidRPr="007E23A1" w14:paraId="3C280A69" w14:textId="77777777" w:rsidTr="00BF7381">
        <w:trPr>
          <w:trHeight w:val="20"/>
        </w:trPr>
        <w:tc>
          <w:tcPr>
            <w:tcW w:w="1198" w:type="dxa"/>
            <w:vMerge/>
            <w:vAlign w:val="center"/>
          </w:tcPr>
          <w:p w14:paraId="708BD489" w14:textId="77777777" w:rsidR="00380144" w:rsidRPr="007E23A1" w:rsidRDefault="00380144" w:rsidP="00BF7381">
            <w:pPr>
              <w:pStyle w:val="TAC"/>
            </w:pPr>
          </w:p>
        </w:tc>
        <w:tc>
          <w:tcPr>
            <w:tcW w:w="2002" w:type="dxa"/>
            <w:vMerge/>
            <w:vAlign w:val="center"/>
          </w:tcPr>
          <w:p w14:paraId="3F6580CF" w14:textId="77777777" w:rsidR="00380144" w:rsidRPr="007E23A1" w:rsidRDefault="00380144" w:rsidP="00BF7381">
            <w:pPr>
              <w:pStyle w:val="TAC"/>
              <w:rPr>
                <w:rFonts w:eastAsia="Cambria" w:cs="Courier New"/>
                <w:kern w:val="24"/>
                <w:lang w:eastAsia="ja-JP"/>
              </w:rPr>
            </w:pPr>
          </w:p>
        </w:tc>
        <w:tc>
          <w:tcPr>
            <w:tcW w:w="1480" w:type="dxa"/>
            <w:vAlign w:val="center"/>
          </w:tcPr>
          <w:p w14:paraId="340B548D" w14:textId="77777777" w:rsidR="00380144" w:rsidRPr="007E23A1" w:rsidRDefault="00380144" w:rsidP="00BF7381">
            <w:pPr>
              <w:pStyle w:val="TAC"/>
              <w:rPr>
                <w:rFonts w:cs="Courier New"/>
              </w:rPr>
            </w:pPr>
            <w:r w:rsidRPr="007E23A1">
              <w:rPr>
                <w:rFonts w:cs="Courier New"/>
              </w:rPr>
              <w:t>≥27.36, &lt;34.56</w:t>
            </w:r>
          </w:p>
        </w:tc>
        <w:tc>
          <w:tcPr>
            <w:tcW w:w="2548" w:type="dxa"/>
            <w:vAlign w:val="center"/>
          </w:tcPr>
          <w:p w14:paraId="31B76669" w14:textId="77777777" w:rsidR="00380144" w:rsidRPr="007E23A1" w:rsidRDefault="00380144" w:rsidP="00BF7381">
            <w:pPr>
              <w:pStyle w:val="TAC"/>
              <w:rPr>
                <w:rFonts w:cs="Courier New"/>
              </w:rPr>
            </w:pPr>
            <w:r w:rsidRPr="007E23A1">
              <w:rPr>
                <w:rFonts w:cs="Courier New"/>
                <w:color w:val="000000"/>
                <w:kern w:val="24"/>
              </w:rPr>
              <w:t>&lt;1.08</w:t>
            </w:r>
          </w:p>
        </w:tc>
        <w:tc>
          <w:tcPr>
            <w:tcW w:w="900" w:type="dxa"/>
            <w:vAlign w:val="center"/>
          </w:tcPr>
          <w:p w14:paraId="63E0A508" w14:textId="77777777" w:rsidR="00380144" w:rsidRPr="007E23A1" w:rsidRDefault="00380144" w:rsidP="00BF7381">
            <w:pPr>
              <w:pStyle w:val="TAC"/>
              <w:rPr>
                <w:rFonts w:cs="Courier New"/>
              </w:rPr>
            </w:pPr>
            <w:r w:rsidRPr="007E23A1">
              <w:rPr>
                <w:rFonts w:cs="Courier New"/>
              </w:rPr>
              <w:t>A5</w:t>
            </w:r>
          </w:p>
        </w:tc>
      </w:tr>
      <w:tr w:rsidR="00380144" w:rsidRPr="007E23A1" w14:paraId="411A43E4" w14:textId="77777777" w:rsidTr="00BF7381">
        <w:trPr>
          <w:trHeight w:val="20"/>
        </w:trPr>
        <w:tc>
          <w:tcPr>
            <w:tcW w:w="1198" w:type="dxa"/>
            <w:vMerge/>
            <w:vAlign w:val="center"/>
          </w:tcPr>
          <w:p w14:paraId="67242433" w14:textId="77777777" w:rsidR="00380144" w:rsidRPr="007E23A1" w:rsidRDefault="00380144" w:rsidP="00BF7381">
            <w:pPr>
              <w:pStyle w:val="TAC"/>
            </w:pPr>
          </w:p>
        </w:tc>
        <w:tc>
          <w:tcPr>
            <w:tcW w:w="2002" w:type="dxa"/>
            <w:vMerge/>
            <w:vAlign w:val="center"/>
          </w:tcPr>
          <w:p w14:paraId="708DB25C" w14:textId="77777777" w:rsidR="00380144" w:rsidRPr="007E23A1" w:rsidRDefault="00380144" w:rsidP="00BF7381">
            <w:pPr>
              <w:pStyle w:val="TAC"/>
              <w:rPr>
                <w:rFonts w:eastAsia="Cambria" w:cs="Courier New"/>
                <w:kern w:val="24"/>
                <w:lang w:eastAsia="ja-JP"/>
              </w:rPr>
            </w:pPr>
          </w:p>
        </w:tc>
        <w:tc>
          <w:tcPr>
            <w:tcW w:w="1480" w:type="dxa"/>
            <w:vAlign w:val="center"/>
          </w:tcPr>
          <w:p w14:paraId="07005A9A" w14:textId="77777777" w:rsidR="00380144" w:rsidRPr="007E23A1" w:rsidRDefault="00380144" w:rsidP="00BF7381">
            <w:pPr>
              <w:pStyle w:val="TAC"/>
              <w:rPr>
                <w:rFonts w:cs="Courier New"/>
              </w:rPr>
            </w:pPr>
            <w:r w:rsidRPr="007E23A1">
              <w:rPr>
                <w:rFonts w:cs="Courier New"/>
              </w:rPr>
              <w:t>&lt;34.56</w:t>
            </w:r>
          </w:p>
        </w:tc>
        <w:tc>
          <w:tcPr>
            <w:tcW w:w="2548" w:type="dxa"/>
            <w:vAlign w:val="center"/>
          </w:tcPr>
          <w:p w14:paraId="33A07E11" w14:textId="77777777" w:rsidR="00380144" w:rsidRPr="007E23A1" w:rsidRDefault="00380144" w:rsidP="00BF7381">
            <w:pPr>
              <w:pStyle w:val="TAC"/>
              <w:rPr>
                <w:rFonts w:cs="Courier New"/>
                <w:color w:val="000000"/>
                <w:kern w:val="24"/>
              </w:rPr>
            </w:pPr>
            <w:r w:rsidRPr="007E23A1">
              <w:rPr>
                <w:rFonts w:cs="Courier New"/>
              </w:rPr>
              <w:t>≥28.8</w:t>
            </w:r>
          </w:p>
        </w:tc>
        <w:tc>
          <w:tcPr>
            <w:tcW w:w="900" w:type="dxa"/>
            <w:vAlign w:val="center"/>
          </w:tcPr>
          <w:p w14:paraId="2F112DE4" w14:textId="77777777" w:rsidR="00380144" w:rsidRPr="007E23A1" w:rsidRDefault="00380144" w:rsidP="00BF7381">
            <w:pPr>
              <w:pStyle w:val="TAC"/>
              <w:rPr>
                <w:rFonts w:cs="Courier New"/>
              </w:rPr>
            </w:pPr>
            <w:r w:rsidRPr="007E23A1">
              <w:rPr>
                <w:rFonts w:cs="Courier New"/>
              </w:rPr>
              <w:t>A1</w:t>
            </w:r>
          </w:p>
        </w:tc>
      </w:tr>
      <w:tr w:rsidR="00380144" w:rsidRPr="007E23A1" w14:paraId="7D78C8AE" w14:textId="77777777" w:rsidTr="00BF7381">
        <w:trPr>
          <w:trHeight w:val="20"/>
        </w:trPr>
        <w:tc>
          <w:tcPr>
            <w:tcW w:w="1198" w:type="dxa"/>
            <w:vMerge/>
            <w:vAlign w:val="center"/>
          </w:tcPr>
          <w:p w14:paraId="27AB6748" w14:textId="77777777" w:rsidR="00380144" w:rsidRPr="007E23A1" w:rsidRDefault="00380144" w:rsidP="00BF7381">
            <w:pPr>
              <w:pStyle w:val="TAC"/>
            </w:pPr>
          </w:p>
        </w:tc>
        <w:tc>
          <w:tcPr>
            <w:tcW w:w="2002" w:type="dxa"/>
            <w:vMerge/>
            <w:vAlign w:val="center"/>
          </w:tcPr>
          <w:p w14:paraId="75A60CBF" w14:textId="77777777" w:rsidR="00380144" w:rsidRPr="007E23A1" w:rsidRDefault="00380144" w:rsidP="00BF7381">
            <w:pPr>
              <w:pStyle w:val="TAC"/>
              <w:rPr>
                <w:rFonts w:eastAsia="Cambria" w:cs="Courier New"/>
                <w:kern w:val="24"/>
                <w:lang w:eastAsia="ja-JP"/>
              </w:rPr>
            </w:pPr>
          </w:p>
        </w:tc>
        <w:tc>
          <w:tcPr>
            <w:tcW w:w="1480" w:type="dxa"/>
            <w:vAlign w:val="center"/>
          </w:tcPr>
          <w:p w14:paraId="7E43E22F" w14:textId="77777777" w:rsidR="00380144" w:rsidRPr="007E23A1" w:rsidRDefault="00380144" w:rsidP="00BF7381">
            <w:pPr>
              <w:pStyle w:val="TAC"/>
              <w:rPr>
                <w:rFonts w:cs="Courier New"/>
              </w:rPr>
            </w:pPr>
            <w:r w:rsidRPr="007E23A1">
              <w:rPr>
                <w:rFonts w:cs="Courier New"/>
              </w:rPr>
              <w:t>≥34.56</w:t>
            </w:r>
          </w:p>
        </w:tc>
        <w:tc>
          <w:tcPr>
            <w:tcW w:w="2548" w:type="dxa"/>
            <w:vAlign w:val="center"/>
          </w:tcPr>
          <w:p w14:paraId="0D492D5F" w14:textId="77777777" w:rsidR="00380144" w:rsidRPr="007E23A1" w:rsidRDefault="00380144" w:rsidP="00BF7381">
            <w:pPr>
              <w:pStyle w:val="TAC"/>
              <w:rPr>
                <w:rFonts w:cs="Courier New"/>
                <w:color w:val="000000"/>
                <w:kern w:val="24"/>
              </w:rPr>
            </w:pPr>
            <w:r w:rsidRPr="007E23A1">
              <w:rPr>
                <w:rFonts w:cs="Courier New"/>
              </w:rPr>
              <w:t>≥0</w:t>
            </w:r>
          </w:p>
        </w:tc>
        <w:tc>
          <w:tcPr>
            <w:tcW w:w="900" w:type="dxa"/>
            <w:vAlign w:val="center"/>
          </w:tcPr>
          <w:p w14:paraId="4B5E5892" w14:textId="77777777" w:rsidR="00380144" w:rsidRPr="007E23A1" w:rsidRDefault="00380144" w:rsidP="00BF7381">
            <w:pPr>
              <w:pStyle w:val="TAC"/>
              <w:rPr>
                <w:rFonts w:cs="Courier New"/>
                <w:color w:val="000000"/>
                <w:kern w:val="24"/>
              </w:rPr>
            </w:pPr>
            <w:r w:rsidRPr="007E23A1">
              <w:rPr>
                <w:rFonts w:cs="Courier New"/>
                <w:color w:val="000000"/>
                <w:kern w:val="24"/>
              </w:rPr>
              <w:t>A1</w:t>
            </w:r>
          </w:p>
        </w:tc>
      </w:tr>
      <w:tr w:rsidR="00380144" w:rsidRPr="007E23A1" w14:paraId="280F94B0" w14:textId="77777777" w:rsidTr="00BF7381">
        <w:trPr>
          <w:trHeight w:val="20"/>
        </w:trPr>
        <w:tc>
          <w:tcPr>
            <w:tcW w:w="1198" w:type="dxa"/>
            <w:vMerge w:val="restart"/>
            <w:vAlign w:val="center"/>
            <w:hideMark/>
          </w:tcPr>
          <w:p w14:paraId="1DB7ADC7" w14:textId="77777777" w:rsidR="00380144" w:rsidRPr="007E23A1" w:rsidRDefault="00380144" w:rsidP="00BF7381">
            <w:pPr>
              <w:pStyle w:val="TAC"/>
            </w:pPr>
            <w:r w:rsidRPr="007E23A1">
              <w:t>50 MHz</w:t>
            </w:r>
          </w:p>
        </w:tc>
        <w:tc>
          <w:tcPr>
            <w:tcW w:w="2002" w:type="dxa"/>
            <w:vMerge w:val="restart"/>
            <w:vAlign w:val="center"/>
          </w:tcPr>
          <w:p w14:paraId="2A927ACB" w14:textId="77777777" w:rsidR="00380144" w:rsidRPr="007E23A1" w:rsidRDefault="00380144" w:rsidP="00BF7381">
            <w:pPr>
              <w:pStyle w:val="TAC"/>
              <w:rPr>
                <w:rFonts w:eastAsia="MS PGothic" w:cs="Arial"/>
                <w:kern w:val="24"/>
                <w:lang w:eastAsia="ja-JP"/>
              </w:rPr>
            </w:pPr>
            <w:r w:rsidRPr="007E23A1">
              <w:rPr>
                <w:rFonts w:eastAsia="MS PGothic" w:cs="Arial"/>
                <w:kern w:val="24"/>
                <w:lang w:eastAsia="ja-JP"/>
              </w:rPr>
              <w:t>1945 ≤ F</w:t>
            </w:r>
            <w:r w:rsidRPr="007E23A1">
              <w:rPr>
                <w:rFonts w:eastAsia="MS PGothic" w:cs="Arial"/>
                <w:kern w:val="24"/>
                <w:vertAlign w:val="subscript"/>
                <w:lang w:eastAsia="ja-JP"/>
              </w:rPr>
              <w:t>C</w:t>
            </w:r>
            <w:r w:rsidRPr="007E23A1">
              <w:rPr>
                <w:rFonts w:eastAsia="MS PGothic" w:cs="Arial"/>
                <w:kern w:val="24"/>
                <w:lang w:eastAsia="ja-JP"/>
              </w:rPr>
              <w:t xml:space="preserve"> ≤ 1955</w:t>
            </w:r>
          </w:p>
        </w:tc>
        <w:tc>
          <w:tcPr>
            <w:tcW w:w="1480" w:type="dxa"/>
            <w:vAlign w:val="center"/>
          </w:tcPr>
          <w:p w14:paraId="507D8CDF" w14:textId="77777777" w:rsidR="00380144" w:rsidRPr="007E23A1" w:rsidRDefault="00380144" w:rsidP="00BF7381">
            <w:pPr>
              <w:pStyle w:val="TAC"/>
              <w:rPr>
                <w:rFonts w:cs="Courier New"/>
              </w:rPr>
            </w:pPr>
            <w:r w:rsidRPr="007E23A1">
              <w:rPr>
                <w:color w:val="000000"/>
                <w:kern w:val="24"/>
              </w:rPr>
              <w:t>≥7.74, &lt;14.4</w:t>
            </w:r>
          </w:p>
        </w:tc>
        <w:tc>
          <w:tcPr>
            <w:tcW w:w="2548" w:type="dxa"/>
            <w:vAlign w:val="center"/>
          </w:tcPr>
          <w:p w14:paraId="7B9219A8" w14:textId="77777777" w:rsidR="00380144" w:rsidRPr="007E23A1" w:rsidRDefault="00380144" w:rsidP="00BF7381">
            <w:pPr>
              <w:pStyle w:val="TAC"/>
              <w:rPr>
                <w:rFonts w:cs="Courier New"/>
              </w:rPr>
            </w:pPr>
            <w:r w:rsidRPr="007E23A1">
              <w:t xml:space="preserve">&lt; min [1.08, </w:t>
            </w:r>
            <w:proofErr w:type="gramStart"/>
            <w:r w:rsidRPr="007E23A1">
              <w:t>max(</w:t>
            </w:r>
            <w:proofErr w:type="gramEnd"/>
            <w:r w:rsidRPr="007E23A1">
              <w:t>0,12*SCS*</w:t>
            </w:r>
            <w:r w:rsidRPr="007E23A1">
              <w:rPr>
                <w:rFonts w:cs="Arial"/>
                <w:kern w:val="24"/>
              </w:rPr>
              <w:t xml:space="preserve"> RB</w:t>
            </w:r>
            <w:r w:rsidRPr="007E23A1">
              <w:rPr>
                <w:rFonts w:cs="Arial"/>
                <w:kern w:val="24"/>
                <w:position w:val="-5"/>
                <w:vertAlign w:val="subscript"/>
              </w:rPr>
              <w:t>end</w:t>
            </w:r>
            <w:r w:rsidRPr="007E23A1">
              <w:t>-7.74)]</w:t>
            </w:r>
          </w:p>
        </w:tc>
        <w:tc>
          <w:tcPr>
            <w:tcW w:w="900" w:type="dxa"/>
            <w:vAlign w:val="center"/>
          </w:tcPr>
          <w:p w14:paraId="2EEF2949" w14:textId="77777777" w:rsidR="00380144" w:rsidRPr="007E23A1" w:rsidRDefault="00380144" w:rsidP="00BF7381">
            <w:pPr>
              <w:pStyle w:val="TAC"/>
              <w:rPr>
                <w:rFonts w:cs="Courier New"/>
              </w:rPr>
            </w:pPr>
            <w:r w:rsidRPr="007E23A1">
              <w:t>A5</w:t>
            </w:r>
          </w:p>
        </w:tc>
      </w:tr>
      <w:tr w:rsidR="00380144" w:rsidRPr="007E23A1" w14:paraId="19130173" w14:textId="77777777" w:rsidTr="00BF7381">
        <w:trPr>
          <w:trHeight w:val="20"/>
        </w:trPr>
        <w:tc>
          <w:tcPr>
            <w:tcW w:w="1198" w:type="dxa"/>
            <w:vMerge/>
            <w:vAlign w:val="center"/>
          </w:tcPr>
          <w:p w14:paraId="78C7DC21" w14:textId="77777777" w:rsidR="00380144" w:rsidRPr="007E23A1" w:rsidRDefault="00380144" w:rsidP="00BF7381">
            <w:pPr>
              <w:pStyle w:val="TAC"/>
            </w:pPr>
          </w:p>
        </w:tc>
        <w:tc>
          <w:tcPr>
            <w:tcW w:w="2002" w:type="dxa"/>
            <w:vMerge/>
            <w:vAlign w:val="center"/>
          </w:tcPr>
          <w:p w14:paraId="2654E709" w14:textId="77777777" w:rsidR="00380144" w:rsidRPr="007E23A1" w:rsidRDefault="00380144" w:rsidP="00BF7381">
            <w:pPr>
              <w:pStyle w:val="TAC"/>
              <w:rPr>
                <w:rFonts w:eastAsia="Cambria" w:cs="Courier New"/>
                <w:kern w:val="24"/>
                <w:lang w:eastAsia="ja-JP"/>
              </w:rPr>
            </w:pPr>
          </w:p>
        </w:tc>
        <w:tc>
          <w:tcPr>
            <w:tcW w:w="1480" w:type="dxa"/>
            <w:vAlign w:val="center"/>
          </w:tcPr>
          <w:p w14:paraId="2230004A" w14:textId="77777777" w:rsidR="00380144" w:rsidRPr="007E23A1" w:rsidRDefault="00380144" w:rsidP="00BF7381">
            <w:pPr>
              <w:pStyle w:val="TAC"/>
              <w:rPr>
                <w:rFonts w:cs="Courier New"/>
              </w:rPr>
            </w:pPr>
            <w:r w:rsidRPr="007E23A1">
              <w:rPr>
                <w:color w:val="000000"/>
                <w:kern w:val="24"/>
              </w:rPr>
              <w:t>≥36, &lt;39.6</w:t>
            </w:r>
          </w:p>
        </w:tc>
        <w:tc>
          <w:tcPr>
            <w:tcW w:w="2548" w:type="dxa"/>
            <w:vAlign w:val="center"/>
          </w:tcPr>
          <w:p w14:paraId="2687DD51" w14:textId="77777777" w:rsidR="00380144" w:rsidRPr="007E23A1" w:rsidRDefault="00380144" w:rsidP="00BF7381">
            <w:pPr>
              <w:pStyle w:val="TAC"/>
              <w:rPr>
                <w:rFonts w:cs="Courier New"/>
              </w:rPr>
            </w:pPr>
            <w:r w:rsidRPr="007E23A1">
              <w:rPr>
                <w:color w:val="000000"/>
                <w:kern w:val="24"/>
              </w:rPr>
              <w:t>&lt;1.08</w:t>
            </w:r>
          </w:p>
        </w:tc>
        <w:tc>
          <w:tcPr>
            <w:tcW w:w="900" w:type="dxa"/>
            <w:vAlign w:val="center"/>
          </w:tcPr>
          <w:p w14:paraId="45423C60" w14:textId="77777777" w:rsidR="00380144" w:rsidRPr="007E23A1" w:rsidRDefault="00380144" w:rsidP="00BF7381">
            <w:pPr>
              <w:pStyle w:val="TAC"/>
              <w:rPr>
                <w:rFonts w:cs="Courier New"/>
              </w:rPr>
            </w:pPr>
            <w:r w:rsidRPr="007E23A1">
              <w:t>A5</w:t>
            </w:r>
          </w:p>
        </w:tc>
      </w:tr>
      <w:tr w:rsidR="00380144" w:rsidRPr="007E23A1" w14:paraId="4DF9C322" w14:textId="77777777" w:rsidTr="00BF7381">
        <w:trPr>
          <w:trHeight w:val="20"/>
        </w:trPr>
        <w:tc>
          <w:tcPr>
            <w:tcW w:w="1198" w:type="dxa"/>
            <w:vMerge/>
            <w:vAlign w:val="center"/>
          </w:tcPr>
          <w:p w14:paraId="092B52B3" w14:textId="77777777" w:rsidR="00380144" w:rsidRPr="007E23A1" w:rsidRDefault="00380144" w:rsidP="00BF7381">
            <w:pPr>
              <w:pStyle w:val="TAC"/>
            </w:pPr>
          </w:p>
        </w:tc>
        <w:tc>
          <w:tcPr>
            <w:tcW w:w="2002" w:type="dxa"/>
            <w:vMerge/>
            <w:vAlign w:val="center"/>
          </w:tcPr>
          <w:p w14:paraId="5E106029" w14:textId="77777777" w:rsidR="00380144" w:rsidRPr="007E23A1" w:rsidRDefault="00380144" w:rsidP="00BF7381">
            <w:pPr>
              <w:pStyle w:val="TAC"/>
              <w:rPr>
                <w:rFonts w:eastAsia="Cambria" w:cs="Courier New"/>
                <w:kern w:val="24"/>
                <w:lang w:eastAsia="ja-JP"/>
              </w:rPr>
            </w:pPr>
          </w:p>
        </w:tc>
        <w:tc>
          <w:tcPr>
            <w:tcW w:w="1480" w:type="dxa"/>
            <w:vAlign w:val="center"/>
          </w:tcPr>
          <w:p w14:paraId="3545FB82"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58CE724E" w14:textId="77777777" w:rsidR="00380144" w:rsidRPr="007E23A1" w:rsidRDefault="00380144" w:rsidP="00BF7381">
            <w:pPr>
              <w:pStyle w:val="TAC"/>
              <w:rPr>
                <w:rFonts w:cs="Courier New"/>
              </w:rPr>
            </w:pPr>
            <w:r w:rsidRPr="007E23A1">
              <w:rPr>
                <w:rFonts w:cs="Arial"/>
                <w:color w:val="000000"/>
                <w:kern w:val="24"/>
              </w:rPr>
              <w:t>≥</w:t>
            </w:r>
            <w:r w:rsidRPr="007E23A1">
              <w:rPr>
                <w:color w:val="000000"/>
                <w:kern w:val="24"/>
              </w:rPr>
              <w:t>18, &lt;max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03041080" w14:textId="77777777" w:rsidR="00380144" w:rsidRPr="007E23A1" w:rsidRDefault="00380144" w:rsidP="00BF7381">
            <w:pPr>
              <w:pStyle w:val="TAC"/>
              <w:rPr>
                <w:rFonts w:cs="Courier New"/>
              </w:rPr>
            </w:pPr>
            <w:r w:rsidRPr="007E23A1">
              <w:t>A2</w:t>
            </w:r>
          </w:p>
        </w:tc>
      </w:tr>
      <w:tr w:rsidR="00380144" w:rsidRPr="007E23A1" w14:paraId="2395AFBF" w14:textId="77777777" w:rsidTr="00BF7381">
        <w:trPr>
          <w:trHeight w:val="20"/>
        </w:trPr>
        <w:tc>
          <w:tcPr>
            <w:tcW w:w="1198" w:type="dxa"/>
            <w:vMerge/>
            <w:vAlign w:val="center"/>
          </w:tcPr>
          <w:p w14:paraId="01BFD7E2" w14:textId="77777777" w:rsidR="00380144" w:rsidRPr="007E23A1" w:rsidRDefault="00380144" w:rsidP="00BF7381">
            <w:pPr>
              <w:pStyle w:val="TAC"/>
            </w:pPr>
          </w:p>
        </w:tc>
        <w:tc>
          <w:tcPr>
            <w:tcW w:w="2002" w:type="dxa"/>
            <w:vMerge/>
            <w:vAlign w:val="center"/>
          </w:tcPr>
          <w:p w14:paraId="37C9AC21" w14:textId="77777777" w:rsidR="00380144" w:rsidRPr="007E23A1" w:rsidRDefault="00380144" w:rsidP="00BF7381">
            <w:pPr>
              <w:pStyle w:val="TAC"/>
              <w:rPr>
                <w:rFonts w:eastAsia="Cambria" w:cs="Courier New"/>
                <w:kern w:val="24"/>
                <w:lang w:eastAsia="ja-JP"/>
              </w:rPr>
            </w:pPr>
          </w:p>
        </w:tc>
        <w:tc>
          <w:tcPr>
            <w:tcW w:w="1480" w:type="dxa"/>
            <w:vAlign w:val="center"/>
          </w:tcPr>
          <w:p w14:paraId="4EDD3C37"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185BECBD" w14:textId="77777777" w:rsidR="00380144" w:rsidRPr="007E23A1" w:rsidRDefault="00380144" w:rsidP="00BF7381">
            <w:pPr>
              <w:pStyle w:val="TAC"/>
              <w:rPr>
                <w:rFonts w:cs="Courier New"/>
              </w:rPr>
            </w:pPr>
            <w:r w:rsidRPr="007E23A1">
              <w:rPr>
                <w:color w:val="000000"/>
                <w:kern w:val="24"/>
              </w:rPr>
              <w: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1995D193" w14:textId="77777777" w:rsidR="00380144" w:rsidRPr="007E23A1" w:rsidRDefault="00380144" w:rsidP="00BF7381">
            <w:pPr>
              <w:pStyle w:val="TAC"/>
              <w:rPr>
                <w:rFonts w:cs="Courier New"/>
              </w:rPr>
            </w:pPr>
            <w:r w:rsidRPr="007E23A1">
              <w:t>A1</w:t>
            </w:r>
          </w:p>
        </w:tc>
      </w:tr>
      <w:tr w:rsidR="00380144" w:rsidRPr="007E23A1" w14:paraId="3D3F0D70" w14:textId="77777777" w:rsidTr="00BF7381">
        <w:trPr>
          <w:trHeight w:val="20"/>
        </w:trPr>
        <w:tc>
          <w:tcPr>
            <w:tcW w:w="1198" w:type="dxa"/>
            <w:vMerge/>
            <w:vAlign w:val="center"/>
          </w:tcPr>
          <w:p w14:paraId="408406D5" w14:textId="77777777" w:rsidR="00380144" w:rsidRPr="007E23A1" w:rsidRDefault="00380144" w:rsidP="00BF7381">
            <w:pPr>
              <w:pStyle w:val="TAC"/>
            </w:pPr>
          </w:p>
        </w:tc>
        <w:tc>
          <w:tcPr>
            <w:tcW w:w="2002" w:type="dxa"/>
            <w:vMerge/>
            <w:vAlign w:val="center"/>
          </w:tcPr>
          <w:p w14:paraId="2406E80E" w14:textId="77777777" w:rsidR="00380144" w:rsidRPr="007E23A1" w:rsidRDefault="00380144" w:rsidP="00BF7381">
            <w:pPr>
              <w:pStyle w:val="TAC"/>
              <w:rPr>
                <w:rFonts w:eastAsia="Cambria" w:cs="Courier New"/>
                <w:kern w:val="24"/>
                <w:lang w:eastAsia="ja-JP"/>
              </w:rPr>
            </w:pPr>
          </w:p>
        </w:tc>
        <w:tc>
          <w:tcPr>
            <w:tcW w:w="1480" w:type="dxa"/>
            <w:vAlign w:val="center"/>
          </w:tcPr>
          <w:p w14:paraId="38013049" w14:textId="77777777" w:rsidR="00380144" w:rsidRPr="007E23A1" w:rsidRDefault="00380144" w:rsidP="00BF7381">
            <w:pPr>
              <w:pStyle w:val="TAC"/>
              <w:rPr>
                <w:rFonts w:cs="Courier New"/>
              </w:rPr>
            </w:pPr>
            <w:r w:rsidRPr="007E23A1">
              <w:rPr>
                <w:color w:val="000000"/>
                <w:kern w:val="24"/>
              </w:rPr>
              <w:t>≥39.6</w:t>
            </w:r>
          </w:p>
        </w:tc>
        <w:tc>
          <w:tcPr>
            <w:tcW w:w="2548" w:type="dxa"/>
            <w:vAlign w:val="center"/>
          </w:tcPr>
          <w:p w14:paraId="20A63A23" w14:textId="77777777" w:rsidR="00380144" w:rsidRPr="007E23A1" w:rsidRDefault="00380144" w:rsidP="00BF7381">
            <w:pPr>
              <w:pStyle w:val="TAC"/>
              <w:rPr>
                <w:rFonts w:cs="Courier New"/>
                <w:color w:val="000000"/>
                <w:kern w:val="24"/>
              </w:rPr>
            </w:pPr>
            <w:r w:rsidRPr="007E23A1">
              <w:rPr>
                <w:color w:val="000000"/>
                <w:kern w:val="24"/>
              </w:rPr>
              <w:t>&gt;0</w:t>
            </w:r>
          </w:p>
        </w:tc>
        <w:tc>
          <w:tcPr>
            <w:tcW w:w="900" w:type="dxa"/>
            <w:vAlign w:val="center"/>
          </w:tcPr>
          <w:p w14:paraId="24110D7C" w14:textId="77777777" w:rsidR="00380144" w:rsidRPr="007E23A1" w:rsidRDefault="00380144" w:rsidP="00BF7381">
            <w:pPr>
              <w:pStyle w:val="TAC"/>
              <w:rPr>
                <w:rFonts w:cs="Courier New"/>
                <w:color w:val="000000"/>
                <w:kern w:val="24"/>
              </w:rPr>
            </w:pPr>
            <w:r w:rsidRPr="007E23A1">
              <w:rPr>
                <w:kern w:val="24"/>
                <w:lang w:eastAsia="fr-FR"/>
              </w:rPr>
              <w:t>A1</w:t>
            </w:r>
          </w:p>
        </w:tc>
      </w:tr>
    </w:tbl>
    <w:p w14:paraId="36F34ECA" w14:textId="77777777" w:rsidR="00380144" w:rsidRPr="007E23A1" w:rsidRDefault="00380144" w:rsidP="00380144"/>
    <w:p w14:paraId="2F2271B4" w14:textId="77777777" w:rsidR="00380144" w:rsidRPr="007E23A1" w:rsidRDefault="00380144" w:rsidP="00380144">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1"/>
        <w:gridCol w:w="1200"/>
        <w:gridCol w:w="1111"/>
        <w:gridCol w:w="1111"/>
        <w:gridCol w:w="1111"/>
        <w:gridCol w:w="1111"/>
        <w:gridCol w:w="1111"/>
      </w:tblGrid>
      <w:tr w:rsidR="00380144" w:rsidRPr="007E23A1" w14:paraId="4F8FA2B2" w14:textId="77777777" w:rsidTr="00BF738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C375" w14:textId="77777777" w:rsidR="00380144" w:rsidRPr="007E23A1" w:rsidRDefault="00380144" w:rsidP="00BF7381">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073AC5" w14:textId="77777777" w:rsidR="00380144" w:rsidRPr="007E23A1" w:rsidRDefault="00380144" w:rsidP="00BF7381">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5C66542F" w14:textId="77777777" w:rsidR="00380144" w:rsidRPr="007E23A1" w:rsidRDefault="00380144" w:rsidP="00BF7381">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5CB866E4" w14:textId="77777777" w:rsidR="00380144" w:rsidRPr="007E23A1" w:rsidRDefault="00380144" w:rsidP="00BF7381">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29500E2C" w14:textId="77777777" w:rsidR="00380144" w:rsidRPr="007E23A1" w:rsidRDefault="00380144" w:rsidP="00BF7381">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7F3C838D" w14:textId="77777777" w:rsidR="00380144" w:rsidRPr="007E23A1" w:rsidRDefault="00380144" w:rsidP="00BF7381">
            <w:pPr>
              <w:pStyle w:val="TAH"/>
            </w:pPr>
            <w:r w:rsidRPr="007E23A1">
              <w:t>A5</w:t>
            </w:r>
          </w:p>
        </w:tc>
      </w:tr>
      <w:tr w:rsidR="00380144" w:rsidRPr="007E23A1" w14:paraId="3603A196" w14:textId="77777777" w:rsidTr="00BF738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6164D9" w14:textId="77777777" w:rsidR="00380144" w:rsidRPr="007E23A1" w:rsidRDefault="00380144" w:rsidP="00BF738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766BF09"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BBB8CD0"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651611E1"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AB8CA92"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3E3FF0BF" w14:textId="77777777" w:rsidR="00380144" w:rsidRPr="007E23A1" w:rsidRDefault="00380144" w:rsidP="00BF7381">
            <w:pPr>
              <w:pStyle w:val="TAH"/>
            </w:pPr>
            <w:r w:rsidRPr="007E23A1">
              <w:t>Outer/Inner</w:t>
            </w:r>
          </w:p>
        </w:tc>
      </w:tr>
      <w:tr w:rsidR="00380144" w:rsidRPr="007E23A1" w14:paraId="234A7265" w14:textId="77777777" w:rsidTr="00BF7381">
        <w:trPr>
          <w:jc w:val="center"/>
        </w:trPr>
        <w:tc>
          <w:tcPr>
            <w:tcW w:w="541" w:type="pct"/>
            <w:vMerge w:val="restart"/>
            <w:tcBorders>
              <w:top w:val="single" w:sz="4" w:space="0" w:color="auto"/>
              <w:left w:val="single" w:sz="4" w:space="0" w:color="000000"/>
              <w:right w:val="single" w:sz="4" w:space="0" w:color="000000"/>
            </w:tcBorders>
            <w:vAlign w:val="center"/>
            <w:hideMark/>
          </w:tcPr>
          <w:p w14:paraId="445AB4EF" w14:textId="77777777" w:rsidR="00380144" w:rsidRPr="007E23A1" w:rsidRDefault="00380144" w:rsidP="00BF7381">
            <w:pPr>
              <w:pStyle w:val="TAC"/>
            </w:pPr>
            <w:r w:rsidRPr="007E23A1">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66DC0C90" w14:textId="77777777" w:rsidR="00380144" w:rsidRPr="007E23A1" w:rsidRDefault="00380144" w:rsidP="00BF7381">
            <w:pPr>
              <w:pStyle w:val="TAC"/>
            </w:pPr>
            <w:r w:rsidRPr="007E23A1">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2DAE50E" w14:textId="77777777" w:rsidR="00380144" w:rsidRPr="007E23A1" w:rsidRDefault="00380144" w:rsidP="00BF7381">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291FD69" w14:textId="77777777" w:rsidR="00380144" w:rsidRPr="007E23A1" w:rsidRDefault="00380144" w:rsidP="00BF7381">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5B38F3D" w14:textId="77777777" w:rsidR="00380144" w:rsidRPr="007E23A1" w:rsidRDefault="00380144" w:rsidP="00BF7381">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048B1F29" w14:textId="77777777" w:rsidR="00380144" w:rsidRPr="007E23A1" w:rsidRDefault="00380144" w:rsidP="00BF7381">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370F14" w14:textId="77777777" w:rsidR="00380144" w:rsidRPr="007E23A1" w:rsidRDefault="00380144" w:rsidP="00BF7381">
            <w:pPr>
              <w:pStyle w:val="TAC"/>
            </w:pPr>
            <w:r w:rsidRPr="007E23A1">
              <w:t>≤5</w:t>
            </w:r>
          </w:p>
        </w:tc>
      </w:tr>
      <w:tr w:rsidR="00380144" w:rsidRPr="007E23A1" w14:paraId="2BCD1C19" w14:textId="77777777" w:rsidTr="00BF7381">
        <w:trPr>
          <w:jc w:val="center"/>
        </w:trPr>
        <w:tc>
          <w:tcPr>
            <w:tcW w:w="541" w:type="pct"/>
            <w:vMerge/>
            <w:tcBorders>
              <w:left w:val="single" w:sz="4" w:space="0" w:color="000000"/>
              <w:right w:val="single" w:sz="4" w:space="0" w:color="000000"/>
            </w:tcBorders>
            <w:vAlign w:val="center"/>
          </w:tcPr>
          <w:p w14:paraId="7A13576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30C9B33"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5AAE7BE"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89334D"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1CB31"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85CF5D0"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EEC53" w14:textId="77777777" w:rsidR="00380144" w:rsidRPr="007E23A1" w:rsidRDefault="00380144" w:rsidP="00BF7381">
            <w:pPr>
              <w:pStyle w:val="TAC"/>
            </w:pPr>
            <w:r w:rsidRPr="007E23A1">
              <w:t>≤5</w:t>
            </w:r>
          </w:p>
        </w:tc>
      </w:tr>
      <w:tr w:rsidR="00380144" w:rsidRPr="007E23A1" w14:paraId="1FD883D5" w14:textId="77777777" w:rsidTr="00BF7381">
        <w:trPr>
          <w:trHeight w:val="70"/>
          <w:jc w:val="center"/>
        </w:trPr>
        <w:tc>
          <w:tcPr>
            <w:tcW w:w="541" w:type="pct"/>
            <w:vMerge/>
            <w:tcBorders>
              <w:left w:val="single" w:sz="4" w:space="0" w:color="000000"/>
              <w:right w:val="single" w:sz="4" w:space="0" w:color="000000"/>
            </w:tcBorders>
            <w:vAlign w:val="center"/>
          </w:tcPr>
          <w:p w14:paraId="76BBACCB"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8E0CD0D"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3273562"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3792EC"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0C228D"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196829E"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1DC9ED" w14:textId="77777777" w:rsidR="00380144" w:rsidRPr="007E23A1" w:rsidRDefault="00380144" w:rsidP="00BF7381">
            <w:pPr>
              <w:pStyle w:val="TAC"/>
            </w:pPr>
            <w:r w:rsidRPr="007E23A1">
              <w:t>≤5</w:t>
            </w:r>
          </w:p>
        </w:tc>
      </w:tr>
      <w:tr w:rsidR="00380144" w:rsidRPr="007E23A1" w14:paraId="4BF22F04" w14:textId="77777777" w:rsidTr="00BF7381">
        <w:trPr>
          <w:jc w:val="center"/>
        </w:trPr>
        <w:tc>
          <w:tcPr>
            <w:tcW w:w="541" w:type="pct"/>
            <w:vMerge/>
            <w:tcBorders>
              <w:left w:val="single" w:sz="4" w:space="0" w:color="000000"/>
              <w:right w:val="single" w:sz="4" w:space="0" w:color="000000"/>
            </w:tcBorders>
            <w:vAlign w:val="center"/>
          </w:tcPr>
          <w:p w14:paraId="50464A16"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3950150"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660334D"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CF79F"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48946"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FA2F53B"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6B81E" w14:textId="77777777" w:rsidR="00380144" w:rsidRPr="007E23A1" w:rsidRDefault="00380144" w:rsidP="00BF7381">
            <w:pPr>
              <w:pStyle w:val="TAC"/>
            </w:pPr>
            <w:r w:rsidRPr="007E23A1">
              <w:t>≤5</w:t>
            </w:r>
          </w:p>
        </w:tc>
      </w:tr>
      <w:tr w:rsidR="00380144" w:rsidRPr="007E23A1" w14:paraId="2ED73DF0" w14:textId="77777777" w:rsidTr="00BF7381">
        <w:trPr>
          <w:jc w:val="center"/>
        </w:trPr>
        <w:tc>
          <w:tcPr>
            <w:tcW w:w="541" w:type="pct"/>
            <w:vMerge/>
            <w:tcBorders>
              <w:left w:val="single" w:sz="4" w:space="0" w:color="000000"/>
              <w:bottom w:val="single" w:sz="4" w:space="0" w:color="000000"/>
              <w:right w:val="single" w:sz="4" w:space="0" w:color="000000"/>
            </w:tcBorders>
            <w:vAlign w:val="center"/>
          </w:tcPr>
          <w:p w14:paraId="2502774F"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AA7D6C8"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3E7A2A1"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6CA83"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A3DD22"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D671727"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FF6AE" w14:textId="77777777" w:rsidR="00380144" w:rsidRPr="007E23A1" w:rsidRDefault="00380144" w:rsidP="00BF7381">
            <w:pPr>
              <w:pStyle w:val="TAC"/>
            </w:pPr>
            <w:r w:rsidRPr="007E23A1">
              <w:t>≤5</w:t>
            </w:r>
          </w:p>
        </w:tc>
      </w:tr>
      <w:tr w:rsidR="00380144" w:rsidRPr="007E23A1" w14:paraId="1468B05A" w14:textId="77777777" w:rsidTr="00BF7381">
        <w:trPr>
          <w:jc w:val="center"/>
        </w:trPr>
        <w:tc>
          <w:tcPr>
            <w:tcW w:w="541" w:type="pct"/>
            <w:vMerge w:val="restart"/>
            <w:tcBorders>
              <w:top w:val="single" w:sz="4" w:space="0" w:color="000000"/>
              <w:left w:val="single" w:sz="4" w:space="0" w:color="000000"/>
              <w:right w:val="single" w:sz="4" w:space="0" w:color="000000"/>
            </w:tcBorders>
            <w:vAlign w:val="center"/>
            <w:hideMark/>
          </w:tcPr>
          <w:p w14:paraId="126FFA08" w14:textId="77777777" w:rsidR="00380144" w:rsidRPr="007E23A1" w:rsidRDefault="00380144" w:rsidP="00BF7381">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CD7B036"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990075F"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795D1"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B1F49"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ABFB60"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77321" w14:textId="77777777" w:rsidR="00380144" w:rsidRPr="007E23A1" w:rsidRDefault="00380144" w:rsidP="00BF7381">
            <w:pPr>
              <w:pStyle w:val="TAC"/>
            </w:pPr>
            <w:r w:rsidRPr="007E23A1">
              <w:t>≤5</w:t>
            </w:r>
          </w:p>
        </w:tc>
      </w:tr>
      <w:tr w:rsidR="00380144" w:rsidRPr="007E23A1" w14:paraId="08102C65" w14:textId="77777777" w:rsidTr="00BF7381">
        <w:trPr>
          <w:jc w:val="center"/>
        </w:trPr>
        <w:tc>
          <w:tcPr>
            <w:tcW w:w="541" w:type="pct"/>
            <w:vMerge/>
            <w:tcBorders>
              <w:left w:val="single" w:sz="4" w:space="0" w:color="000000"/>
              <w:right w:val="single" w:sz="4" w:space="0" w:color="000000"/>
            </w:tcBorders>
            <w:vAlign w:val="center"/>
          </w:tcPr>
          <w:p w14:paraId="0F422DD0"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8E4321E"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5639385"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F4170"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1E43A6"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E160899"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4D8DC" w14:textId="77777777" w:rsidR="00380144" w:rsidRPr="007E23A1" w:rsidRDefault="00380144" w:rsidP="00BF7381">
            <w:pPr>
              <w:pStyle w:val="TAC"/>
            </w:pPr>
            <w:r w:rsidRPr="007E23A1">
              <w:t>≤5</w:t>
            </w:r>
          </w:p>
        </w:tc>
      </w:tr>
      <w:tr w:rsidR="00380144" w:rsidRPr="007E23A1" w14:paraId="68BD932F" w14:textId="77777777" w:rsidTr="00BF7381">
        <w:trPr>
          <w:jc w:val="center"/>
        </w:trPr>
        <w:tc>
          <w:tcPr>
            <w:tcW w:w="541" w:type="pct"/>
            <w:vMerge/>
            <w:tcBorders>
              <w:left w:val="single" w:sz="4" w:space="0" w:color="000000"/>
              <w:right w:val="single" w:sz="4" w:space="0" w:color="000000"/>
            </w:tcBorders>
            <w:vAlign w:val="center"/>
          </w:tcPr>
          <w:p w14:paraId="6F83C23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CBE48D7"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AFD3500"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7131E"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5691A"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32DC004"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C54CA" w14:textId="77777777" w:rsidR="00380144" w:rsidRPr="007E23A1" w:rsidRDefault="00380144" w:rsidP="00BF7381">
            <w:pPr>
              <w:pStyle w:val="TAC"/>
            </w:pPr>
            <w:r w:rsidRPr="007E23A1">
              <w:t>≤5</w:t>
            </w:r>
          </w:p>
        </w:tc>
      </w:tr>
      <w:tr w:rsidR="00380144" w:rsidRPr="007E23A1" w14:paraId="1A7BBABE" w14:textId="77777777" w:rsidTr="00BF7381">
        <w:trPr>
          <w:jc w:val="center"/>
        </w:trPr>
        <w:tc>
          <w:tcPr>
            <w:tcW w:w="541" w:type="pct"/>
            <w:vMerge/>
            <w:tcBorders>
              <w:left w:val="single" w:sz="4" w:space="0" w:color="000000"/>
              <w:bottom w:val="single" w:sz="4" w:space="0" w:color="auto"/>
              <w:right w:val="single" w:sz="4" w:space="0" w:color="000000"/>
            </w:tcBorders>
            <w:vAlign w:val="center"/>
          </w:tcPr>
          <w:p w14:paraId="4BC46F0E"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9E54507"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95E851"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FE7645"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BFEDE"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3D87A1"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9046D" w14:textId="77777777" w:rsidR="00380144" w:rsidRPr="007E23A1" w:rsidRDefault="00380144" w:rsidP="00BF7381">
            <w:pPr>
              <w:pStyle w:val="TAC"/>
            </w:pPr>
            <w:r w:rsidRPr="007E23A1">
              <w:t>≤5</w:t>
            </w:r>
          </w:p>
        </w:tc>
      </w:tr>
    </w:tbl>
    <w:p w14:paraId="17B7C924" w14:textId="1CAAEBC8" w:rsidR="00380144" w:rsidRDefault="00380144" w:rsidP="00380144">
      <w:pPr>
        <w:rPr>
          <w:ins w:id="112" w:author="Ojas Choksi" w:date="2021-08-03T16:15:00Z"/>
          <w:rFonts w:eastAsia="MS Mincho"/>
        </w:rPr>
      </w:pPr>
    </w:p>
    <w:p w14:paraId="64242A86" w14:textId="70A7D5F4" w:rsidR="0093423B" w:rsidRDefault="0093423B">
      <w:pPr>
        <w:pStyle w:val="Heading5"/>
        <w:rPr>
          <w:ins w:id="113" w:author="Ojas Choksi" w:date="2021-08-03T16:10:00Z"/>
          <w:rFonts w:eastAsia="MS Mincho"/>
        </w:rPr>
        <w:pPrChange w:id="114" w:author="Ojas Choksi" w:date="2021-08-03T16:18:00Z">
          <w:pPr/>
        </w:pPrChange>
      </w:pPr>
      <w:ins w:id="115" w:author="Ojas Choksi" w:date="2021-08-03T16:15:00Z">
        <w:r w:rsidRPr="007E23A1">
          <w:rPr>
            <w:rFonts w:eastAsia="MS Mincho"/>
          </w:rPr>
          <w:t>6.2.3.3.2</w:t>
        </w:r>
        <w:r>
          <w:rPr>
            <w:rFonts w:eastAsia="MS Mincho"/>
          </w:rPr>
          <w:t>8</w:t>
        </w:r>
        <w:r w:rsidRPr="007E23A1">
          <w:rPr>
            <w:rFonts w:eastAsia="MS Mincho"/>
          </w:rPr>
          <w:tab/>
          <w:t>A-MPR for NS_</w:t>
        </w:r>
        <w:r>
          <w:rPr>
            <w:rFonts w:eastAsia="MS Mincho"/>
          </w:rPr>
          <w:t>56</w:t>
        </w:r>
      </w:ins>
    </w:p>
    <w:p w14:paraId="04BD7B7A" w14:textId="737360E1" w:rsidR="0093423B" w:rsidRDefault="0093423B" w:rsidP="0093423B">
      <w:pPr>
        <w:pStyle w:val="TH"/>
        <w:rPr>
          <w:ins w:id="116" w:author="Ojas Choksi" w:date="2021-08-03T16:10:00Z"/>
        </w:rPr>
      </w:pPr>
      <w:ins w:id="117" w:author="Ojas Choksi" w:date="2021-08-03T16:10:00Z">
        <w:r w:rsidRPr="007E23A1">
          <w:t>Table 6.2.3.3.2</w:t>
        </w:r>
      </w:ins>
      <w:ins w:id="118" w:author="Ojas Choksi" w:date="2021-08-03T16:15:00Z">
        <w:r>
          <w:t>8</w:t>
        </w:r>
      </w:ins>
      <w:ins w:id="119" w:author="Ojas Choksi" w:date="2021-08-03T16:10:00Z">
        <w:r w:rsidRPr="007E23A1">
          <w:t>: A-MPR for NS_</w:t>
        </w:r>
        <w:r>
          <w:t>56</w:t>
        </w:r>
      </w:ins>
    </w:p>
    <w:p w14:paraId="1D124B16" w14:textId="77777777" w:rsidR="00E43898" w:rsidRPr="000F12D8" w:rsidRDefault="00E43898" w:rsidP="00E43898">
      <w:pPr>
        <w:spacing w:after="0"/>
        <w:rPr>
          <w:ins w:id="120" w:author="Ojas Choksi" w:date="2021-08-03T16:37:00Z"/>
          <w:color w:val="000000"/>
        </w:rPr>
      </w:pPr>
      <w:ins w:id="121" w:author="Ojas Choksi" w:date="2021-08-03T16:37:00Z">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w:t>
        </w:r>
        <w:r w:rsidRPr="000F12D8">
          <w:t>F</w:t>
        </w:r>
        <w:r w:rsidRPr="000F12D8">
          <w:rPr>
            <w:vertAlign w:val="subscript"/>
          </w:rPr>
          <w:t>C</w:t>
        </w:r>
        <w:r w:rsidRPr="000F12D8">
          <w:t>)</w:t>
        </w:r>
        <w:r w:rsidRPr="000F12D8">
          <w:rPr>
            <w:color w:val="000000"/>
          </w:rPr>
          <w:t xml:space="preserve"> = 1630.0, 1630.3 MHz, A-MPR is defined as</w:t>
        </w:r>
      </w:ins>
    </w:p>
    <w:p w14:paraId="61D7425D" w14:textId="77777777" w:rsidR="00E43898" w:rsidRPr="001B5D20" w:rsidRDefault="00E43898" w:rsidP="00E43898">
      <w:pPr>
        <w:spacing w:after="0"/>
        <w:ind w:left="284"/>
        <w:rPr>
          <w:ins w:id="122" w:author="Ojas Choksi" w:date="2021-08-03T16:37:00Z"/>
          <w:rFonts w:ascii="Arial" w:hAnsi="Arial" w:cs="Arial"/>
          <w:color w:val="000000"/>
          <w:sz w:val="18"/>
          <w:szCs w:val="18"/>
        </w:rPr>
      </w:pPr>
    </w:p>
    <w:p w14:paraId="1A19CC8B" w14:textId="77777777" w:rsidR="00E43898" w:rsidRPr="008F0E1F" w:rsidRDefault="00E43898" w:rsidP="00E43898">
      <w:pPr>
        <w:spacing w:after="0"/>
        <w:ind w:left="568"/>
        <w:rPr>
          <w:ins w:id="123" w:author="Ojas Choksi" w:date="2021-08-03T16:37:00Z"/>
          <w:rFonts w:ascii="Courier New" w:hAnsi="Courier New" w:cs="Courier New"/>
          <w:color w:val="000000"/>
          <w:sz w:val="16"/>
          <w:szCs w:val="16"/>
          <w:lang w:val="en-US"/>
        </w:rPr>
      </w:pPr>
      <w:ins w:id="124"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3/SCS/15 kHz)}and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ceil{17/SCS/15 kHz)},</w:t>
        </w:r>
      </w:ins>
    </w:p>
    <w:p w14:paraId="6AC8B368" w14:textId="77777777" w:rsidR="00E43898" w:rsidRPr="008F0E1F" w:rsidRDefault="00E43898" w:rsidP="00E43898">
      <w:pPr>
        <w:spacing w:after="0"/>
        <w:ind w:left="568"/>
        <w:rPr>
          <w:ins w:id="125" w:author="Ojas Choksi" w:date="2021-08-03T16:37:00Z"/>
          <w:rFonts w:ascii="Courier New" w:hAnsi="Courier New" w:cs="Courier New"/>
          <w:color w:val="000000"/>
          <w:sz w:val="16"/>
          <w:szCs w:val="16"/>
        </w:rPr>
      </w:pPr>
      <w:ins w:id="126" w:author="Ojas Choksi" w:date="2021-08-03T16:37:00Z">
        <w:r w:rsidRPr="008F0E1F">
          <w:rPr>
            <w:rFonts w:ascii="Courier New" w:hAnsi="Courier New" w:cs="Courier New"/>
            <w:color w:val="000000"/>
            <w:sz w:val="16"/>
            <w:szCs w:val="16"/>
          </w:rPr>
          <w:t xml:space="preserve">then </w:t>
        </w:r>
      </w:ins>
    </w:p>
    <w:p w14:paraId="30977E7D" w14:textId="77777777" w:rsidR="00E43898" w:rsidRPr="008F0E1F" w:rsidRDefault="00E43898" w:rsidP="00E43898">
      <w:pPr>
        <w:spacing w:after="0"/>
        <w:ind w:left="568"/>
        <w:rPr>
          <w:ins w:id="127" w:author="Ojas Choksi" w:date="2021-08-03T16:37:00Z"/>
          <w:rFonts w:ascii="Courier New" w:hAnsi="Courier New" w:cs="Courier New"/>
          <w:color w:val="000000"/>
          <w:sz w:val="16"/>
          <w:szCs w:val="16"/>
          <w:lang w:val="en-US"/>
        </w:rPr>
      </w:pPr>
      <w:ins w:id="128" w:author="Ojas Choksi" w:date="2021-08-03T16:37:00Z">
        <w:r w:rsidRPr="008F0E1F">
          <w:rPr>
            <w:rFonts w:ascii="Courier New" w:hAnsi="Courier New" w:cs="Courier New"/>
            <w:color w:val="000000"/>
            <w:sz w:val="16"/>
            <w:szCs w:val="16"/>
          </w:rPr>
          <w:t xml:space="preserve">    the A-MPR = 14 dB for SCS = 15 kHz and AMPR = 8 dB for SCS &gt;= 30 kHz,</w:t>
        </w:r>
      </w:ins>
    </w:p>
    <w:p w14:paraId="3EDC55DB" w14:textId="77777777" w:rsidR="00E43898" w:rsidRPr="008F0E1F" w:rsidRDefault="00E43898" w:rsidP="00E43898">
      <w:pPr>
        <w:spacing w:after="0"/>
        <w:ind w:left="568"/>
        <w:rPr>
          <w:ins w:id="129" w:author="Ojas Choksi" w:date="2021-08-03T16:37:00Z"/>
          <w:rFonts w:ascii="Courier New" w:hAnsi="Courier New" w:cs="Courier New"/>
          <w:color w:val="000000"/>
          <w:sz w:val="16"/>
          <w:szCs w:val="16"/>
        </w:rPr>
      </w:pPr>
      <w:ins w:id="130" w:author="Ojas Choksi" w:date="2021-08-03T16:37:00Z">
        <w:r w:rsidRPr="008F0E1F">
          <w:rPr>
            <w:rFonts w:ascii="Courier New" w:hAnsi="Courier New" w:cs="Courier New"/>
            <w:color w:val="000000"/>
            <w:sz w:val="16"/>
            <w:szCs w:val="16"/>
          </w:rPr>
          <w:t>else,</w:t>
        </w:r>
      </w:ins>
    </w:p>
    <w:p w14:paraId="25D6813C" w14:textId="77777777" w:rsidR="00E43898" w:rsidRPr="008F0E1F" w:rsidRDefault="00E43898" w:rsidP="00E43898">
      <w:pPr>
        <w:spacing w:after="0"/>
        <w:ind w:left="568"/>
        <w:rPr>
          <w:ins w:id="131" w:author="Ojas Choksi" w:date="2021-08-03T16:37:00Z"/>
          <w:rFonts w:ascii="Courier New" w:hAnsi="Courier New" w:cs="Courier New"/>
          <w:color w:val="000000"/>
          <w:sz w:val="16"/>
          <w:szCs w:val="16"/>
          <w:lang w:val="en-US"/>
        </w:rPr>
      </w:pPr>
      <w:ins w:id="132"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ceil{17/(SCS/15 kHz)},</w:t>
        </w:r>
      </w:ins>
    </w:p>
    <w:p w14:paraId="3128A9FF" w14:textId="77777777" w:rsidR="00E43898" w:rsidRPr="008F0E1F" w:rsidRDefault="00E43898" w:rsidP="00E43898">
      <w:pPr>
        <w:spacing w:after="0"/>
        <w:ind w:left="568"/>
        <w:rPr>
          <w:ins w:id="133" w:author="Ojas Choksi" w:date="2021-08-03T16:37:00Z"/>
          <w:rFonts w:ascii="Courier New" w:hAnsi="Courier New" w:cs="Courier New"/>
          <w:color w:val="000000"/>
          <w:sz w:val="16"/>
          <w:szCs w:val="16"/>
        </w:rPr>
      </w:pPr>
      <w:ins w:id="134" w:author="Ojas Choksi" w:date="2021-08-03T16:37:00Z">
        <w:r w:rsidRPr="008F0E1F">
          <w:rPr>
            <w:rFonts w:ascii="Courier New" w:hAnsi="Courier New" w:cs="Courier New"/>
            <w:color w:val="000000"/>
            <w:sz w:val="16"/>
            <w:szCs w:val="16"/>
          </w:rPr>
          <w:t>then</w:t>
        </w:r>
      </w:ins>
    </w:p>
    <w:p w14:paraId="000E7541" w14:textId="77777777" w:rsidR="00E43898" w:rsidRPr="008F0E1F" w:rsidRDefault="00E43898" w:rsidP="00E43898">
      <w:pPr>
        <w:spacing w:after="0"/>
        <w:ind w:left="568" w:firstLine="284"/>
        <w:rPr>
          <w:ins w:id="135" w:author="Ojas Choksi" w:date="2021-08-03T16:37:00Z"/>
          <w:rFonts w:ascii="Courier New" w:hAnsi="Courier New" w:cs="Courier New"/>
          <w:color w:val="000000"/>
          <w:sz w:val="16"/>
          <w:szCs w:val="16"/>
          <w:lang w:val="en-US"/>
        </w:rPr>
      </w:pPr>
      <w:ins w:id="136" w:author="Ojas Choksi" w:date="2021-08-03T16:37:00Z">
        <w:r w:rsidRPr="008F0E1F">
          <w:rPr>
            <w:rFonts w:ascii="Courier New" w:hAnsi="Courier New" w:cs="Courier New"/>
            <w:color w:val="000000"/>
            <w:sz w:val="16"/>
            <w:szCs w:val="16"/>
          </w:rPr>
          <w:t xml:space="preserve"> the A-MPR = 6 dB,</w:t>
        </w:r>
      </w:ins>
    </w:p>
    <w:p w14:paraId="45B4FB61" w14:textId="77777777" w:rsidR="00E43898" w:rsidRPr="008F0E1F" w:rsidRDefault="00E43898" w:rsidP="00E43898">
      <w:pPr>
        <w:spacing w:after="0"/>
        <w:ind w:left="568"/>
        <w:rPr>
          <w:ins w:id="137" w:author="Ojas Choksi" w:date="2021-08-03T16:37:00Z"/>
          <w:rFonts w:ascii="Courier New" w:hAnsi="Courier New" w:cs="Courier New"/>
          <w:color w:val="000000"/>
          <w:sz w:val="16"/>
          <w:szCs w:val="16"/>
        </w:rPr>
      </w:pPr>
      <w:ins w:id="138" w:author="Ojas Choksi" w:date="2021-08-03T16:37:00Z">
        <w:r w:rsidRPr="008F0E1F">
          <w:rPr>
            <w:rFonts w:ascii="Courier New" w:hAnsi="Courier New" w:cs="Courier New"/>
            <w:color w:val="000000"/>
            <w:sz w:val="16"/>
            <w:szCs w:val="16"/>
          </w:rPr>
          <w:t>else,</w:t>
        </w:r>
      </w:ins>
    </w:p>
    <w:p w14:paraId="4B1C9DFE" w14:textId="77777777" w:rsidR="00E43898" w:rsidRPr="008F0E1F" w:rsidRDefault="00E43898" w:rsidP="00E43898">
      <w:pPr>
        <w:spacing w:after="0"/>
        <w:ind w:left="568"/>
        <w:rPr>
          <w:ins w:id="139" w:author="Ojas Choksi" w:date="2021-08-03T16:37:00Z"/>
          <w:rFonts w:ascii="Courier New" w:hAnsi="Courier New" w:cs="Courier New"/>
          <w:color w:val="000000"/>
          <w:sz w:val="16"/>
          <w:szCs w:val="16"/>
        </w:rPr>
      </w:pPr>
      <w:ins w:id="140"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color w:val="000000"/>
            <w:sz w:val="16"/>
            <w:szCs w:val="16"/>
          </w:rPr>
          <w:t>RBstart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8/(SCS/15 kHz)},</w:t>
        </w:r>
      </w:ins>
    </w:p>
    <w:p w14:paraId="23E5F403" w14:textId="77777777" w:rsidR="00E43898" w:rsidRPr="008F0E1F" w:rsidRDefault="00E43898" w:rsidP="00E43898">
      <w:pPr>
        <w:spacing w:after="0"/>
        <w:ind w:left="568"/>
        <w:rPr>
          <w:ins w:id="141" w:author="Ojas Choksi" w:date="2021-08-03T16:37:00Z"/>
          <w:rFonts w:ascii="Courier New" w:hAnsi="Courier New" w:cs="Courier New"/>
          <w:color w:val="000000"/>
          <w:sz w:val="16"/>
          <w:szCs w:val="16"/>
        </w:rPr>
      </w:pPr>
      <w:ins w:id="142" w:author="Ojas Choksi" w:date="2021-08-03T16:37:00Z">
        <w:r w:rsidRPr="008F0E1F">
          <w:rPr>
            <w:rFonts w:ascii="Courier New" w:hAnsi="Courier New" w:cs="Courier New"/>
            <w:color w:val="000000"/>
            <w:sz w:val="16"/>
            <w:szCs w:val="16"/>
          </w:rPr>
          <w:t>then</w:t>
        </w:r>
      </w:ins>
    </w:p>
    <w:p w14:paraId="47CEEFA8" w14:textId="77777777" w:rsidR="00E43898" w:rsidRPr="008F0E1F" w:rsidRDefault="00E43898" w:rsidP="00E43898">
      <w:pPr>
        <w:spacing w:after="240"/>
        <w:ind w:left="568"/>
        <w:rPr>
          <w:ins w:id="143" w:author="Ojas Choksi" w:date="2021-08-03T16:37:00Z"/>
          <w:rFonts w:ascii="Courier New" w:hAnsi="Courier New" w:cs="Courier New"/>
          <w:color w:val="000000"/>
          <w:sz w:val="16"/>
          <w:szCs w:val="16"/>
          <w:lang w:val="en-US"/>
        </w:rPr>
      </w:pPr>
      <w:ins w:id="144" w:author="Ojas Choksi" w:date="2021-08-03T16:37:00Z">
        <w:r w:rsidRPr="008F0E1F">
          <w:rPr>
            <w:rFonts w:ascii="Courier New" w:hAnsi="Courier New" w:cs="Courier New"/>
            <w:color w:val="000000"/>
            <w:sz w:val="16"/>
            <w:szCs w:val="16"/>
          </w:rPr>
          <w:t xml:space="preserve">    the A-MPR = 4 dB.</w:t>
        </w:r>
      </w:ins>
    </w:p>
    <w:p w14:paraId="68CCCE54" w14:textId="77777777" w:rsidR="00E43898" w:rsidRPr="000F12D8" w:rsidRDefault="00E43898" w:rsidP="00E43898">
      <w:pPr>
        <w:spacing w:after="0"/>
        <w:rPr>
          <w:ins w:id="145" w:author="Ojas Choksi" w:date="2021-08-03T16:37:00Z"/>
          <w:color w:val="000000"/>
        </w:rPr>
      </w:pPr>
      <w:ins w:id="146" w:author="Ojas Choksi" w:date="2021-08-03T16:37:00Z">
        <w:r w:rsidRPr="000F12D8">
          <w:rPr>
            <w:color w:val="000000"/>
          </w:rPr>
          <w:lastRenderedPageBreak/>
          <w:t xml:space="preserve">For 5 MHz channel </w:t>
        </w:r>
        <w:proofErr w:type="spellStart"/>
        <w:r w:rsidRPr="000F12D8">
          <w:rPr>
            <w:color w:val="000000"/>
          </w:rPr>
          <w:t>centered</w:t>
        </w:r>
        <w:proofErr w:type="spellEnd"/>
        <w:r w:rsidRPr="000F12D8">
          <w:rPr>
            <w:color w:val="000000"/>
          </w:rPr>
          <w:t xml:space="preserve"> on frequencies (Fc) = 1635.0, 1649.0, 1654.0 MHz, no A-MPR is needed.</w:t>
        </w:r>
      </w:ins>
    </w:p>
    <w:p w14:paraId="1414659A" w14:textId="77777777" w:rsidR="00E43898" w:rsidRDefault="00E43898" w:rsidP="00E43898">
      <w:pPr>
        <w:spacing w:after="0"/>
        <w:ind w:left="284"/>
        <w:rPr>
          <w:ins w:id="147" w:author="Ojas Choksi" w:date="2021-08-03T16:37:00Z"/>
          <w:rFonts w:ascii="Arial" w:hAnsi="Arial" w:cs="Arial"/>
          <w:color w:val="000000"/>
          <w:sz w:val="18"/>
          <w:szCs w:val="18"/>
        </w:rPr>
      </w:pPr>
    </w:p>
    <w:p w14:paraId="6D8A8CCD" w14:textId="77777777" w:rsidR="00E43898" w:rsidRPr="0004684A" w:rsidRDefault="00E43898" w:rsidP="00E43898">
      <w:pPr>
        <w:spacing w:after="0"/>
        <w:rPr>
          <w:ins w:id="148" w:author="Ojas Choksi" w:date="2021-08-03T16:37:00Z"/>
          <w:color w:val="000000"/>
          <w:lang w:val="en-US"/>
        </w:rPr>
      </w:pPr>
      <w:ins w:id="149" w:author="Ojas Choksi" w:date="2021-08-03T16:37:00Z">
        <w:r w:rsidRPr="0004684A">
          <w:rPr>
            <w:color w:val="000000"/>
          </w:rPr>
          <w:t xml:space="preserve">For Channel 10 MHz with </w:t>
        </w:r>
        <w:proofErr w:type="spellStart"/>
        <w:r w:rsidRPr="0004684A">
          <w:rPr>
            <w:color w:val="000000"/>
          </w:rPr>
          <w:t>center</w:t>
        </w:r>
        <w:proofErr w:type="spellEnd"/>
        <w:r w:rsidRPr="0004684A">
          <w:rPr>
            <w:color w:val="000000"/>
          </w:rPr>
          <w:t xml:space="preserve"> frequency of 1632.5 MHz, A-MPR is defined as</w:t>
        </w:r>
      </w:ins>
    </w:p>
    <w:p w14:paraId="774875BA" w14:textId="77777777" w:rsidR="00E43898" w:rsidRPr="001B5D20" w:rsidRDefault="00E43898" w:rsidP="00E43898">
      <w:pPr>
        <w:spacing w:after="0"/>
        <w:ind w:left="284"/>
        <w:rPr>
          <w:ins w:id="150" w:author="Ojas Choksi" w:date="2021-08-03T16:37:00Z"/>
          <w:rFonts w:ascii="Arial" w:hAnsi="Arial" w:cs="Arial"/>
          <w:color w:val="000000"/>
          <w:sz w:val="18"/>
          <w:szCs w:val="18"/>
          <w:lang w:val="en-US"/>
        </w:rPr>
      </w:pPr>
    </w:p>
    <w:p w14:paraId="31D95815" w14:textId="77777777" w:rsidR="00E43898" w:rsidRPr="008F0E1F" w:rsidRDefault="00E43898" w:rsidP="00E43898">
      <w:pPr>
        <w:spacing w:after="0"/>
        <w:ind w:left="568"/>
        <w:rPr>
          <w:ins w:id="151" w:author="Ojas Choksi" w:date="2021-08-03T16:37:00Z"/>
          <w:rFonts w:ascii="Courier New" w:hAnsi="Courier New" w:cs="Courier New"/>
          <w:color w:val="000000"/>
          <w:sz w:val="16"/>
          <w:szCs w:val="16"/>
          <w:lang w:val="en-US"/>
        </w:rPr>
      </w:pPr>
      <w:ins w:id="152"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ceil{8/(SCS/15 kHz)},</w:t>
        </w:r>
      </w:ins>
    </w:p>
    <w:p w14:paraId="7A14ECAD" w14:textId="77777777" w:rsidR="00E43898" w:rsidRPr="008F0E1F" w:rsidRDefault="00E43898" w:rsidP="00E43898">
      <w:pPr>
        <w:spacing w:after="0"/>
        <w:ind w:left="568"/>
        <w:rPr>
          <w:ins w:id="153" w:author="Ojas Choksi" w:date="2021-08-03T16:37:00Z"/>
          <w:rFonts w:ascii="Courier New" w:hAnsi="Courier New" w:cs="Courier New"/>
          <w:color w:val="000000"/>
          <w:sz w:val="16"/>
          <w:szCs w:val="16"/>
        </w:rPr>
      </w:pPr>
      <w:ins w:id="154" w:author="Ojas Choksi" w:date="2021-08-03T16:37:00Z">
        <w:r w:rsidRPr="008F0E1F">
          <w:rPr>
            <w:rFonts w:ascii="Courier New" w:hAnsi="Courier New" w:cs="Courier New"/>
            <w:color w:val="000000"/>
            <w:sz w:val="16"/>
            <w:szCs w:val="16"/>
          </w:rPr>
          <w:t>then</w:t>
        </w:r>
      </w:ins>
    </w:p>
    <w:p w14:paraId="0FC89AE4" w14:textId="77777777" w:rsidR="00E43898" w:rsidRPr="008F0E1F" w:rsidRDefault="00E43898" w:rsidP="00E43898">
      <w:pPr>
        <w:spacing w:after="0"/>
        <w:ind w:left="568" w:firstLine="284"/>
        <w:rPr>
          <w:ins w:id="155" w:author="Ojas Choksi" w:date="2021-08-03T16:37:00Z"/>
          <w:rFonts w:ascii="Courier New" w:hAnsi="Courier New" w:cs="Courier New"/>
          <w:color w:val="000000"/>
          <w:sz w:val="16"/>
          <w:szCs w:val="16"/>
          <w:lang w:val="en-US"/>
        </w:rPr>
      </w:pPr>
      <w:ins w:id="156" w:author="Ojas Choksi" w:date="2021-08-03T16:37:00Z">
        <w:r w:rsidRPr="008F0E1F">
          <w:rPr>
            <w:rFonts w:ascii="Courier New" w:hAnsi="Courier New" w:cs="Courier New"/>
            <w:color w:val="000000"/>
            <w:sz w:val="16"/>
            <w:szCs w:val="16"/>
          </w:rPr>
          <w:t xml:space="preserve"> the A-MPR = 12 dB for SCS = 15 kHz and AMPR = 8 dB for SCS &gt;= 30 kHz,</w:t>
        </w:r>
      </w:ins>
    </w:p>
    <w:p w14:paraId="1DEAE1FD" w14:textId="77777777" w:rsidR="00E43898" w:rsidRPr="008F0E1F" w:rsidRDefault="00E43898" w:rsidP="00E43898">
      <w:pPr>
        <w:spacing w:after="0"/>
        <w:ind w:left="568"/>
        <w:rPr>
          <w:ins w:id="157" w:author="Ojas Choksi" w:date="2021-08-03T16:37:00Z"/>
          <w:rFonts w:ascii="Courier New" w:hAnsi="Courier New" w:cs="Courier New"/>
          <w:color w:val="000000"/>
          <w:sz w:val="16"/>
          <w:szCs w:val="16"/>
        </w:rPr>
      </w:pPr>
      <w:ins w:id="158" w:author="Ojas Choksi" w:date="2021-08-03T16:37:00Z">
        <w:r w:rsidRPr="008F0E1F">
          <w:rPr>
            <w:rFonts w:ascii="Courier New" w:hAnsi="Courier New" w:cs="Courier New"/>
            <w:color w:val="000000"/>
            <w:sz w:val="16"/>
            <w:szCs w:val="16"/>
          </w:rPr>
          <w:t xml:space="preserve">else, </w:t>
        </w:r>
      </w:ins>
    </w:p>
    <w:p w14:paraId="56EC737C" w14:textId="77777777" w:rsidR="00E43898" w:rsidRPr="008F0E1F" w:rsidRDefault="00E43898" w:rsidP="00E43898">
      <w:pPr>
        <w:spacing w:after="0"/>
        <w:ind w:left="568"/>
        <w:rPr>
          <w:ins w:id="159" w:author="Ojas Choksi" w:date="2021-08-03T16:37:00Z"/>
          <w:rFonts w:ascii="Courier New" w:hAnsi="Courier New" w:cs="Courier New"/>
          <w:color w:val="000000"/>
          <w:sz w:val="16"/>
          <w:szCs w:val="16"/>
          <w:lang w:val="en-US"/>
        </w:rPr>
      </w:pPr>
      <w:ins w:id="160"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 xml:space="preserve">9/(SCS/15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ceil{8/(SCS/15 kHz)},</w:t>
        </w:r>
      </w:ins>
    </w:p>
    <w:p w14:paraId="48174E50" w14:textId="77777777" w:rsidR="00E43898" w:rsidRPr="008F0E1F" w:rsidRDefault="00E43898" w:rsidP="00E43898">
      <w:pPr>
        <w:spacing w:after="0"/>
        <w:ind w:left="568"/>
        <w:rPr>
          <w:ins w:id="161" w:author="Ojas Choksi" w:date="2021-08-03T16:37:00Z"/>
          <w:rFonts w:ascii="Courier New" w:hAnsi="Courier New" w:cs="Courier New"/>
          <w:color w:val="000000"/>
          <w:sz w:val="16"/>
          <w:szCs w:val="16"/>
        </w:rPr>
      </w:pPr>
      <w:ins w:id="162" w:author="Ojas Choksi" w:date="2021-08-03T16:37:00Z">
        <w:r w:rsidRPr="008F0E1F">
          <w:rPr>
            <w:rFonts w:ascii="Courier New" w:hAnsi="Courier New" w:cs="Courier New"/>
            <w:color w:val="000000"/>
            <w:sz w:val="16"/>
            <w:szCs w:val="16"/>
          </w:rPr>
          <w:t>then</w:t>
        </w:r>
      </w:ins>
    </w:p>
    <w:p w14:paraId="41242CFA" w14:textId="77777777" w:rsidR="00E43898" w:rsidRPr="008F0E1F" w:rsidRDefault="00E43898" w:rsidP="00E43898">
      <w:pPr>
        <w:spacing w:after="0"/>
        <w:ind w:left="568" w:firstLine="284"/>
        <w:rPr>
          <w:ins w:id="163" w:author="Ojas Choksi" w:date="2021-08-03T16:37:00Z"/>
          <w:rFonts w:ascii="Courier New" w:hAnsi="Courier New" w:cs="Courier New"/>
          <w:color w:val="000000"/>
          <w:sz w:val="16"/>
          <w:szCs w:val="16"/>
          <w:lang w:val="en-US"/>
        </w:rPr>
      </w:pPr>
      <w:ins w:id="164" w:author="Ojas Choksi" w:date="2021-08-03T16:37:00Z">
        <w:r w:rsidRPr="008F0E1F">
          <w:rPr>
            <w:rFonts w:ascii="Courier New" w:hAnsi="Courier New" w:cs="Courier New"/>
            <w:color w:val="000000"/>
            <w:sz w:val="16"/>
            <w:szCs w:val="16"/>
          </w:rPr>
          <w:t xml:space="preserve"> the A-MPR = 8 dB,</w:t>
        </w:r>
      </w:ins>
    </w:p>
    <w:p w14:paraId="23DE4B76" w14:textId="77777777" w:rsidR="00E43898" w:rsidRDefault="00E43898" w:rsidP="00E43898">
      <w:pPr>
        <w:spacing w:after="0"/>
        <w:ind w:left="568"/>
        <w:rPr>
          <w:ins w:id="165" w:author="Ojas Choksi" w:date="2021-08-03T16:37:00Z"/>
          <w:rFonts w:ascii="Courier New" w:hAnsi="Courier New" w:cs="Courier New"/>
          <w:color w:val="000000"/>
          <w:sz w:val="16"/>
          <w:szCs w:val="16"/>
        </w:rPr>
      </w:pPr>
      <w:ins w:id="166" w:author="Ojas Choksi" w:date="2021-08-03T16:37:00Z">
        <w:r w:rsidRPr="008F0E1F">
          <w:rPr>
            <w:rFonts w:ascii="Courier New" w:hAnsi="Courier New" w:cs="Courier New"/>
            <w:color w:val="000000"/>
            <w:sz w:val="16"/>
            <w:szCs w:val="16"/>
          </w:rPr>
          <w:t>else,</w:t>
        </w:r>
      </w:ins>
    </w:p>
    <w:p w14:paraId="2201C323" w14:textId="77777777" w:rsidR="00E43898" w:rsidRPr="008F0E1F" w:rsidRDefault="00E43898" w:rsidP="00E43898">
      <w:pPr>
        <w:spacing w:after="0"/>
        <w:ind w:left="568"/>
        <w:rPr>
          <w:ins w:id="167" w:author="Ojas Choksi" w:date="2021-08-03T16:37:00Z"/>
          <w:rFonts w:ascii="Courier New" w:hAnsi="Courier New" w:cs="Courier New"/>
          <w:color w:val="000000"/>
          <w:sz w:val="16"/>
          <w:szCs w:val="16"/>
          <w:lang w:val="en-US"/>
        </w:rPr>
      </w:pPr>
      <w:ins w:id="168"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&lt;= </w:t>
        </w:r>
        <w:proofErr w:type="gramStart"/>
        <w:r w:rsidRPr="008F0E1F">
          <w:rPr>
            <w:rFonts w:ascii="Courier New" w:hAnsi="Courier New" w:cs="Courier New"/>
            <w:color w:val="000000"/>
            <w:sz w:val="16"/>
            <w:szCs w:val="16"/>
          </w:rPr>
          <w:t>ceil{</w:t>
        </w:r>
        <w:proofErr w:type="gramEnd"/>
        <w:r w:rsidRPr="008F0E1F">
          <w:rPr>
            <w:rFonts w:ascii="Courier New" w:hAnsi="Courier New" w:cs="Courier New"/>
            <w:color w:val="000000"/>
            <w:sz w:val="16"/>
            <w:szCs w:val="16"/>
          </w:rPr>
          <w:t>18/(SCS/15 kHz)},</w:t>
        </w:r>
      </w:ins>
    </w:p>
    <w:p w14:paraId="38A7E451" w14:textId="77777777" w:rsidR="00E43898" w:rsidRPr="008F0E1F" w:rsidRDefault="00E43898" w:rsidP="00E43898">
      <w:pPr>
        <w:spacing w:after="0"/>
        <w:ind w:left="568"/>
        <w:rPr>
          <w:ins w:id="169" w:author="Ojas Choksi" w:date="2021-08-03T16:37:00Z"/>
          <w:rFonts w:ascii="Courier New" w:hAnsi="Courier New" w:cs="Courier New"/>
          <w:color w:val="000000"/>
          <w:sz w:val="16"/>
          <w:szCs w:val="16"/>
        </w:rPr>
      </w:pPr>
      <w:ins w:id="170" w:author="Ojas Choksi" w:date="2021-08-03T16:37:00Z">
        <w:r w:rsidRPr="008F0E1F">
          <w:rPr>
            <w:rFonts w:ascii="Courier New" w:hAnsi="Courier New" w:cs="Courier New"/>
            <w:color w:val="000000"/>
            <w:sz w:val="16"/>
            <w:szCs w:val="16"/>
          </w:rPr>
          <w:t xml:space="preserve">then </w:t>
        </w:r>
      </w:ins>
    </w:p>
    <w:p w14:paraId="1BEEBFA9" w14:textId="77777777" w:rsidR="00E43898" w:rsidRDefault="00E43898" w:rsidP="00E43898">
      <w:pPr>
        <w:spacing w:after="0"/>
        <w:ind w:left="568" w:firstLine="284"/>
        <w:rPr>
          <w:ins w:id="171" w:author="Ojas Choksi" w:date="2021-08-03T16:37:00Z"/>
          <w:rFonts w:ascii="Courier New" w:hAnsi="Courier New" w:cs="Courier New"/>
          <w:color w:val="000000"/>
          <w:sz w:val="16"/>
          <w:szCs w:val="16"/>
        </w:rPr>
      </w:pPr>
      <w:ins w:id="172" w:author="Ojas Choksi" w:date="2021-08-03T16:37:00Z">
        <w:r w:rsidRPr="008F0E1F">
          <w:rPr>
            <w:rFonts w:ascii="Courier New" w:hAnsi="Courier New" w:cs="Courier New"/>
            <w:color w:val="000000"/>
            <w:sz w:val="16"/>
            <w:szCs w:val="16"/>
          </w:rPr>
          <w:t xml:space="preserve"> the A-MPR = 6 dB</w:t>
        </w:r>
        <w:r>
          <w:rPr>
            <w:rFonts w:ascii="Courier New" w:hAnsi="Courier New" w:cs="Courier New"/>
            <w:color w:val="000000"/>
            <w:sz w:val="16"/>
            <w:szCs w:val="16"/>
          </w:rPr>
          <w:t>,</w:t>
        </w:r>
      </w:ins>
    </w:p>
    <w:p w14:paraId="313B6DC5" w14:textId="77777777" w:rsidR="00E43898" w:rsidRDefault="00E43898" w:rsidP="00E43898">
      <w:pPr>
        <w:spacing w:after="0"/>
        <w:ind w:left="568"/>
        <w:rPr>
          <w:ins w:id="173" w:author="Ojas Choksi" w:date="2021-08-03T16:37:00Z"/>
          <w:rFonts w:ascii="Courier New" w:hAnsi="Courier New" w:cs="Courier New"/>
          <w:color w:val="000000"/>
          <w:sz w:val="16"/>
          <w:szCs w:val="16"/>
        </w:rPr>
      </w:pPr>
      <w:ins w:id="174" w:author="Ojas Choksi" w:date="2021-08-03T16:37:00Z">
        <w:r>
          <w:rPr>
            <w:rFonts w:ascii="Courier New" w:hAnsi="Courier New" w:cs="Courier New"/>
            <w:color w:val="000000"/>
            <w:sz w:val="16"/>
            <w:szCs w:val="16"/>
          </w:rPr>
          <w:t>else,</w:t>
        </w:r>
      </w:ins>
    </w:p>
    <w:p w14:paraId="4FEEDAF5" w14:textId="77777777" w:rsidR="00E43898" w:rsidRPr="008F0E1F" w:rsidRDefault="00E43898" w:rsidP="00E43898">
      <w:pPr>
        <w:spacing w:after="0"/>
        <w:ind w:left="568" w:firstLine="284"/>
        <w:rPr>
          <w:ins w:id="175" w:author="Ojas Choksi" w:date="2021-08-03T16:37:00Z"/>
          <w:rFonts w:ascii="Courier New" w:hAnsi="Courier New" w:cs="Courier New"/>
          <w:color w:val="000000"/>
          <w:sz w:val="16"/>
          <w:szCs w:val="16"/>
          <w:lang w:val="en-US"/>
        </w:rPr>
      </w:pPr>
      <w:ins w:id="176" w:author="Ojas Choksi" w:date="2021-08-03T16:37: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w:t>
        </w:r>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proofErr w:type="gramStart"/>
        <w:r>
          <w:rPr>
            <w:rFonts w:ascii="Courier New" w:hAnsi="Courier New" w:cs="Courier New"/>
            <w:color w:val="000000"/>
            <w:sz w:val="16"/>
            <w:szCs w:val="16"/>
          </w:rPr>
          <w:t>floor</w:t>
        </w:r>
        <w:r w:rsidRPr="008F0E1F">
          <w:rPr>
            <w:rFonts w:ascii="Courier New" w:hAnsi="Courier New" w:cs="Courier New"/>
            <w:color w:val="000000"/>
            <w:sz w:val="16"/>
            <w:szCs w:val="16"/>
          </w:rPr>
          <w:t>{</w:t>
        </w:r>
        <w:proofErr w:type="gramEnd"/>
        <w:r w:rsidRPr="00F625E0">
          <w:rPr>
            <w:rFonts w:ascii="Courier New" w:hAnsi="Courier New" w:cs="Courier New"/>
            <w:color w:val="000000"/>
            <w:sz w:val="16"/>
            <w:szCs w:val="16"/>
          </w:rPr>
          <w:t>40/(SCS/15 kHz</w:t>
        </w:r>
        <w:r>
          <w:rPr>
            <w:rFonts w:ascii="Courier New" w:hAnsi="Courier New" w:cs="Courier New"/>
            <w:color w:val="000000"/>
            <w:sz w:val="16"/>
            <w:szCs w:val="16"/>
          </w:rPr>
          <w:t>)</w:t>
        </w:r>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r w:rsidRPr="00F625E0">
          <w:rPr>
            <w:rFonts w:ascii="Courier New" w:hAnsi="Courier New" w:cs="Courier New"/>
            <w:color w:val="000000"/>
            <w:sz w:val="16"/>
            <w:szCs w:val="16"/>
          </w:rPr>
          <w:t>&lt;=</w:t>
        </w:r>
        <w:r>
          <w:rPr>
            <w:rFonts w:ascii="Courier New" w:hAnsi="Courier New" w:cs="Courier New"/>
            <w:color w:val="000000"/>
            <w:sz w:val="16"/>
            <w:szCs w:val="16"/>
          </w:rPr>
          <w:t xml:space="preserve"> </w:t>
        </w:r>
        <w:r w:rsidRPr="008F0E1F">
          <w:rPr>
            <w:rFonts w:ascii="Courier New" w:hAnsi="Courier New" w:cs="Courier New"/>
            <w:color w:val="000000"/>
            <w:sz w:val="16"/>
            <w:szCs w:val="16"/>
          </w:rPr>
          <w:t>ceil{</w:t>
        </w:r>
        <w:r w:rsidRPr="00F625E0">
          <w:rPr>
            <w:rFonts w:ascii="Courier New" w:hAnsi="Courier New" w:cs="Courier New"/>
            <w:color w:val="000000"/>
            <w:sz w:val="16"/>
            <w:szCs w:val="16"/>
          </w:rPr>
          <w:t>7/</w:t>
        </w:r>
        <w:r>
          <w:rPr>
            <w:rFonts w:ascii="Courier New" w:hAnsi="Courier New" w:cs="Courier New"/>
            <w:color w:val="000000"/>
            <w:sz w:val="16"/>
            <w:szCs w:val="16"/>
          </w:rPr>
          <w:t>(</w:t>
        </w:r>
        <w:r w:rsidRPr="00F625E0">
          <w:rPr>
            <w:rFonts w:ascii="Courier New" w:hAnsi="Courier New" w:cs="Courier New"/>
            <w:color w:val="000000"/>
            <w:sz w:val="16"/>
            <w:szCs w:val="16"/>
          </w:rPr>
          <w:t>SCS/15 kHz)</w:t>
        </w:r>
        <w:r>
          <w:rPr>
            <w:rFonts w:ascii="Courier New" w:hAnsi="Courier New" w:cs="Courier New"/>
            <w:color w:val="000000"/>
            <w:sz w:val="16"/>
            <w:szCs w:val="16"/>
          </w:rPr>
          <w:t>}</w:t>
        </w:r>
        <w:r w:rsidRPr="008F0E1F">
          <w:rPr>
            <w:rFonts w:ascii="Courier New" w:hAnsi="Courier New" w:cs="Courier New"/>
            <w:color w:val="000000"/>
            <w:sz w:val="16"/>
            <w:szCs w:val="16"/>
          </w:rPr>
          <w:t>,</w:t>
        </w:r>
      </w:ins>
    </w:p>
    <w:p w14:paraId="1952D248" w14:textId="77777777" w:rsidR="00E43898" w:rsidRPr="008F0E1F" w:rsidRDefault="00E43898" w:rsidP="00E43898">
      <w:pPr>
        <w:spacing w:after="0"/>
        <w:ind w:left="568"/>
        <w:rPr>
          <w:ins w:id="177" w:author="Ojas Choksi" w:date="2021-08-03T16:37:00Z"/>
          <w:rFonts w:ascii="Courier New" w:hAnsi="Courier New" w:cs="Courier New"/>
          <w:color w:val="000000"/>
          <w:sz w:val="16"/>
          <w:szCs w:val="16"/>
        </w:rPr>
      </w:pPr>
      <w:ins w:id="178" w:author="Ojas Choksi" w:date="2021-08-03T16:37:00Z">
        <w:r w:rsidRPr="008F0E1F">
          <w:rPr>
            <w:rFonts w:ascii="Courier New" w:hAnsi="Courier New" w:cs="Courier New"/>
            <w:color w:val="000000"/>
            <w:sz w:val="16"/>
            <w:szCs w:val="16"/>
          </w:rPr>
          <w:t>then</w:t>
        </w:r>
      </w:ins>
    </w:p>
    <w:p w14:paraId="1959CF81" w14:textId="77777777" w:rsidR="00E43898" w:rsidRPr="005667F2" w:rsidRDefault="00E43898" w:rsidP="00E43898">
      <w:pPr>
        <w:spacing w:after="0"/>
        <w:ind w:left="810" w:firstLine="180"/>
        <w:rPr>
          <w:ins w:id="179" w:author="Ojas Choksi" w:date="2021-08-03T16:37:00Z"/>
          <w:rFonts w:ascii="Courier New" w:hAnsi="Courier New" w:cs="Courier New"/>
          <w:color w:val="000000"/>
          <w:sz w:val="16"/>
          <w:szCs w:val="16"/>
          <w:lang w:val="en-US"/>
        </w:rPr>
      </w:pPr>
      <w:ins w:id="180" w:author="Ojas Choksi" w:date="2021-08-03T16:37:00Z">
        <w:r w:rsidRPr="008F0E1F">
          <w:rPr>
            <w:rFonts w:ascii="Courier New" w:hAnsi="Courier New" w:cs="Courier New"/>
            <w:color w:val="000000"/>
            <w:sz w:val="16"/>
            <w:szCs w:val="16"/>
          </w:rPr>
          <w:t xml:space="preserve">the A-MPR = </w:t>
        </w:r>
        <w:r>
          <w:rPr>
            <w:rFonts w:ascii="Courier New" w:hAnsi="Courier New" w:cs="Courier New"/>
            <w:color w:val="000000"/>
            <w:sz w:val="16"/>
            <w:szCs w:val="16"/>
          </w:rPr>
          <w:t>5</w:t>
        </w:r>
        <w:r w:rsidRPr="008F0E1F">
          <w:rPr>
            <w:rFonts w:ascii="Courier New" w:hAnsi="Courier New" w:cs="Courier New"/>
            <w:color w:val="000000"/>
            <w:sz w:val="16"/>
            <w:szCs w:val="16"/>
          </w:rPr>
          <w:t xml:space="preserve"> dB</w:t>
        </w:r>
        <w:r>
          <w:rPr>
            <w:rFonts w:ascii="Courier New" w:hAnsi="Courier New" w:cs="Courier New"/>
            <w:color w:val="000000"/>
            <w:sz w:val="16"/>
            <w:szCs w:val="16"/>
          </w:rPr>
          <w:t>,</w:t>
        </w:r>
      </w:ins>
    </w:p>
    <w:p w14:paraId="257A35F2" w14:textId="77777777" w:rsidR="00E43898" w:rsidRPr="00F625E0" w:rsidRDefault="00E43898" w:rsidP="00E43898">
      <w:pPr>
        <w:spacing w:after="0"/>
        <w:ind w:left="568"/>
        <w:rPr>
          <w:ins w:id="181" w:author="Ojas Choksi" w:date="2021-08-03T16:37:00Z"/>
          <w:rFonts w:ascii="Courier New" w:hAnsi="Courier New" w:cs="Courier New"/>
          <w:color w:val="000000"/>
          <w:sz w:val="16"/>
          <w:szCs w:val="16"/>
        </w:rPr>
      </w:pPr>
      <w:ins w:id="182" w:author="Ojas Choksi" w:date="2021-08-03T16:37:00Z">
        <w:r w:rsidRPr="00F625E0">
          <w:rPr>
            <w:rFonts w:ascii="Courier New" w:hAnsi="Courier New" w:cs="Courier New"/>
            <w:color w:val="000000"/>
            <w:sz w:val="16"/>
            <w:szCs w:val="16"/>
          </w:rPr>
          <w:t xml:space="preserve">else, </w:t>
        </w:r>
      </w:ins>
    </w:p>
    <w:p w14:paraId="5C745396" w14:textId="77777777" w:rsidR="00E43898" w:rsidRDefault="00E43898" w:rsidP="00E43898">
      <w:pPr>
        <w:spacing w:after="0"/>
        <w:ind w:left="568"/>
        <w:rPr>
          <w:ins w:id="183" w:author="Ojas Choksi" w:date="2021-08-03T16:37:00Z"/>
          <w:rFonts w:ascii="Courier New" w:hAnsi="Courier New" w:cs="Courier New"/>
          <w:color w:val="000000"/>
          <w:sz w:val="16"/>
          <w:szCs w:val="16"/>
        </w:rPr>
      </w:pPr>
      <w:ins w:id="184" w:author="Ojas Choksi" w:date="2021-08-03T16:37: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75B7970D" w14:textId="77777777" w:rsidR="00E43898" w:rsidRPr="00F625E0" w:rsidRDefault="00E43898" w:rsidP="00E43898">
      <w:pPr>
        <w:spacing w:after="0"/>
        <w:ind w:left="568"/>
        <w:rPr>
          <w:ins w:id="185" w:author="Ojas Choksi" w:date="2021-08-03T16:37:00Z"/>
          <w:rFonts w:ascii="Courier New" w:hAnsi="Courier New" w:cs="Courier New"/>
          <w:color w:val="000000"/>
          <w:sz w:val="16"/>
          <w:szCs w:val="16"/>
        </w:rPr>
      </w:pPr>
      <w:ins w:id="186" w:author="Ojas Choksi" w:date="2021-08-03T16:37:00Z">
        <w:r>
          <w:rPr>
            <w:rFonts w:ascii="Courier New" w:hAnsi="Courier New" w:cs="Courier New"/>
            <w:color w:val="000000"/>
            <w:sz w:val="16"/>
            <w:szCs w:val="16"/>
          </w:rPr>
          <w:t>then</w:t>
        </w:r>
      </w:ins>
    </w:p>
    <w:p w14:paraId="1F2ACDB4" w14:textId="77777777" w:rsidR="00E43898" w:rsidRPr="00F625E0" w:rsidRDefault="00E43898" w:rsidP="00E43898">
      <w:pPr>
        <w:spacing w:after="0"/>
        <w:ind w:left="990"/>
        <w:rPr>
          <w:ins w:id="187" w:author="Ojas Choksi" w:date="2021-08-03T16:37:00Z"/>
          <w:rFonts w:ascii="Courier New" w:hAnsi="Courier New" w:cs="Courier New"/>
          <w:color w:val="000000"/>
          <w:sz w:val="16"/>
          <w:szCs w:val="16"/>
        </w:rPr>
      </w:pPr>
      <w:ins w:id="188"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ins>
    </w:p>
    <w:p w14:paraId="48222F28" w14:textId="77777777" w:rsidR="00E43898" w:rsidRPr="00F625E0" w:rsidRDefault="00E43898" w:rsidP="00E43898">
      <w:pPr>
        <w:spacing w:after="0"/>
        <w:ind w:left="568"/>
        <w:rPr>
          <w:ins w:id="189" w:author="Ojas Choksi" w:date="2021-08-03T16:37:00Z"/>
          <w:rFonts w:ascii="Courier New" w:hAnsi="Courier New" w:cs="Courier New"/>
          <w:color w:val="000000"/>
          <w:sz w:val="16"/>
          <w:szCs w:val="16"/>
        </w:rPr>
      </w:pPr>
      <w:ins w:id="190" w:author="Ojas Choksi" w:date="2021-08-03T16:37:00Z">
        <w:r w:rsidRPr="00F625E0">
          <w:rPr>
            <w:rFonts w:ascii="Courier New" w:hAnsi="Courier New" w:cs="Courier New"/>
            <w:color w:val="000000"/>
            <w:sz w:val="16"/>
            <w:szCs w:val="16"/>
          </w:rPr>
          <w:t>else,</w:t>
        </w:r>
      </w:ins>
    </w:p>
    <w:p w14:paraId="6277F748" w14:textId="77777777" w:rsidR="00E43898" w:rsidRPr="00F625E0" w:rsidRDefault="00E43898" w:rsidP="00E43898">
      <w:pPr>
        <w:spacing w:after="0"/>
        <w:ind w:left="568"/>
        <w:rPr>
          <w:ins w:id="191" w:author="Ojas Choksi" w:date="2021-08-03T16:37:00Z"/>
          <w:rFonts w:ascii="Courier New" w:hAnsi="Courier New" w:cs="Courier New"/>
          <w:color w:val="000000"/>
          <w:sz w:val="16"/>
          <w:szCs w:val="16"/>
        </w:rPr>
      </w:pPr>
      <w:ins w:id="192" w:author="Ojas Choksi" w:date="2021-08-03T16:37: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F56789F" w14:textId="77777777" w:rsidR="00E43898" w:rsidRPr="00F625E0" w:rsidRDefault="00E43898" w:rsidP="00E43898">
      <w:pPr>
        <w:spacing w:after="0"/>
        <w:ind w:left="568"/>
        <w:rPr>
          <w:ins w:id="193" w:author="Ojas Choksi" w:date="2021-08-03T16:37:00Z"/>
          <w:rFonts w:ascii="Courier New" w:hAnsi="Courier New" w:cs="Courier New"/>
          <w:color w:val="000000"/>
          <w:sz w:val="16"/>
          <w:szCs w:val="16"/>
        </w:rPr>
      </w:pPr>
      <w:ins w:id="194" w:author="Ojas Choksi" w:date="2021-08-03T16:37:00Z">
        <w:r w:rsidRPr="00F625E0">
          <w:rPr>
            <w:rFonts w:ascii="Courier New" w:hAnsi="Courier New" w:cs="Courier New"/>
            <w:color w:val="000000"/>
            <w:sz w:val="16"/>
            <w:szCs w:val="16"/>
          </w:rPr>
          <w:t>then</w:t>
        </w:r>
      </w:ins>
    </w:p>
    <w:p w14:paraId="235E4215" w14:textId="77777777" w:rsidR="00E43898" w:rsidRPr="00F625E0" w:rsidRDefault="00E43898" w:rsidP="00E43898">
      <w:pPr>
        <w:spacing w:after="0"/>
        <w:ind w:left="990"/>
        <w:rPr>
          <w:ins w:id="195" w:author="Ojas Choksi" w:date="2021-08-03T16:37:00Z"/>
          <w:rFonts w:ascii="Courier New" w:hAnsi="Courier New" w:cs="Courier New"/>
          <w:color w:val="000000"/>
          <w:sz w:val="16"/>
          <w:szCs w:val="16"/>
        </w:rPr>
      </w:pPr>
      <w:ins w:id="196"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ins>
    </w:p>
    <w:p w14:paraId="7219DCB1" w14:textId="77777777" w:rsidR="00E43898" w:rsidRPr="00F625E0" w:rsidRDefault="00E43898" w:rsidP="00E43898">
      <w:pPr>
        <w:spacing w:after="0"/>
        <w:ind w:left="568"/>
        <w:rPr>
          <w:ins w:id="197" w:author="Ojas Choksi" w:date="2021-08-03T16:37:00Z"/>
          <w:rFonts w:ascii="Courier New" w:hAnsi="Courier New" w:cs="Courier New"/>
          <w:color w:val="000000"/>
          <w:sz w:val="16"/>
          <w:szCs w:val="16"/>
        </w:rPr>
      </w:pPr>
      <w:ins w:id="198" w:author="Ojas Choksi" w:date="2021-08-03T16:37:00Z">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ins>
    </w:p>
    <w:p w14:paraId="653473ED" w14:textId="77777777" w:rsidR="00E43898" w:rsidRPr="00F625E0" w:rsidRDefault="00E43898" w:rsidP="00E43898">
      <w:pPr>
        <w:spacing w:after="0"/>
        <w:ind w:left="568"/>
        <w:rPr>
          <w:ins w:id="199" w:author="Ojas Choksi" w:date="2021-08-03T16:37:00Z"/>
          <w:rFonts w:ascii="Courier New" w:hAnsi="Courier New" w:cs="Courier New"/>
          <w:color w:val="000000"/>
          <w:sz w:val="16"/>
          <w:szCs w:val="16"/>
        </w:rPr>
      </w:pPr>
      <w:ins w:id="200" w:author="Ojas Choksi" w:date="2021-08-03T16:37:00Z">
        <w:r w:rsidRPr="00F625E0">
          <w:rPr>
            <w:rFonts w:ascii="Courier New" w:hAnsi="Courier New" w:cs="Courier New"/>
            <w:color w:val="000000"/>
            <w:sz w:val="16"/>
            <w:szCs w:val="16"/>
          </w:rPr>
          <w:t xml:space="preserve">if </w:t>
        </w:r>
        <w:proofErr w:type="spellStart"/>
        <w:r w:rsidRPr="00F625E0">
          <w:rPr>
            <w:rFonts w:ascii="Courier New" w:hAnsi="Courier New" w:cs="Courier New"/>
            <w:color w:val="000000"/>
            <w:sz w:val="16"/>
            <w:szCs w:val="16"/>
          </w:rPr>
          <w:t>RB</w:t>
        </w:r>
        <w:r w:rsidRPr="000214DD">
          <w:rPr>
            <w:rFonts w:ascii="Courier New" w:hAnsi="Courier New" w:cs="Courier New"/>
            <w:color w:val="000000"/>
            <w:sz w:val="16"/>
            <w:szCs w:val="16"/>
            <w:vertAlign w:val="subscript"/>
          </w:rPr>
          <w:t>start</w:t>
        </w:r>
        <w:proofErr w:type="spellEnd"/>
        <w:r w:rsidRPr="00F625E0">
          <w:rPr>
            <w:rFonts w:ascii="Courier New" w:hAnsi="Courier New" w:cs="Courier New"/>
            <w:color w:val="000000"/>
            <w:sz w:val="16"/>
            <w:szCs w:val="16"/>
          </w:rPr>
          <w:t xml:space="preserve"> &gt;= </w:t>
        </w:r>
        <w:proofErr w:type="gramStart"/>
        <w:r w:rsidRPr="00F625E0">
          <w:rPr>
            <w:rFonts w:ascii="Courier New" w:hAnsi="Courier New" w:cs="Courier New"/>
            <w:color w:val="000000"/>
            <w:sz w:val="16"/>
            <w:szCs w:val="16"/>
          </w:rPr>
          <w:t>floor{</w:t>
        </w:r>
        <w:proofErr w:type="gramEnd"/>
        <w:r w:rsidRPr="00F625E0">
          <w:rPr>
            <w:rFonts w:ascii="Courier New" w:hAnsi="Courier New" w:cs="Courier New"/>
            <w:color w:val="000000"/>
            <w:sz w:val="16"/>
            <w:szCs w:val="16"/>
          </w:rPr>
          <w:t>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8502E3B" w14:textId="77777777" w:rsidR="00E43898" w:rsidRPr="00F625E0" w:rsidRDefault="00E43898" w:rsidP="00E43898">
      <w:pPr>
        <w:spacing w:after="0"/>
        <w:ind w:left="568"/>
        <w:rPr>
          <w:ins w:id="201" w:author="Ojas Choksi" w:date="2021-08-03T16:37:00Z"/>
          <w:rFonts w:ascii="Courier New" w:hAnsi="Courier New" w:cs="Courier New"/>
          <w:color w:val="000000"/>
          <w:sz w:val="16"/>
          <w:szCs w:val="16"/>
        </w:rPr>
      </w:pPr>
      <w:ins w:id="202" w:author="Ojas Choksi" w:date="2021-08-03T16:37:00Z">
        <w:r w:rsidRPr="00F625E0">
          <w:rPr>
            <w:rFonts w:ascii="Courier New" w:hAnsi="Courier New" w:cs="Courier New"/>
            <w:color w:val="000000"/>
            <w:sz w:val="16"/>
            <w:szCs w:val="16"/>
          </w:rPr>
          <w:t>then</w:t>
        </w:r>
      </w:ins>
    </w:p>
    <w:p w14:paraId="270A4CD3" w14:textId="77777777" w:rsidR="00E43898" w:rsidRDefault="00E43898" w:rsidP="00E43898">
      <w:pPr>
        <w:ind w:left="990"/>
        <w:rPr>
          <w:ins w:id="203" w:author="Ojas Choksi" w:date="2021-08-03T16:37:00Z"/>
          <w:noProof/>
        </w:rPr>
      </w:pPr>
      <w:ins w:id="204"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ins>
    </w:p>
    <w:p w14:paraId="6965E2DF" w14:textId="77777777" w:rsidR="0093423B" w:rsidRPr="007E23A1" w:rsidRDefault="0093423B" w:rsidP="00380144">
      <w:pPr>
        <w:rPr>
          <w:rFonts w:eastAsia="MS Mincho"/>
        </w:rPr>
      </w:pPr>
    </w:p>
    <w:p w14:paraId="4D831345" w14:textId="77777777" w:rsidR="00380144" w:rsidRDefault="00380144" w:rsidP="00564CDA">
      <w:pPr>
        <w:rPr>
          <w:noProof/>
          <w:color w:val="0070C0"/>
        </w:rPr>
      </w:pPr>
    </w:p>
    <w:p w14:paraId="44951D00" w14:textId="49449555" w:rsidR="00564CDA" w:rsidRDefault="00564CDA" w:rsidP="00564CDA">
      <w:pPr>
        <w:rPr>
          <w:noProof/>
          <w:color w:val="0070C0"/>
        </w:rPr>
      </w:pPr>
      <w:r>
        <w:rPr>
          <w:noProof/>
          <w:color w:val="0070C0"/>
        </w:rPr>
        <w:t>------------------------------------------------------------- NEXT CHANGE ------------------------------------------------------</w:t>
      </w:r>
    </w:p>
    <w:p w14:paraId="456E08C1" w14:textId="77777777" w:rsidR="004F12C8" w:rsidRPr="007E23A1" w:rsidRDefault="004F12C8" w:rsidP="004F12C8">
      <w:pPr>
        <w:pStyle w:val="H6"/>
      </w:pPr>
      <w:bookmarkStart w:id="205" w:name="_Toc44323761"/>
      <w:bookmarkStart w:id="206" w:name="_Toc52989929"/>
      <w:bookmarkStart w:id="207" w:name="_Toc60823125"/>
      <w:bookmarkStart w:id="208" w:name="_Toc60825047"/>
      <w:bookmarkStart w:id="209" w:name="_Toc69305944"/>
      <w:r w:rsidRPr="007E23A1">
        <w:t>6.2.3.4</w:t>
      </w:r>
      <w:r w:rsidRPr="007E23A1">
        <w:tab/>
        <w:t>Test description</w:t>
      </w:r>
      <w:bookmarkEnd w:id="205"/>
      <w:bookmarkEnd w:id="206"/>
      <w:bookmarkEnd w:id="207"/>
      <w:bookmarkEnd w:id="208"/>
      <w:bookmarkEnd w:id="209"/>
    </w:p>
    <w:p w14:paraId="2952A39D" w14:textId="77777777" w:rsidR="004F12C8" w:rsidRPr="007E23A1" w:rsidRDefault="004F12C8" w:rsidP="004F12C8">
      <w:pPr>
        <w:pStyle w:val="H6"/>
      </w:pPr>
      <w:bookmarkStart w:id="210" w:name="_Hlk502660895"/>
      <w:bookmarkStart w:id="211" w:name="_Toc27477821"/>
      <w:bookmarkStart w:id="212" w:name="_Toc36226505"/>
      <w:bookmarkStart w:id="213" w:name="_Toc44323762"/>
      <w:bookmarkStart w:id="214" w:name="_Toc52989930"/>
      <w:bookmarkStart w:id="215" w:name="_Toc60823126"/>
      <w:bookmarkStart w:id="216" w:name="_Toc60825048"/>
      <w:bookmarkStart w:id="217" w:name="_Toc69305945"/>
      <w:r w:rsidRPr="007E23A1">
        <w:t>6.2.3.4.1</w:t>
      </w:r>
      <w:bookmarkEnd w:id="210"/>
      <w:r w:rsidRPr="007E23A1">
        <w:tab/>
        <w:t>Initial conditions</w:t>
      </w:r>
      <w:bookmarkEnd w:id="211"/>
      <w:bookmarkEnd w:id="212"/>
      <w:bookmarkEnd w:id="213"/>
      <w:bookmarkEnd w:id="214"/>
      <w:bookmarkEnd w:id="215"/>
      <w:bookmarkEnd w:id="216"/>
      <w:bookmarkEnd w:id="217"/>
    </w:p>
    <w:p w14:paraId="625B8D28" w14:textId="77777777" w:rsidR="004F12C8" w:rsidRPr="007E23A1" w:rsidRDefault="004F12C8" w:rsidP="004F12C8">
      <w:r w:rsidRPr="007E23A1">
        <w:t>Initial conditions are a set of test configurations the UE needs to be tested in and the steps for the SS to take with the UE to reach the correct measurement state.</w:t>
      </w:r>
    </w:p>
    <w:p w14:paraId="6D43308A" w14:textId="77777777" w:rsidR="004F12C8" w:rsidRPr="007E23A1" w:rsidRDefault="004F12C8" w:rsidP="004F12C8">
      <w:bookmarkStart w:id="218" w:name="_Hlk503991267"/>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tables 6.2.3.4.1-1 to 6.2.3.4.1-26. The details of the uplink reference measurement channels (RMCs) are specified in Annex A.2. Configurations of PDSCH and PDCCH before measurement are specified in Annex C.2</w:t>
      </w:r>
    </w:p>
    <w:p w14:paraId="45AA0562" w14:textId="77777777" w:rsidR="004F12C8" w:rsidRPr="007E23A1" w:rsidRDefault="004F12C8" w:rsidP="004F12C8">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18"/>
    <w:p w14:paraId="269D6622" w14:textId="77777777" w:rsidR="004F12C8" w:rsidRPr="007E23A1" w:rsidRDefault="004F12C8" w:rsidP="004F12C8">
      <w:pPr>
        <w:pStyle w:val="TH"/>
      </w:pPr>
      <w:r w:rsidRPr="007E23A1">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787"/>
        <w:gridCol w:w="787"/>
        <w:gridCol w:w="787"/>
        <w:gridCol w:w="2445"/>
        <w:gridCol w:w="553"/>
        <w:gridCol w:w="2075"/>
        <w:gridCol w:w="1607"/>
      </w:tblGrid>
      <w:tr w:rsidR="004F12C8" w:rsidRPr="007E23A1" w14:paraId="355D838A"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7F63DE8B" w14:textId="77777777" w:rsidR="004F12C8" w:rsidRPr="007E23A1" w:rsidRDefault="004F12C8" w:rsidP="00BF7381">
            <w:pPr>
              <w:pStyle w:val="TAH"/>
              <w:rPr>
                <w:lang w:eastAsia="zh-CN"/>
              </w:rPr>
            </w:pPr>
            <w:r w:rsidRPr="007E23A1">
              <w:rPr>
                <w:lang w:eastAsia="zh-CN"/>
              </w:rPr>
              <w:t>Initial Conditions</w:t>
            </w:r>
          </w:p>
        </w:tc>
      </w:tr>
      <w:tr w:rsidR="004F12C8" w:rsidRPr="007E23A1" w14:paraId="61D8DAE9" w14:textId="77777777" w:rsidTr="00BF7381">
        <w:tc>
          <w:tcPr>
            <w:tcW w:w="3080" w:type="pct"/>
            <w:gridSpan w:val="6"/>
          </w:tcPr>
          <w:p w14:paraId="5F8C2783" w14:textId="77777777" w:rsidR="004F12C8" w:rsidRPr="007E23A1" w:rsidRDefault="004F12C8" w:rsidP="00BF7381">
            <w:pPr>
              <w:pStyle w:val="TAL"/>
            </w:pPr>
            <w:r w:rsidRPr="007E23A1">
              <w:t>Test Environment as specified in TS 38.508-1 [5] subclause 4.1</w:t>
            </w:r>
          </w:p>
        </w:tc>
        <w:tc>
          <w:tcPr>
            <w:tcW w:w="1920" w:type="pct"/>
            <w:gridSpan w:val="2"/>
            <w:vAlign w:val="center"/>
          </w:tcPr>
          <w:p w14:paraId="1ED4B963" w14:textId="77777777" w:rsidR="004F12C8" w:rsidRPr="007E23A1" w:rsidRDefault="004F12C8" w:rsidP="00BF7381">
            <w:pPr>
              <w:pStyle w:val="TAL"/>
            </w:pPr>
            <w:r w:rsidRPr="007E23A1">
              <w:t>Normal</w:t>
            </w:r>
          </w:p>
        </w:tc>
      </w:tr>
      <w:tr w:rsidR="004F12C8" w:rsidRPr="007E23A1" w14:paraId="3C9B48DC" w14:textId="77777777" w:rsidTr="00BF7381">
        <w:tc>
          <w:tcPr>
            <w:tcW w:w="3080" w:type="pct"/>
            <w:gridSpan w:val="6"/>
          </w:tcPr>
          <w:p w14:paraId="57531594" w14:textId="77777777" w:rsidR="004F12C8" w:rsidRPr="007E23A1" w:rsidRDefault="004F12C8" w:rsidP="00BF7381">
            <w:pPr>
              <w:pStyle w:val="TAL"/>
            </w:pPr>
            <w:r w:rsidRPr="007E23A1">
              <w:t>Test Frequencies as specified in TS 38.508-1 [5] subclause 4.3.1</w:t>
            </w:r>
          </w:p>
        </w:tc>
        <w:tc>
          <w:tcPr>
            <w:tcW w:w="1920" w:type="pct"/>
            <w:gridSpan w:val="2"/>
            <w:vAlign w:val="center"/>
          </w:tcPr>
          <w:p w14:paraId="296FAF0D" w14:textId="77777777" w:rsidR="004F12C8" w:rsidRPr="007E23A1" w:rsidRDefault="004F12C8" w:rsidP="00BF7381">
            <w:pPr>
              <w:pStyle w:val="TAL"/>
            </w:pPr>
            <w:r w:rsidRPr="007E23A1">
              <w:t>Low range, High range</w:t>
            </w:r>
          </w:p>
        </w:tc>
      </w:tr>
      <w:tr w:rsidR="004F12C8" w:rsidRPr="007E23A1" w14:paraId="043BABFA" w14:textId="77777777" w:rsidTr="00BF7381">
        <w:tc>
          <w:tcPr>
            <w:tcW w:w="3080" w:type="pct"/>
            <w:gridSpan w:val="6"/>
          </w:tcPr>
          <w:p w14:paraId="2C46F02C" w14:textId="77777777" w:rsidR="004F12C8" w:rsidRPr="007E23A1" w:rsidRDefault="004F12C8" w:rsidP="00BF7381">
            <w:pPr>
              <w:pStyle w:val="TAL"/>
            </w:pPr>
            <w:r w:rsidRPr="007E23A1">
              <w:t>Test Channel Bandwidths as specified in TS 38.508-1 [5] subclause 4.3.1</w:t>
            </w:r>
          </w:p>
        </w:tc>
        <w:tc>
          <w:tcPr>
            <w:tcW w:w="1920" w:type="pct"/>
            <w:gridSpan w:val="2"/>
            <w:vAlign w:val="center"/>
          </w:tcPr>
          <w:p w14:paraId="38789011" w14:textId="77777777" w:rsidR="004F12C8" w:rsidRPr="007E23A1" w:rsidRDefault="004F12C8" w:rsidP="00BF7381">
            <w:pPr>
              <w:pStyle w:val="TAL"/>
              <w:rPr>
                <w:lang w:eastAsia="zh-CN"/>
              </w:rPr>
            </w:pPr>
            <w:r w:rsidRPr="007E23A1">
              <w:t>Lowest, Highest</w:t>
            </w:r>
          </w:p>
        </w:tc>
      </w:tr>
      <w:tr w:rsidR="004F12C8" w:rsidRPr="007E23A1" w14:paraId="0CE4EE83" w14:textId="77777777" w:rsidTr="00BF7381">
        <w:tc>
          <w:tcPr>
            <w:tcW w:w="3080" w:type="pct"/>
            <w:gridSpan w:val="6"/>
          </w:tcPr>
          <w:p w14:paraId="00415A75" w14:textId="77777777" w:rsidR="004F12C8" w:rsidRPr="007E23A1" w:rsidRDefault="004F12C8" w:rsidP="00BF7381">
            <w:pPr>
              <w:pStyle w:val="TAL"/>
            </w:pPr>
            <w:r w:rsidRPr="007E23A1">
              <w:t>Test SCS as specified in Table 5.3.5-1</w:t>
            </w:r>
          </w:p>
        </w:tc>
        <w:tc>
          <w:tcPr>
            <w:tcW w:w="1920" w:type="pct"/>
            <w:gridSpan w:val="2"/>
            <w:vAlign w:val="center"/>
          </w:tcPr>
          <w:p w14:paraId="6637FCAA" w14:textId="77777777" w:rsidR="004F12C8" w:rsidRPr="007E23A1" w:rsidRDefault="004F12C8" w:rsidP="00BF7381">
            <w:pPr>
              <w:pStyle w:val="TAL"/>
              <w:rPr>
                <w:lang w:eastAsia="zh-CN"/>
              </w:rPr>
            </w:pPr>
            <w:r w:rsidRPr="007E23A1">
              <w:t>Lowest, Highest</w:t>
            </w:r>
          </w:p>
        </w:tc>
      </w:tr>
      <w:tr w:rsidR="004F12C8" w:rsidRPr="007E23A1" w14:paraId="79A74869" w14:textId="77777777" w:rsidTr="00BF7381">
        <w:tc>
          <w:tcPr>
            <w:tcW w:w="5000" w:type="pct"/>
            <w:gridSpan w:val="8"/>
          </w:tcPr>
          <w:p w14:paraId="459ED6E7" w14:textId="77777777" w:rsidR="004F12C8" w:rsidRPr="007E23A1" w:rsidRDefault="004F12C8" w:rsidP="00BF7381">
            <w:pPr>
              <w:pStyle w:val="TAH"/>
            </w:pPr>
            <w:r w:rsidRPr="007E23A1">
              <w:t>A-MPR test parameters for NS_35</w:t>
            </w:r>
          </w:p>
        </w:tc>
      </w:tr>
      <w:tr w:rsidR="004F12C8" w:rsidRPr="007E23A1" w14:paraId="20C2F361" w14:textId="77777777" w:rsidTr="00BF7381">
        <w:tc>
          <w:tcPr>
            <w:tcW w:w="313" w:type="pct"/>
            <w:shd w:val="clear" w:color="auto" w:fill="auto"/>
          </w:tcPr>
          <w:p w14:paraId="2191E4F3" w14:textId="77777777" w:rsidR="004F12C8" w:rsidRPr="007E23A1" w:rsidRDefault="004F12C8" w:rsidP="00BF7381">
            <w:pPr>
              <w:pStyle w:val="TAH"/>
              <w:rPr>
                <w:lang w:eastAsia="zh-CN"/>
              </w:rPr>
            </w:pPr>
          </w:p>
        </w:tc>
        <w:tc>
          <w:tcPr>
            <w:tcW w:w="399" w:type="pct"/>
            <w:shd w:val="clear" w:color="auto" w:fill="auto"/>
          </w:tcPr>
          <w:p w14:paraId="7508FB0B" w14:textId="77777777" w:rsidR="004F12C8" w:rsidRPr="007E23A1" w:rsidRDefault="004F12C8" w:rsidP="00BF7381">
            <w:pPr>
              <w:pStyle w:val="TAH"/>
              <w:rPr>
                <w:lang w:eastAsia="zh-CN"/>
              </w:rPr>
            </w:pPr>
          </w:p>
        </w:tc>
        <w:tc>
          <w:tcPr>
            <w:tcW w:w="399" w:type="pct"/>
          </w:tcPr>
          <w:p w14:paraId="7493BABF" w14:textId="77777777" w:rsidR="004F12C8" w:rsidRPr="007E23A1" w:rsidRDefault="004F12C8" w:rsidP="00BF7381">
            <w:pPr>
              <w:pStyle w:val="TAH"/>
            </w:pPr>
          </w:p>
        </w:tc>
        <w:tc>
          <w:tcPr>
            <w:tcW w:w="399" w:type="pct"/>
          </w:tcPr>
          <w:p w14:paraId="62702500" w14:textId="77777777" w:rsidR="004F12C8" w:rsidRPr="007E23A1" w:rsidRDefault="004F12C8" w:rsidP="00BF7381">
            <w:pPr>
              <w:pStyle w:val="TAH"/>
            </w:pPr>
          </w:p>
        </w:tc>
        <w:tc>
          <w:tcPr>
            <w:tcW w:w="1276" w:type="pct"/>
            <w:tcBorders>
              <w:bottom w:val="single" w:sz="4" w:space="0" w:color="auto"/>
            </w:tcBorders>
            <w:shd w:val="clear" w:color="auto" w:fill="auto"/>
          </w:tcPr>
          <w:p w14:paraId="03485555" w14:textId="77777777" w:rsidR="004F12C8" w:rsidRPr="007E23A1" w:rsidRDefault="004F12C8" w:rsidP="00BF7381">
            <w:pPr>
              <w:pStyle w:val="TAH"/>
            </w:pPr>
            <w:r w:rsidRPr="007E23A1">
              <w:t>Downlink Configuration</w:t>
            </w:r>
          </w:p>
        </w:tc>
        <w:tc>
          <w:tcPr>
            <w:tcW w:w="2213" w:type="pct"/>
            <w:gridSpan w:val="3"/>
          </w:tcPr>
          <w:p w14:paraId="08FE59AD" w14:textId="77777777" w:rsidR="004F12C8" w:rsidRPr="007E23A1" w:rsidRDefault="004F12C8" w:rsidP="00BF7381">
            <w:pPr>
              <w:pStyle w:val="TAH"/>
              <w:rPr>
                <w:lang w:eastAsia="zh-CN"/>
              </w:rPr>
            </w:pPr>
            <w:r w:rsidRPr="007E23A1">
              <w:t>Uplink Configuration</w:t>
            </w:r>
          </w:p>
        </w:tc>
      </w:tr>
      <w:tr w:rsidR="004F12C8" w:rsidRPr="007E23A1" w14:paraId="5D3AF1CE" w14:textId="77777777" w:rsidTr="00BF7381">
        <w:tc>
          <w:tcPr>
            <w:tcW w:w="313" w:type="pct"/>
            <w:shd w:val="clear" w:color="auto" w:fill="auto"/>
          </w:tcPr>
          <w:p w14:paraId="71FF9D2D" w14:textId="77777777" w:rsidR="004F12C8" w:rsidRPr="007E23A1" w:rsidRDefault="004F12C8" w:rsidP="00BF7381">
            <w:pPr>
              <w:pStyle w:val="TAH"/>
              <w:rPr>
                <w:lang w:eastAsia="zh-CN"/>
              </w:rPr>
            </w:pPr>
            <w:r w:rsidRPr="007E23A1">
              <w:rPr>
                <w:lang w:eastAsia="zh-CN"/>
              </w:rPr>
              <w:t>Test ID</w:t>
            </w:r>
          </w:p>
        </w:tc>
        <w:tc>
          <w:tcPr>
            <w:tcW w:w="399" w:type="pct"/>
            <w:shd w:val="clear" w:color="auto" w:fill="auto"/>
          </w:tcPr>
          <w:p w14:paraId="763DCD34" w14:textId="77777777" w:rsidR="004F12C8" w:rsidRPr="007E23A1" w:rsidRDefault="004F12C8" w:rsidP="00BF7381">
            <w:pPr>
              <w:pStyle w:val="TAH"/>
              <w:rPr>
                <w:lang w:eastAsia="zh-CN"/>
              </w:rPr>
            </w:pPr>
            <w:r w:rsidRPr="007E23A1">
              <w:t>Freq</w:t>
            </w:r>
          </w:p>
        </w:tc>
        <w:tc>
          <w:tcPr>
            <w:tcW w:w="399" w:type="pct"/>
          </w:tcPr>
          <w:p w14:paraId="3BF6443E" w14:textId="77777777" w:rsidR="004F12C8" w:rsidRPr="007E23A1" w:rsidRDefault="004F12C8" w:rsidP="00BF7381">
            <w:pPr>
              <w:pStyle w:val="TAC"/>
              <w:rPr>
                <w:b/>
              </w:rPr>
            </w:pPr>
            <w:proofErr w:type="spellStart"/>
            <w:r w:rsidRPr="007E23A1">
              <w:rPr>
                <w:b/>
              </w:rPr>
              <w:t>ChBw</w:t>
            </w:r>
            <w:proofErr w:type="spellEnd"/>
          </w:p>
        </w:tc>
        <w:tc>
          <w:tcPr>
            <w:tcW w:w="399" w:type="pct"/>
          </w:tcPr>
          <w:p w14:paraId="71A4DE34" w14:textId="77777777" w:rsidR="004F12C8" w:rsidRPr="007E23A1" w:rsidRDefault="004F12C8" w:rsidP="00BF7381">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5CED6F5E" w14:textId="77777777" w:rsidR="004F12C8" w:rsidRPr="007E23A1" w:rsidRDefault="004F12C8" w:rsidP="00BF7381">
            <w:pPr>
              <w:pStyle w:val="TAC"/>
            </w:pPr>
            <w:r w:rsidRPr="007E23A1">
              <w:t>N/A for A-MPR testing.</w:t>
            </w:r>
          </w:p>
        </w:tc>
        <w:tc>
          <w:tcPr>
            <w:tcW w:w="1378" w:type="pct"/>
            <w:gridSpan w:val="2"/>
          </w:tcPr>
          <w:p w14:paraId="1BD65A5E" w14:textId="77777777" w:rsidR="004F12C8" w:rsidRPr="007E23A1" w:rsidRDefault="004F12C8" w:rsidP="00BF7381">
            <w:pPr>
              <w:pStyle w:val="TAH"/>
              <w:rPr>
                <w:lang w:eastAsia="zh-CN"/>
              </w:rPr>
            </w:pPr>
            <w:r w:rsidRPr="007E23A1">
              <w:rPr>
                <w:lang w:eastAsia="zh-CN"/>
              </w:rPr>
              <w:t>Modulation</w:t>
            </w:r>
          </w:p>
          <w:p w14:paraId="09558D3C" w14:textId="77777777" w:rsidR="004F12C8" w:rsidRPr="007E23A1" w:rsidRDefault="004F12C8" w:rsidP="00BF7381">
            <w:pPr>
              <w:pStyle w:val="TAH"/>
              <w:rPr>
                <w:lang w:eastAsia="zh-CN"/>
              </w:rPr>
            </w:pPr>
            <w:r w:rsidRPr="007E23A1">
              <w:rPr>
                <w:lang w:eastAsia="zh-CN"/>
              </w:rPr>
              <w:t>(NOTE 2)</w:t>
            </w:r>
          </w:p>
        </w:tc>
        <w:tc>
          <w:tcPr>
            <w:tcW w:w="835" w:type="pct"/>
            <w:shd w:val="clear" w:color="auto" w:fill="auto"/>
          </w:tcPr>
          <w:p w14:paraId="3217FC68" w14:textId="77777777" w:rsidR="004F12C8" w:rsidRPr="007E23A1" w:rsidRDefault="004F12C8" w:rsidP="00BF7381">
            <w:pPr>
              <w:pStyle w:val="TAH"/>
              <w:rPr>
                <w:lang w:eastAsia="zh-CN"/>
              </w:rPr>
            </w:pPr>
            <w:r w:rsidRPr="007E23A1">
              <w:rPr>
                <w:lang w:eastAsia="zh-CN"/>
              </w:rPr>
              <w:t>RB allocation (NOTE 1)</w:t>
            </w:r>
          </w:p>
        </w:tc>
      </w:tr>
      <w:tr w:rsidR="004F12C8" w:rsidRPr="007E23A1" w14:paraId="1ECF6B47" w14:textId="77777777" w:rsidTr="00BF7381">
        <w:tc>
          <w:tcPr>
            <w:tcW w:w="313" w:type="pct"/>
            <w:shd w:val="clear" w:color="auto" w:fill="auto"/>
          </w:tcPr>
          <w:p w14:paraId="395B4560" w14:textId="77777777" w:rsidR="004F12C8" w:rsidRPr="007E23A1" w:rsidRDefault="004F12C8" w:rsidP="00BF7381">
            <w:pPr>
              <w:pStyle w:val="TAC"/>
            </w:pPr>
            <w:r w:rsidRPr="007E23A1">
              <w:t>1</w:t>
            </w:r>
          </w:p>
        </w:tc>
        <w:tc>
          <w:tcPr>
            <w:tcW w:w="399" w:type="pct"/>
            <w:shd w:val="clear" w:color="auto" w:fill="auto"/>
          </w:tcPr>
          <w:p w14:paraId="7D815009" w14:textId="77777777" w:rsidR="004F12C8" w:rsidRPr="007E23A1" w:rsidRDefault="004F12C8" w:rsidP="00BF7381">
            <w:pPr>
              <w:pStyle w:val="TAC"/>
            </w:pPr>
            <w:r w:rsidRPr="007E23A1">
              <w:t>Low</w:t>
            </w:r>
          </w:p>
        </w:tc>
        <w:tc>
          <w:tcPr>
            <w:tcW w:w="399" w:type="pct"/>
          </w:tcPr>
          <w:p w14:paraId="64E85324" w14:textId="77777777" w:rsidR="004F12C8" w:rsidRPr="007E23A1" w:rsidRDefault="004F12C8" w:rsidP="00BF7381">
            <w:pPr>
              <w:pStyle w:val="TAC"/>
            </w:pPr>
            <w:r w:rsidRPr="007E23A1">
              <w:t>Default</w:t>
            </w:r>
          </w:p>
        </w:tc>
        <w:tc>
          <w:tcPr>
            <w:tcW w:w="399" w:type="pct"/>
          </w:tcPr>
          <w:p w14:paraId="3FCA7F3E" w14:textId="77777777" w:rsidR="004F12C8" w:rsidRPr="007E23A1" w:rsidRDefault="004F12C8" w:rsidP="00BF7381">
            <w:pPr>
              <w:pStyle w:val="TAC"/>
            </w:pPr>
            <w:r w:rsidRPr="007E23A1">
              <w:t>Default</w:t>
            </w:r>
          </w:p>
        </w:tc>
        <w:tc>
          <w:tcPr>
            <w:tcW w:w="1276" w:type="pct"/>
            <w:tcBorders>
              <w:top w:val="single" w:sz="4" w:space="0" w:color="auto"/>
              <w:bottom w:val="nil"/>
            </w:tcBorders>
            <w:shd w:val="clear" w:color="auto" w:fill="auto"/>
          </w:tcPr>
          <w:p w14:paraId="56804E54" w14:textId="77777777" w:rsidR="004F12C8" w:rsidRPr="007E23A1" w:rsidRDefault="004F12C8" w:rsidP="00BF7381">
            <w:pPr>
              <w:pStyle w:val="TAC"/>
            </w:pPr>
          </w:p>
        </w:tc>
        <w:tc>
          <w:tcPr>
            <w:tcW w:w="1378" w:type="pct"/>
            <w:gridSpan w:val="2"/>
          </w:tcPr>
          <w:p w14:paraId="1349E06F" w14:textId="77777777" w:rsidR="004F12C8" w:rsidRPr="007E23A1" w:rsidRDefault="004F12C8" w:rsidP="00BF7381">
            <w:pPr>
              <w:pStyle w:val="TAC"/>
            </w:pPr>
            <w:r w:rsidRPr="007E23A1">
              <w:t>DFT-s-OFDM PI/2 BPSK</w:t>
            </w:r>
          </w:p>
        </w:tc>
        <w:tc>
          <w:tcPr>
            <w:tcW w:w="835" w:type="pct"/>
            <w:shd w:val="clear" w:color="auto" w:fill="auto"/>
          </w:tcPr>
          <w:p w14:paraId="1433B5BA" w14:textId="77777777" w:rsidR="004F12C8" w:rsidRPr="007E23A1" w:rsidRDefault="004F12C8" w:rsidP="00BF7381">
            <w:pPr>
              <w:pStyle w:val="TAC"/>
            </w:pPr>
            <w:r w:rsidRPr="007E23A1">
              <w:t>Edge_1RB_Left</w:t>
            </w:r>
          </w:p>
        </w:tc>
      </w:tr>
      <w:tr w:rsidR="004F12C8" w:rsidRPr="007E23A1" w14:paraId="6A05E52B" w14:textId="77777777" w:rsidTr="00BF7381">
        <w:tc>
          <w:tcPr>
            <w:tcW w:w="313" w:type="pct"/>
            <w:shd w:val="clear" w:color="auto" w:fill="auto"/>
          </w:tcPr>
          <w:p w14:paraId="165339F1" w14:textId="77777777" w:rsidR="004F12C8" w:rsidRPr="007E23A1" w:rsidRDefault="004F12C8" w:rsidP="00BF7381">
            <w:pPr>
              <w:pStyle w:val="TAC"/>
            </w:pPr>
            <w:r w:rsidRPr="007E23A1">
              <w:t>2</w:t>
            </w:r>
          </w:p>
        </w:tc>
        <w:tc>
          <w:tcPr>
            <w:tcW w:w="399" w:type="pct"/>
            <w:shd w:val="clear" w:color="auto" w:fill="auto"/>
          </w:tcPr>
          <w:p w14:paraId="11E2A068" w14:textId="77777777" w:rsidR="004F12C8" w:rsidRPr="007E23A1" w:rsidRDefault="004F12C8" w:rsidP="00BF7381">
            <w:pPr>
              <w:pStyle w:val="TAC"/>
            </w:pPr>
            <w:r w:rsidRPr="007E23A1">
              <w:t>High</w:t>
            </w:r>
          </w:p>
        </w:tc>
        <w:tc>
          <w:tcPr>
            <w:tcW w:w="399" w:type="pct"/>
          </w:tcPr>
          <w:p w14:paraId="3E305EB1" w14:textId="77777777" w:rsidR="004F12C8" w:rsidRPr="007E23A1" w:rsidRDefault="004F12C8" w:rsidP="00BF7381">
            <w:pPr>
              <w:pStyle w:val="TAC"/>
            </w:pPr>
          </w:p>
        </w:tc>
        <w:tc>
          <w:tcPr>
            <w:tcW w:w="399" w:type="pct"/>
          </w:tcPr>
          <w:p w14:paraId="60AD8CE2" w14:textId="77777777" w:rsidR="004F12C8" w:rsidRPr="007E23A1" w:rsidRDefault="004F12C8" w:rsidP="00BF7381">
            <w:pPr>
              <w:pStyle w:val="TAC"/>
            </w:pPr>
          </w:p>
        </w:tc>
        <w:tc>
          <w:tcPr>
            <w:tcW w:w="1276" w:type="pct"/>
            <w:tcBorders>
              <w:top w:val="nil"/>
              <w:bottom w:val="nil"/>
            </w:tcBorders>
            <w:shd w:val="clear" w:color="auto" w:fill="auto"/>
          </w:tcPr>
          <w:p w14:paraId="7D02991B" w14:textId="77777777" w:rsidR="004F12C8" w:rsidRPr="007E23A1" w:rsidRDefault="004F12C8" w:rsidP="00BF7381">
            <w:pPr>
              <w:pStyle w:val="TAC"/>
            </w:pPr>
          </w:p>
        </w:tc>
        <w:tc>
          <w:tcPr>
            <w:tcW w:w="1378" w:type="pct"/>
            <w:gridSpan w:val="2"/>
          </w:tcPr>
          <w:p w14:paraId="67B8AD4C" w14:textId="77777777" w:rsidR="004F12C8" w:rsidRPr="007E23A1" w:rsidRDefault="004F12C8" w:rsidP="00BF7381">
            <w:pPr>
              <w:pStyle w:val="TAC"/>
            </w:pPr>
            <w:r w:rsidRPr="007E23A1">
              <w:t>DFT-s-OFDM PI/2 BPSK</w:t>
            </w:r>
          </w:p>
        </w:tc>
        <w:tc>
          <w:tcPr>
            <w:tcW w:w="835" w:type="pct"/>
            <w:shd w:val="clear" w:color="auto" w:fill="auto"/>
          </w:tcPr>
          <w:p w14:paraId="32DD2CA1" w14:textId="77777777" w:rsidR="004F12C8" w:rsidRPr="007E23A1" w:rsidRDefault="004F12C8" w:rsidP="00BF7381">
            <w:pPr>
              <w:pStyle w:val="TAC"/>
            </w:pPr>
            <w:r w:rsidRPr="007E23A1">
              <w:t>Edge_1RB_Right</w:t>
            </w:r>
          </w:p>
        </w:tc>
      </w:tr>
      <w:tr w:rsidR="004F12C8" w:rsidRPr="007E23A1" w14:paraId="16026971" w14:textId="77777777" w:rsidTr="00BF7381">
        <w:tc>
          <w:tcPr>
            <w:tcW w:w="313" w:type="pct"/>
            <w:shd w:val="clear" w:color="auto" w:fill="auto"/>
          </w:tcPr>
          <w:p w14:paraId="7F3583CD" w14:textId="77777777" w:rsidR="004F12C8" w:rsidRPr="007E23A1" w:rsidRDefault="004F12C8" w:rsidP="00BF7381">
            <w:pPr>
              <w:pStyle w:val="TAC"/>
            </w:pPr>
            <w:r w:rsidRPr="007E23A1">
              <w:t>3</w:t>
            </w:r>
          </w:p>
        </w:tc>
        <w:tc>
          <w:tcPr>
            <w:tcW w:w="399" w:type="pct"/>
            <w:shd w:val="clear" w:color="auto" w:fill="auto"/>
          </w:tcPr>
          <w:p w14:paraId="430E3FDD" w14:textId="77777777" w:rsidR="004F12C8" w:rsidRPr="007E23A1" w:rsidRDefault="004F12C8" w:rsidP="00BF7381">
            <w:pPr>
              <w:pStyle w:val="TAC"/>
            </w:pPr>
            <w:r w:rsidRPr="007E23A1">
              <w:t>Default</w:t>
            </w:r>
          </w:p>
        </w:tc>
        <w:tc>
          <w:tcPr>
            <w:tcW w:w="399" w:type="pct"/>
          </w:tcPr>
          <w:p w14:paraId="14B4ECCF" w14:textId="77777777" w:rsidR="004F12C8" w:rsidRPr="007E23A1" w:rsidRDefault="004F12C8" w:rsidP="00BF7381">
            <w:pPr>
              <w:pStyle w:val="TAC"/>
            </w:pPr>
          </w:p>
        </w:tc>
        <w:tc>
          <w:tcPr>
            <w:tcW w:w="399" w:type="pct"/>
          </w:tcPr>
          <w:p w14:paraId="7BED8DC6" w14:textId="77777777" w:rsidR="004F12C8" w:rsidRPr="007E23A1" w:rsidRDefault="004F12C8" w:rsidP="00BF7381">
            <w:pPr>
              <w:pStyle w:val="TAC"/>
            </w:pPr>
          </w:p>
        </w:tc>
        <w:tc>
          <w:tcPr>
            <w:tcW w:w="1276" w:type="pct"/>
            <w:tcBorders>
              <w:top w:val="nil"/>
              <w:bottom w:val="nil"/>
            </w:tcBorders>
            <w:shd w:val="clear" w:color="auto" w:fill="auto"/>
          </w:tcPr>
          <w:p w14:paraId="6364D732" w14:textId="77777777" w:rsidR="004F12C8" w:rsidRPr="007E23A1" w:rsidRDefault="004F12C8" w:rsidP="00BF7381">
            <w:pPr>
              <w:pStyle w:val="TAC"/>
            </w:pPr>
          </w:p>
        </w:tc>
        <w:tc>
          <w:tcPr>
            <w:tcW w:w="1378" w:type="pct"/>
            <w:gridSpan w:val="2"/>
          </w:tcPr>
          <w:p w14:paraId="2EA07328" w14:textId="77777777" w:rsidR="004F12C8" w:rsidRPr="007E23A1" w:rsidRDefault="004F12C8" w:rsidP="00BF7381">
            <w:pPr>
              <w:pStyle w:val="TAC"/>
            </w:pPr>
            <w:r w:rsidRPr="007E23A1">
              <w:t>DFT-s-OFDM PI/2 BPSK</w:t>
            </w:r>
          </w:p>
        </w:tc>
        <w:tc>
          <w:tcPr>
            <w:tcW w:w="835" w:type="pct"/>
            <w:shd w:val="clear" w:color="auto" w:fill="auto"/>
          </w:tcPr>
          <w:p w14:paraId="5C6E7EC6" w14:textId="77777777" w:rsidR="004F12C8" w:rsidRPr="007E23A1" w:rsidRDefault="004F12C8" w:rsidP="00BF7381">
            <w:pPr>
              <w:pStyle w:val="TAC"/>
            </w:pPr>
            <w:r w:rsidRPr="007E23A1">
              <w:t>Outer Full</w:t>
            </w:r>
          </w:p>
        </w:tc>
      </w:tr>
      <w:tr w:rsidR="004F12C8" w:rsidRPr="007E23A1" w14:paraId="60015E3D" w14:textId="77777777" w:rsidTr="00BF7381">
        <w:tc>
          <w:tcPr>
            <w:tcW w:w="313" w:type="pct"/>
            <w:shd w:val="clear" w:color="auto" w:fill="auto"/>
          </w:tcPr>
          <w:p w14:paraId="7593E306" w14:textId="77777777" w:rsidR="004F12C8" w:rsidRPr="007E23A1" w:rsidRDefault="004F12C8" w:rsidP="00BF7381">
            <w:pPr>
              <w:pStyle w:val="TAC"/>
            </w:pPr>
            <w:r w:rsidRPr="007E23A1">
              <w:t>4</w:t>
            </w:r>
          </w:p>
        </w:tc>
        <w:tc>
          <w:tcPr>
            <w:tcW w:w="399" w:type="pct"/>
            <w:shd w:val="clear" w:color="auto" w:fill="auto"/>
          </w:tcPr>
          <w:p w14:paraId="45794841" w14:textId="77777777" w:rsidR="004F12C8" w:rsidRPr="007E23A1" w:rsidRDefault="004F12C8" w:rsidP="00BF7381">
            <w:pPr>
              <w:pStyle w:val="TAC"/>
            </w:pPr>
            <w:r w:rsidRPr="007E23A1">
              <w:t>Low</w:t>
            </w:r>
          </w:p>
        </w:tc>
        <w:tc>
          <w:tcPr>
            <w:tcW w:w="399" w:type="pct"/>
          </w:tcPr>
          <w:p w14:paraId="58D5AED1" w14:textId="77777777" w:rsidR="004F12C8" w:rsidRPr="007E23A1" w:rsidRDefault="004F12C8" w:rsidP="00BF7381">
            <w:pPr>
              <w:pStyle w:val="TAC"/>
            </w:pPr>
          </w:p>
        </w:tc>
        <w:tc>
          <w:tcPr>
            <w:tcW w:w="399" w:type="pct"/>
          </w:tcPr>
          <w:p w14:paraId="18A07387" w14:textId="77777777" w:rsidR="004F12C8" w:rsidRPr="007E23A1" w:rsidRDefault="004F12C8" w:rsidP="00BF7381">
            <w:pPr>
              <w:pStyle w:val="TAC"/>
            </w:pPr>
          </w:p>
        </w:tc>
        <w:tc>
          <w:tcPr>
            <w:tcW w:w="1276" w:type="pct"/>
            <w:tcBorders>
              <w:top w:val="nil"/>
              <w:bottom w:val="nil"/>
            </w:tcBorders>
            <w:shd w:val="clear" w:color="auto" w:fill="auto"/>
          </w:tcPr>
          <w:p w14:paraId="5E7CAF39" w14:textId="77777777" w:rsidR="004F12C8" w:rsidRPr="007E23A1" w:rsidRDefault="004F12C8" w:rsidP="00BF7381">
            <w:pPr>
              <w:pStyle w:val="TAC"/>
            </w:pPr>
          </w:p>
        </w:tc>
        <w:tc>
          <w:tcPr>
            <w:tcW w:w="1378" w:type="pct"/>
            <w:gridSpan w:val="2"/>
          </w:tcPr>
          <w:p w14:paraId="705B0BD9" w14:textId="77777777" w:rsidR="004F12C8" w:rsidRPr="007E23A1" w:rsidRDefault="004F12C8" w:rsidP="00BF7381">
            <w:pPr>
              <w:pStyle w:val="TAC"/>
            </w:pPr>
            <w:r w:rsidRPr="007E23A1">
              <w:t>DFT-s-OFDM QPSK</w:t>
            </w:r>
          </w:p>
        </w:tc>
        <w:tc>
          <w:tcPr>
            <w:tcW w:w="835" w:type="pct"/>
            <w:shd w:val="clear" w:color="auto" w:fill="auto"/>
          </w:tcPr>
          <w:p w14:paraId="6FE2847B" w14:textId="77777777" w:rsidR="004F12C8" w:rsidRPr="007E23A1" w:rsidRDefault="004F12C8" w:rsidP="00BF7381">
            <w:pPr>
              <w:pStyle w:val="TAC"/>
            </w:pPr>
            <w:r w:rsidRPr="007E23A1">
              <w:t>Edge_1RB_Left</w:t>
            </w:r>
          </w:p>
        </w:tc>
      </w:tr>
      <w:tr w:rsidR="004F12C8" w:rsidRPr="007E23A1" w14:paraId="3CD482A5" w14:textId="77777777" w:rsidTr="00BF7381">
        <w:tc>
          <w:tcPr>
            <w:tcW w:w="313" w:type="pct"/>
            <w:shd w:val="clear" w:color="auto" w:fill="auto"/>
          </w:tcPr>
          <w:p w14:paraId="2F89383B" w14:textId="77777777" w:rsidR="004F12C8" w:rsidRPr="007E23A1" w:rsidRDefault="004F12C8" w:rsidP="00BF7381">
            <w:pPr>
              <w:pStyle w:val="TAC"/>
            </w:pPr>
            <w:r w:rsidRPr="007E23A1">
              <w:t>5</w:t>
            </w:r>
          </w:p>
        </w:tc>
        <w:tc>
          <w:tcPr>
            <w:tcW w:w="399" w:type="pct"/>
            <w:shd w:val="clear" w:color="auto" w:fill="auto"/>
          </w:tcPr>
          <w:p w14:paraId="3E3F02C1" w14:textId="77777777" w:rsidR="004F12C8" w:rsidRPr="007E23A1" w:rsidRDefault="004F12C8" w:rsidP="00BF7381">
            <w:pPr>
              <w:pStyle w:val="TAC"/>
            </w:pPr>
            <w:r w:rsidRPr="007E23A1">
              <w:t>High</w:t>
            </w:r>
          </w:p>
        </w:tc>
        <w:tc>
          <w:tcPr>
            <w:tcW w:w="399" w:type="pct"/>
          </w:tcPr>
          <w:p w14:paraId="12597F5B" w14:textId="77777777" w:rsidR="004F12C8" w:rsidRPr="007E23A1" w:rsidRDefault="004F12C8" w:rsidP="00BF7381">
            <w:pPr>
              <w:pStyle w:val="TAC"/>
            </w:pPr>
          </w:p>
        </w:tc>
        <w:tc>
          <w:tcPr>
            <w:tcW w:w="399" w:type="pct"/>
          </w:tcPr>
          <w:p w14:paraId="0E77865A" w14:textId="77777777" w:rsidR="004F12C8" w:rsidRPr="007E23A1" w:rsidRDefault="004F12C8" w:rsidP="00BF7381">
            <w:pPr>
              <w:pStyle w:val="TAC"/>
            </w:pPr>
          </w:p>
        </w:tc>
        <w:tc>
          <w:tcPr>
            <w:tcW w:w="1276" w:type="pct"/>
            <w:tcBorders>
              <w:top w:val="nil"/>
              <w:bottom w:val="nil"/>
            </w:tcBorders>
            <w:shd w:val="clear" w:color="auto" w:fill="auto"/>
          </w:tcPr>
          <w:p w14:paraId="1A69D854" w14:textId="77777777" w:rsidR="004F12C8" w:rsidRPr="007E23A1" w:rsidRDefault="004F12C8" w:rsidP="00BF7381">
            <w:pPr>
              <w:pStyle w:val="TAC"/>
            </w:pPr>
          </w:p>
        </w:tc>
        <w:tc>
          <w:tcPr>
            <w:tcW w:w="1378" w:type="pct"/>
            <w:gridSpan w:val="2"/>
          </w:tcPr>
          <w:p w14:paraId="699CD9BE" w14:textId="77777777" w:rsidR="004F12C8" w:rsidRPr="007E23A1" w:rsidRDefault="004F12C8" w:rsidP="00BF7381">
            <w:pPr>
              <w:pStyle w:val="TAC"/>
            </w:pPr>
            <w:r w:rsidRPr="007E23A1">
              <w:t>DFT-s-OFDM QPSK</w:t>
            </w:r>
          </w:p>
        </w:tc>
        <w:tc>
          <w:tcPr>
            <w:tcW w:w="835" w:type="pct"/>
            <w:shd w:val="clear" w:color="auto" w:fill="auto"/>
          </w:tcPr>
          <w:p w14:paraId="415A35F3" w14:textId="77777777" w:rsidR="004F12C8" w:rsidRPr="007E23A1" w:rsidRDefault="004F12C8" w:rsidP="00BF7381">
            <w:pPr>
              <w:pStyle w:val="TAC"/>
            </w:pPr>
            <w:r w:rsidRPr="007E23A1">
              <w:t>Edge_1RB_Right</w:t>
            </w:r>
          </w:p>
        </w:tc>
      </w:tr>
      <w:tr w:rsidR="004F12C8" w:rsidRPr="007E23A1" w14:paraId="33BEADEF" w14:textId="77777777" w:rsidTr="00BF7381">
        <w:tc>
          <w:tcPr>
            <w:tcW w:w="313" w:type="pct"/>
            <w:shd w:val="clear" w:color="auto" w:fill="auto"/>
          </w:tcPr>
          <w:p w14:paraId="3FA4C5D7" w14:textId="77777777" w:rsidR="004F12C8" w:rsidRPr="007E23A1" w:rsidRDefault="004F12C8" w:rsidP="00BF7381">
            <w:pPr>
              <w:pStyle w:val="TAC"/>
            </w:pPr>
            <w:r w:rsidRPr="007E23A1">
              <w:t>6</w:t>
            </w:r>
          </w:p>
        </w:tc>
        <w:tc>
          <w:tcPr>
            <w:tcW w:w="399" w:type="pct"/>
            <w:shd w:val="clear" w:color="auto" w:fill="auto"/>
          </w:tcPr>
          <w:p w14:paraId="2F46910A" w14:textId="77777777" w:rsidR="004F12C8" w:rsidRPr="007E23A1" w:rsidRDefault="004F12C8" w:rsidP="00BF7381">
            <w:pPr>
              <w:pStyle w:val="TAC"/>
            </w:pPr>
            <w:r w:rsidRPr="007E23A1">
              <w:t>Default</w:t>
            </w:r>
          </w:p>
        </w:tc>
        <w:tc>
          <w:tcPr>
            <w:tcW w:w="399" w:type="pct"/>
          </w:tcPr>
          <w:p w14:paraId="4136EE7F" w14:textId="77777777" w:rsidR="004F12C8" w:rsidRPr="007E23A1" w:rsidRDefault="004F12C8" w:rsidP="00BF7381">
            <w:pPr>
              <w:pStyle w:val="TAC"/>
            </w:pPr>
          </w:p>
        </w:tc>
        <w:tc>
          <w:tcPr>
            <w:tcW w:w="399" w:type="pct"/>
          </w:tcPr>
          <w:p w14:paraId="73684B03" w14:textId="77777777" w:rsidR="004F12C8" w:rsidRPr="007E23A1" w:rsidRDefault="004F12C8" w:rsidP="00BF7381">
            <w:pPr>
              <w:pStyle w:val="TAC"/>
            </w:pPr>
          </w:p>
        </w:tc>
        <w:tc>
          <w:tcPr>
            <w:tcW w:w="1276" w:type="pct"/>
            <w:tcBorders>
              <w:top w:val="nil"/>
              <w:bottom w:val="nil"/>
            </w:tcBorders>
            <w:shd w:val="clear" w:color="auto" w:fill="auto"/>
          </w:tcPr>
          <w:p w14:paraId="031299DF" w14:textId="77777777" w:rsidR="004F12C8" w:rsidRPr="007E23A1" w:rsidRDefault="004F12C8" w:rsidP="00BF7381">
            <w:pPr>
              <w:pStyle w:val="TAC"/>
            </w:pPr>
          </w:p>
        </w:tc>
        <w:tc>
          <w:tcPr>
            <w:tcW w:w="1378" w:type="pct"/>
            <w:gridSpan w:val="2"/>
          </w:tcPr>
          <w:p w14:paraId="7BA5A326" w14:textId="77777777" w:rsidR="004F12C8" w:rsidRPr="007E23A1" w:rsidRDefault="004F12C8" w:rsidP="00BF7381">
            <w:pPr>
              <w:pStyle w:val="TAC"/>
            </w:pPr>
            <w:r w:rsidRPr="007E23A1">
              <w:t>DFT-s-OFDM QPSK</w:t>
            </w:r>
          </w:p>
        </w:tc>
        <w:tc>
          <w:tcPr>
            <w:tcW w:w="835" w:type="pct"/>
            <w:shd w:val="clear" w:color="auto" w:fill="auto"/>
          </w:tcPr>
          <w:p w14:paraId="1C70F048" w14:textId="77777777" w:rsidR="004F12C8" w:rsidRPr="007E23A1" w:rsidRDefault="004F12C8" w:rsidP="00BF7381">
            <w:pPr>
              <w:pStyle w:val="TAC"/>
            </w:pPr>
            <w:r w:rsidRPr="007E23A1">
              <w:t>Outer Full</w:t>
            </w:r>
          </w:p>
        </w:tc>
      </w:tr>
      <w:tr w:rsidR="004F12C8" w:rsidRPr="007E23A1" w14:paraId="383C3E80" w14:textId="77777777" w:rsidTr="00BF7381">
        <w:tc>
          <w:tcPr>
            <w:tcW w:w="313" w:type="pct"/>
            <w:shd w:val="clear" w:color="auto" w:fill="auto"/>
          </w:tcPr>
          <w:p w14:paraId="35237102" w14:textId="77777777" w:rsidR="004F12C8" w:rsidRPr="007E23A1" w:rsidRDefault="004F12C8" w:rsidP="00BF7381">
            <w:pPr>
              <w:pStyle w:val="TAC"/>
            </w:pPr>
            <w:r w:rsidRPr="007E23A1">
              <w:t>7</w:t>
            </w:r>
          </w:p>
        </w:tc>
        <w:tc>
          <w:tcPr>
            <w:tcW w:w="399" w:type="pct"/>
            <w:shd w:val="clear" w:color="auto" w:fill="auto"/>
          </w:tcPr>
          <w:p w14:paraId="2BB322A2" w14:textId="77777777" w:rsidR="004F12C8" w:rsidRPr="007E23A1" w:rsidRDefault="004F12C8" w:rsidP="00BF7381">
            <w:pPr>
              <w:pStyle w:val="TAC"/>
            </w:pPr>
            <w:r w:rsidRPr="007E23A1">
              <w:t>Low</w:t>
            </w:r>
          </w:p>
        </w:tc>
        <w:tc>
          <w:tcPr>
            <w:tcW w:w="399" w:type="pct"/>
          </w:tcPr>
          <w:p w14:paraId="12447094" w14:textId="77777777" w:rsidR="004F12C8" w:rsidRPr="007E23A1" w:rsidRDefault="004F12C8" w:rsidP="00BF7381">
            <w:pPr>
              <w:pStyle w:val="TAC"/>
            </w:pPr>
          </w:p>
        </w:tc>
        <w:tc>
          <w:tcPr>
            <w:tcW w:w="399" w:type="pct"/>
          </w:tcPr>
          <w:p w14:paraId="669F9B6E" w14:textId="77777777" w:rsidR="004F12C8" w:rsidRPr="007E23A1" w:rsidRDefault="004F12C8" w:rsidP="00BF7381">
            <w:pPr>
              <w:pStyle w:val="TAC"/>
            </w:pPr>
          </w:p>
        </w:tc>
        <w:tc>
          <w:tcPr>
            <w:tcW w:w="1276" w:type="pct"/>
            <w:tcBorders>
              <w:top w:val="nil"/>
              <w:bottom w:val="nil"/>
            </w:tcBorders>
            <w:shd w:val="clear" w:color="auto" w:fill="auto"/>
          </w:tcPr>
          <w:p w14:paraId="141AB79C" w14:textId="77777777" w:rsidR="004F12C8" w:rsidRPr="007E23A1" w:rsidRDefault="004F12C8" w:rsidP="00BF7381">
            <w:pPr>
              <w:pStyle w:val="TAC"/>
            </w:pPr>
          </w:p>
        </w:tc>
        <w:tc>
          <w:tcPr>
            <w:tcW w:w="1378" w:type="pct"/>
            <w:gridSpan w:val="2"/>
          </w:tcPr>
          <w:p w14:paraId="60029DAF" w14:textId="77777777" w:rsidR="004F12C8" w:rsidRPr="007E23A1" w:rsidRDefault="004F12C8" w:rsidP="00BF7381">
            <w:pPr>
              <w:pStyle w:val="TAC"/>
            </w:pPr>
            <w:r w:rsidRPr="007E23A1">
              <w:t>DFT-s-OFDM 16 QAM</w:t>
            </w:r>
          </w:p>
        </w:tc>
        <w:tc>
          <w:tcPr>
            <w:tcW w:w="835" w:type="pct"/>
            <w:shd w:val="clear" w:color="auto" w:fill="auto"/>
          </w:tcPr>
          <w:p w14:paraId="5F681D63" w14:textId="77777777" w:rsidR="004F12C8" w:rsidRPr="007E23A1" w:rsidRDefault="004F12C8" w:rsidP="00BF7381">
            <w:pPr>
              <w:pStyle w:val="TAC"/>
            </w:pPr>
            <w:r w:rsidRPr="007E23A1">
              <w:t>Edge_1RB_Left</w:t>
            </w:r>
          </w:p>
        </w:tc>
      </w:tr>
      <w:tr w:rsidR="004F12C8" w:rsidRPr="007E23A1" w14:paraId="51768943" w14:textId="77777777" w:rsidTr="00BF7381">
        <w:tc>
          <w:tcPr>
            <w:tcW w:w="313" w:type="pct"/>
            <w:shd w:val="clear" w:color="auto" w:fill="auto"/>
          </w:tcPr>
          <w:p w14:paraId="7A367EAD" w14:textId="77777777" w:rsidR="004F12C8" w:rsidRPr="007E23A1" w:rsidDel="00F45BD8" w:rsidRDefault="004F12C8" w:rsidP="00BF7381">
            <w:pPr>
              <w:pStyle w:val="TAC"/>
            </w:pPr>
            <w:r w:rsidRPr="007E23A1">
              <w:t>8</w:t>
            </w:r>
          </w:p>
        </w:tc>
        <w:tc>
          <w:tcPr>
            <w:tcW w:w="399" w:type="pct"/>
            <w:shd w:val="clear" w:color="auto" w:fill="auto"/>
          </w:tcPr>
          <w:p w14:paraId="17A6AC4F" w14:textId="77777777" w:rsidR="004F12C8" w:rsidRPr="007E23A1" w:rsidRDefault="004F12C8" w:rsidP="00BF7381">
            <w:pPr>
              <w:pStyle w:val="TAC"/>
            </w:pPr>
            <w:r w:rsidRPr="007E23A1">
              <w:t>High</w:t>
            </w:r>
          </w:p>
        </w:tc>
        <w:tc>
          <w:tcPr>
            <w:tcW w:w="399" w:type="pct"/>
          </w:tcPr>
          <w:p w14:paraId="702D171B" w14:textId="77777777" w:rsidR="004F12C8" w:rsidRPr="007E23A1" w:rsidRDefault="004F12C8" w:rsidP="00BF7381">
            <w:pPr>
              <w:pStyle w:val="TAC"/>
            </w:pPr>
          </w:p>
        </w:tc>
        <w:tc>
          <w:tcPr>
            <w:tcW w:w="399" w:type="pct"/>
          </w:tcPr>
          <w:p w14:paraId="0CDC60CC" w14:textId="77777777" w:rsidR="004F12C8" w:rsidRPr="007E23A1" w:rsidRDefault="004F12C8" w:rsidP="00BF7381">
            <w:pPr>
              <w:pStyle w:val="TAC"/>
            </w:pPr>
          </w:p>
        </w:tc>
        <w:tc>
          <w:tcPr>
            <w:tcW w:w="1276" w:type="pct"/>
            <w:tcBorders>
              <w:top w:val="nil"/>
              <w:bottom w:val="nil"/>
            </w:tcBorders>
            <w:shd w:val="clear" w:color="auto" w:fill="auto"/>
          </w:tcPr>
          <w:p w14:paraId="7D7A1A7E" w14:textId="77777777" w:rsidR="004F12C8" w:rsidRPr="007E23A1" w:rsidRDefault="004F12C8" w:rsidP="00BF7381">
            <w:pPr>
              <w:pStyle w:val="TAC"/>
            </w:pPr>
          </w:p>
        </w:tc>
        <w:tc>
          <w:tcPr>
            <w:tcW w:w="1378" w:type="pct"/>
            <w:gridSpan w:val="2"/>
          </w:tcPr>
          <w:p w14:paraId="5057504E" w14:textId="77777777" w:rsidR="004F12C8" w:rsidRPr="007E23A1" w:rsidRDefault="004F12C8" w:rsidP="00BF7381">
            <w:pPr>
              <w:pStyle w:val="TAC"/>
            </w:pPr>
            <w:r w:rsidRPr="007E23A1">
              <w:t>DFT-s-OFDM 16 QAM</w:t>
            </w:r>
          </w:p>
        </w:tc>
        <w:tc>
          <w:tcPr>
            <w:tcW w:w="835" w:type="pct"/>
            <w:shd w:val="clear" w:color="auto" w:fill="auto"/>
          </w:tcPr>
          <w:p w14:paraId="40B095FB" w14:textId="77777777" w:rsidR="004F12C8" w:rsidRPr="007E23A1" w:rsidRDefault="004F12C8" w:rsidP="00BF7381">
            <w:pPr>
              <w:pStyle w:val="TAC"/>
            </w:pPr>
            <w:r w:rsidRPr="007E23A1">
              <w:t>Edge_1RB_Right</w:t>
            </w:r>
          </w:p>
        </w:tc>
      </w:tr>
      <w:tr w:rsidR="004F12C8" w:rsidRPr="007E23A1" w14:paraId="0E7EB106" w14:textId="77777777" w:rsidTr="00BF7381">
        <w:tc>
          <w:tcPr>
            <w:tcW w:w="313" w:type="pct"/>
            <w:shd w:val="clear" w:color="auto" w:fill="auto"/>
          </w:tcPr>
          <w:p w14:paraId="4B7CA954" w14:textId="77777777" w:rsidR="004F12C8" w:rsidRPr="007E23A1" w:rsidRDefault="004F12C8" w:rsidP="00BF7381">
            <w:pPr>
              <w:pStyle w:val="TAC"/>
            </w:pPr>
            <w:r w:rsidRPr="007E23A1">
              <w:t>9</w:t>
            </w:r>
          </w:p>
        </w:tc>
        <w:tc>
          <w:tcPr>
            <w:tcW w:w="399" w:type="pct"/>
            <w:shd w:val="clear" w:color="auto" w:fill="auto"/>
          </w:tcPr>
          <w:p w14:paraId="0878DB21" w14:textId="77777777" w:rsidR="004F12C8" w:rsidRPr="007E23A1" w:rsidRDefault="004F12C8" w:rsidP="00BF7381">
            <w:pPr>
              <w:pStyle w:val="TAC"/>
            </w:pPr>
            <w:r w:rsidRPr="007E23A1">
              <w:t>Default</w:t>
            </w:r>
          </w:p>
        </w:tc>
        <w:tc>
          <w:tcPr>
            <w:tcW w:w="399" w:type="pct"/>
          </w:tcPr>
          <w:p w14:paraId="1F7B2BC6" w14:textId="77777777" w:rsidR="004F12C8" w:rsidRPr="007E23A1" w:rsidRDefault="004F12C8" w:rsidP="00BF7381">
            <w:pPr>
              <w:pStyle w:val="TAC"/>
            </w:pPr>
          </w:p>
        </w:tc>
        <w:tc>
          <w:tcPr>
            <w:tcW w:w="399" w:type="pct"/>
          </w:tcPr>
          <w:p w14:paraId="534B19E7" w14:textId="77777777" w:rsidR="004F12C8" w:rsidRPr="007E23A1" w:rsidRDefault="004F12C8" w:rsidP="00BF7381">
            <w:pPr>
              <w:pStyle w:val="TAC"/>
            </w:pPr>
          </w:p>
        </w:tc>
        <w:tc>
          <w:tcPr>
            <w:tcW w:w="1276" w:type="pct"/>
            <w:tcBorders>
              <w:top w:val="nil"/>
              <w:bottom w:val="nil"/>
            </w:tcBorders>
            <w:shd w:val="clear" w:color="auto" w:fill="auto"/>
          </w:tcPr>
          <w:p w14:paraId="032D9DFF" w14:textId="77777777" w:rsidR="004F12C8" w:rsidRPr="007E23A1" w:rsidRDefault="004F12C8" w:rsidP="00BF7381">
            <w:pPr>
              <w:pStyle w:val="TAC"/>
            </w:pPr>
          </w:p>
        </w:tc>
        <w:tc>
          <w:tcPr>
            <w:tcW w:w="1378" w:type="pct"/>
            <w:gridSpan w:val="2"/>
          </w:tcPr>
          <w:p w14:paraId="0812E268" w14:textId="77777777" w:rsidR="004F12C8" w:rsidRPr="007E23A1" w:rsidRDefault="004F12C8" w:rsidP="00BF7381">
            <w:pPr>
              <w:pStyle w:val="TAC"/>
            </w:pPr>
            <w:r w:rsidRPr="007E23A1">
              <w:t>DFT-s-OFDM 16 QAM</w:t>
            </w:r>
          </w:p>
        </w:tc>
        <w:tc>
          <w:tcPr>
            <w:tcW w:w="835" w:type="pct"/>
            <w:shd w:val="clear" w:color="auto" w:fill="auto"/>
          </w:tcPr>
          <w:p w14:paraId="57846E0C" w14:textId="77777777" w:rsidR="004F12C8" w:rsidRPr="007E23A1" w:rsidRDefault="004F12C8" w:rsidP="00BF7381">
            <w:pPr>
              <w:pStyle w:val="TAC"/>
            </w:pPr>
            <w:r w:rsidRPr="007E23A1">
              <w:t>Outer Full</w:t>
            </w:r>
          </w:p>
        </w:tc>
      </w:tr>
      <w:tr w:rsidR="004F12C8" w:rsidRPr="007E23A1" w14:paraId="4D22C576" w14:textId="77777777" w:rsidTr="00BF7381">
        <w:tc>
          <w:tcPr>
            <w:tcW w:w="313" w:type="pct"/>
            <w:shd w:val="clear" w:color="auto" w:fill="auto"/>
          </w:tcPr>
          <w:p w14:paraId="2D59E23C" w14:textId="77777777" w:rsidR="004F12C8" w:rsidRPr="007E23A1" w:rsidRDefault="004F12C8" w:rsidP="00BF7381">
            <w:pPr>
              <w:pStyle w:val="TAC"/>
            </w:pPr>
            <w:r w:rsidRPr="007E23A1">
              <w:rPr>
                <w:lang w:eastAsia="zh-CN"/>
              </w:rPr>
              <w:t>10</w:t>
            </w:r>
          </w:p>
        </w:tc>
        <w:tc>
          <w:tcPr>
            <w:tcW w:w="399" w:type="pct"/>
            <w:shd w:val="clear" w:color="auto" w:fill="auto"/>
          </w:tcPr>
          <w:p w14:paraId="6C48F455" w14:textId="77777777" w:rsidR="004F12C8" w:rsidRPr="007E23A1" w:rsidRDefault="004F12C8" w:rsidP="00BF7381">
            <w:pPr>
              <w:pStyle w:val="TAC"/>
            </w:pPr>
            <w:r w:rsidRPr="007E23A1">
              <w:t>Low</w:t>
            </w:r>
          </w:p>
        </w:tc>
        <w:tc>
          <w:tcPr>
            <w:tcW w:w="399" w:type="pct"/>
          </w:tcPr>
          <w:p w14:paraId="45D2473B" w14:textId="77777777" w:rsidR="004F12C8" w:rsidRPr="007E23A1" w:rsidRDefault="004F12C8" w:rsidP="00BF7381">
            <w:pPr>
              <w:pStyle w:val="TAC"/>
            </w:pPr>
          </w:p>
        </w:tc>
        <w:tc>
          <w:tcPr>
            <w:tcW w:w="399" w:type="pct"/>
          </w:tcPr>
          <w:p w14:paraId="2F038112" w14:textId="77777777" w:rsidR="004F12C8" w:rsidRPr="007E23A1" w:rsidRDefault="004F12C8" w:rsidP="00BF7381">
            <w:pPr>
              <w:pStyle w:val="TAC"/>
            </w:pPr>
          </w:p>
        </w:tc>
        <w:tc>
          <w:tcPr>
            <w:tcW w:w="1276" w:type="pct"/>
            <w:tcBorders>
              <w:top w:val="nil"/>
              <w:bottom w:val="nil"/>
            </w:tcBorders>
            <w:shd w:val="clear" w:color="auto" w:fill="auto"/>
          </w:tcPr>
          <w:p w14:paraId="347B52D3" w14:textId="77777777" w:rsidR="004F12C8" w:rsidRPr="007E23A1" w:rsidRDefault="004F12C8" w:rsidP="00BF7381">
            <w:pPr>
              <w:pStyle w:val="TAC"/>
            </w:pPr>
          </w:p>
        </w:tc>
        <w:tc>
          <w:tcPr>
            <w:tcW w:w="1378" w:type="pct"/>
            <w:gridSpan w:val="2"/>
          </w:tcPr>
          <w:p w14:paraId="7A2546D5" w14:textId="77777777" w:rsidR="004F12C8" w:rsidRPr="007E23A1" w:rsidRDefault="004F12C8" w:rsidP="00BF7381">
            <w:pPr>
              <w:pStyle w:val="TAC"/>
            </w:pPr>
            <w:r w:rsidRPr="007E23A1">
              <w:t>DFT-s-OFDM 64 QAM</w:t>
            </w:r>
          </w:p>
        </w:tc>
        <w:tc>
          <w:tcPr>
            <w:tcW w:w="835" w:type="pct"/>
            <w:shd w:val="clear" w:color="auto" w:fill="auto"/>
          </w:tcPr>
          <w:p w14:paraId="031B65F3" w14:textId="77777777" w:rsidR="004F12C8" w:rsidRPr="007E23A1" w:rsidRDefault="004F12C8" w:rsidP="00BF7381">
            <w:pPr>
              <w:pStyle w:val="TAC"/>
            </w:pPr>
            <w:r w:rsidRPr="007E23A1">
              <w:t>Edge_1RB_Left</w:t>
            </w:r>
          </w:p>
        </w:tc>
      </w:tr>
      <w:tr w:rsidR="004F12C8" w:rsidRPr="007E23A1" w14:paraId="4AA42E2E" w14:textId="77777777" w:rsidTr="00BF7381">
        <w:tc>
          <w:tcPr>
            <w:tcW w:w="313" w:type="pct"/>
            <w:shd w:val="clear" w:color="auto" w:fill="auto"/>
          </w:tcPr>
          <w:p w14:paraId="49FE23D3" w14:textId="77777777" w:rsidR="004F12C8" w:rsidRPr="007E23A1" w:rsidRDefault="004F12C8" w:rsidP="00BF7381">
            <w:pPr>
              <w:pStyle w:val="TAC"/>
            </w:pPr>
            <w:r w:rsidRPr="007E23A1">
              <w:rPr>
                <w:lang w:eastAsia="zh-CN"/>
              </w:rPr>
              <w:t>11</w:t>
            </w:r>
          </w:p>
        </w:tc>
        <w:tc>
          <w:tcPr>
            <w:tcW w:w="399" w:type="pct"/>
            <w:shd w:val="clear" w:color="auto" w:fill="auto"/>
          </w:tcPr>
          <w:p w14:paraId="35B12BF8" w14:textId="77777777" w:rsidR="004F12C8" w:rsidRPr="007E23A1" w:rsidRDefault="004F12C8" w:rsidP="00BF7381">
            <w:pPr>
              <w:pStyle w:val="TAC"/>
            </w:pPr>
            <w:r w:rsidRPr="007E23A1">
              <w:t>High</w:t>
            </w:r>
          </w:p>
        </w:tc>
        <w:tc>
          <w:tcPr>
            <w:tcW w:w="399" w:type="pct"/>
          </w:tcPr>
          <w:p w14:paraId="68F0AC85" w14:textId="77777777" w:rsidR="004F12C8" w:rsidRPr="007E23A1" w:rsidRDefault="004F12C8" w:rsidP="00BF7381">
            <w:pPr>
              <w:pStyle w:val="TAC"/>
            </w:pPr>
          </w:p>
        </w:tc>
        <w:tc>
          <w:tcPr>
            <w:tcW w:w="399" w:type="pct"/>
          </w:tcPr>
          <w:p w14:paraId="74176BF1" w14:textId="77777777" w:rsidR="004F12C8" w:rsidRPr="007E23A1" w:rsidRDefault="004F12C8" w:rsidP="00BF7381">
            <w:pPr>
              <w:pStyle w:val="TAC"/>
            </w:pPr>
          </w:p>
        </w:tc>
        <w:tc>
          <w:tcPr>
            <w:tcW w:w="1276" w:type="pct"/>
            <w:tcBorders>
              <w:top w:val="nil"/>
              <w:bottom w:val="nil"/>
            </w:tcBorders>
            <w:shd w:val="clear" w:color="auto" w:fill="auto"/>
          </w:tcPr>
          <w:p w14:paraId="4194DF88" w14:textId="77777777" w:rsidR="004F12C8" w:rsidRPr="007E23A1" w:rsidRDefault="004F12C8" w:rsidP="00BF7381">
            <w:pPr>
              <w:pStyle w:val="TAC"/>
            </w:pPr>
          </w:p>
        </w:tc>
        <w:tc>
          <w:tcPr>
            <w:tcW w:w="1378" w:type="pct"/>
            <w:gridSpan w:val="2"/>
          </w:tcPr>
          <w:p w14:paraId="07503C4D" w14:textId="77777777" w:rsidR="004F12C8" w:rsidRPr="007E23A1" w:rsidRDefault="004F12C8" w:rsidP="00BF7381">
            <w:pPr>
              <w:pStyle w:val="TAC"/>
            </w:pPr>
            <w:r w:rsidRPr="007E23A1">
              <w:t>DFT-s-OFDM 64 QAM</w:t>
            </w:r>
          </w:p>
        </w:tc>
        <w:tc>
          <w:tcPr>
            <w:tcW w:w="835" w:type="pct"/>
            <w:shd w:val="clear" w:color="auto" w:fill="auto"/>
          </w:tcPr>
          <w:p w14:paraId="2C260BEC" w14:textId="77777777" w:rsidR="004F12C8" w:rsidRPr="007E23A1" w:rsidRDefault="004F12C8" w:rsidP="00BF7381">
            <w:pPr>
              <w:pStyle w:val="TAC"/>
            </w:pPr>
            <w:r w:rsidRPr="007E23A1">
              <w:t>Edge_1RB_Right</w:t>
            </w:r>
          </w:p>
        </w:tc>
      </w:tr>
      <w:tr w:rsidR="004F12C8" w:rsidRPr="007E23A1" w14:paraId="0AD39585" w14:textId="77777777" w:rsidTr="00BF7381">
        <w:tc>
          <w:tcPr>
            <w:tcW w:w="313" w:type="pct"/>
            <w:shd w:val="clear" w:color="auto" w:fill="auto"/>
          </w:tcPr>
          <w:p w14:paraId="178C8590" w14:textId="77777777" w:rsidR="004F12C8" w:rsidRPr="007E23A1" w:rsidRDefault="004F12C8" w:rsidP="00BF7381">
            <w:pPr>
              <w:pStyle w:val="TAC"/>
            </w:pPr>
            <w:r w:rsidRPr="007E23A1">
              <w:t>12</w:t>
            </w:r>
          </w:p>
        </w:tc>
        <w:tc>
          <w:tcPr>
            <w:tcW w:w="399" w:type="pct"/>
            <w:shd w:val="clear" w:color="auto" w:fill="auto"/>
          </w:tcPr>
          <w:p w14:paraId="04EC998B" w14:textId="77777777" w:rsidR="004F12C8" w:rsidRPr="007E23A1" w:rsidRDefault="004F12C8" w:rsidP="00BF7381">
            <w:pPr>
              <w:pStyle w:val="TAC"/>
            </w:pPr>
            <w:r w:rsidRPr="007E23A1">
              <w:t>Default</w:t>
            </w:r>
          </w:p>
        </w:tc>
        <w:tc>
          <w:tcPr>
            <w:tcW w:w="399" w:type="pct"/>
          </w:tcPr>
          <w:p w14:paraId="03CB0DC4" w14:textId="77777777" w:rsidR="004F12C8" w:rsidRPr="007E23A1" w:rsidRDefault="004F12C8" w:rsidP="00BF7381">
            <w:pPr>
              <w:pStyle w:val="TAC"/>
            </w:pPr>
          </w:p>
        </w:tc>
        <w:tc>
          <w:tcPr>
            <w:tcW w:w="399" w:type="pct"/>
          </w:tcPr>
          <w:p w14:paraId="1FDBC862" w14:textId="77777777" w:rsidR="004F12C8" w:rsidRPr="007E23A1" w:rsidRDefault="004F12C8" w:rsidP="00BF7381">
            <w:pPr>
              <w:pStyle w:val="TAC"/>
            </w:pPr>
          </w:p>
        </w:tc>
        <w:tc>
          <w:tcPr>
            <w:tcW w:w="1276" w:type="pct"/>
            <w:tcBorders>
              <w:top w:val="nil"/>
              <w:bottom w:val="nil"/>
            </w:tcBorders>
            <w:shd w:val="clear" w:color="auto" w:fill="auto"/>
          </w:tcPr>
          <w:p w14:paraId="4DA32993" w14:textId="77777777" w:rsidR="004F12C8" w:rsidRPr="007E23A1" w:rsidRDefault="004F12C8" w:rsidP="00BF7381">
            <w:pPr>
              <w:pStyle w:val="TAC"/>
            </w:pPr>
          </w:p>
        </w:tc>
        <w:tc>
          <w:tcPr>
            <w:tcW w:w="1378" w:type="pct"/>
            <w:gridSpan w:val="2"/>
          </w:tcPr>
          <w:p w14:paraId="077EBB4E" w14:textId="77777777" w:rsidR="004F12C8" w:rsidRPr="007E23A1" w:rsidRDefault="004F12C8" w:rsidP="00BF7381">
            <w:pPr>
              <w:pStyle w:val="TAC"/>
            </w:pPr>
            <w:r w:rsidRPr="007E23A1">
              <w:t>DFT-s-OFDM 64 QAM</w:t>
            </w:r>
          </w:p>
        </w:tc>
        <w:tc>
          <w:tcPr>
            <w:tcW w:w="835" w:type="pct"/>
            <w:shd w:val="clear" w:color="auto" w:fill="auto"/>
          </w:tcPr>
          <w:p w14:paraId="23E45D14" w14:textId="77777777" w:rsidR="004F12C8" w:rsidRPr="007E23A1" w:rsidRDefault="004F12C8" w:rsidP="00BF7381">
            <w:pPr>
              <w:pStyle w:val="TAC"/>
            </w:pPr>
            <w:r w:rsidRPr="007E23A1">
              <w:t>Outer Full</w:t>
            </w:r>
          </w:p>
        </w:tc>
      </w:tr>
      <w:tr w:rsidR="004F12C8" w:rsidRPr="007E23A1" w14:paraId="39BCF447" w14:textId="77777777" w:rsidTr="00BF7381">
        <w:tc>
          <w:tcPr>
            <w:tcW w:w="313" w:type="pct"/>
            <w:shd w:val="clear" w:color="auto" w:fill="auto"/>
          </w:tcPr>
          <w:p w14:paraId="721BCD34" w14:textId="77777777" w:rsidR="004F12C8" w:rsidRPr="007E23A1" w:rsidDel="007A4867" w:rsidRDefault="004F12C8" w:rsidP="00BF7381">
            <w:pPr>
              <w:pStyle w:val="TAC"/>
            </w:pPr>
            <w:r w:rsidRPr="007E23A1">
              <w:rPr>
                <w:lang w:eastAsia="zh-CN"/>
              </w:rPr>
              <w:t>13</w:t>
            </w:r>
          </w:p>
        </w:tc>
        <w:tc>
          <w:tcPr>
            <w:tcW w:w="399" w:type="pct"/>
            <w:shd w:val="clear" w:color="auto" w:fill="auto"/>
          </w:tcPr>
          <w:p w14:paraId="2F9C4571" w14:textId="77777777" w:rsidR="004F12C8" w:rsidRPr="007E23A1" w:rsidRDefault="004F12C8" w:rsidP="00BF7381">
            <w:pPr>
              <w:pStyle w:val="TAC"/>
            </w:pPr>
            <w:r w:rsidRPr="007E23A1">
              <w:t>Low</w:t>
            </w:r>
          </w:p>
        </w:tc>
        <w:tc>
          <w:tcPr>
            <w:tcW w:w="399" w:type="pct"/>
          </w:tcPr>
          <w:p w14:paraId="1920DC24" w14:textId="77777777" w:rsidR="004F12C8" w:rsidRPr="007E23A1" w:rsidRDefault="004F12C8" w:rsidP="00BF7381">
            <w:pPr>
              <w:pStyle w:val="TAC"/>
            </w:pPr>
          </w:p>
        </w:tc>
        <w:tc>
          <w:tcPr>
            <w:tcW w:w="399" w:type="pct"/>
          </w:tcPr>
          <w:p w14:paraId="1CAA0D9F" w14:textId="77777777" w:rsidR="004F12C8" w:rsidRPr="007E23A1" w:rsidRDefault="004F12C8" w:rsidP="00BF7381">
            <w:pPr>
              <w:pStyle w:val="TAC"/>
            </w:pPr>
          </w:p>
        </w:tc>
        <w:tc>
          <w:tcPr>
            <w:tcW w:w="1276" w:type="pct"/>
            <w:tcBorders>
              <w:top w:val="nil"/>
              <w:bottom w:val="nil"/>
            </w:tcBorders>
            <w:shd w:val="clear" w:color="auto" w:fill="auto"/>
          </w:tcPr>
          <w:p w14:paraId="42D95D9C" w14:textId="77777777" w:rsidR="004F12C8" w:rsidRPr="007E23A1" w:rsidRDefault="004F12C8" w:rsidP="00BF7381">
            <w:pPr>
              <w:pStyle w:val="TAC"/>
            </w:pPr>
          </w:p>
        </w:tc>
        <w:tc>
          <w:tcPr>
            <w:tcW w:w="1378" w:type="pct"/>
            <w:gridSpan w:val="2"/>
          </w:tcPr>
          <w:p w14:paraId="27E90323" w14:textId="77777777" w:rsidR="004F12C8" w:rsidRPr="007E23A1" w:rsidRDefault="004F12C8" w:rsidP="00BF7381">
            <w:pPr>
              <w:pStyle w:val="TAC"/>
            </w:pPr>
            <w:r w:rsidRPr="007E23A1">
              <w:t>DFT-s-OFDM 256 QAM</w:t>
            </w:r>
          </w:p>
        </w:tc>
        <w:tc>
          <w:tcPr>
            <w:tcW w:w="835" w:type="pct"/>
            <w:shd w:val="clear" w:color="auto" w:fill="auto"/>
          </w:tcPr>
          <w:p w14:paraId="312A2AE9" w14:textId="77777777" w:rsidR="004F12C8" w:rsidRPr="007E23A1" w:rsidRDefault="004F12C8" w:rsidP="00BF7381">
            <w:pPr>
              <w:pStyle w:val="TAC"/>
            </w:pPr>
            <w:r w:rsidRPr="007E23A1">
              <w:t>Edge_1RB_Left</w:t>
            </w:r>
          </w:p>
        </w:tc>
      </w:tr>
      <w:tr w:rsidR="004F12C8" w:rsidRPr="007E23A1" w14:paraId="60525789" w14:textId="77777777" w:rsidTr="00BF7381">
        <w:tc>
          <w:tcPr>
            <w:tcW w:w="313" w:type="pct"/>
            <w:shd w:val="clear" w:color="auto" w:fill="auto"/>
          </w:tcPr>
          <w:p w14:paraId="20F41426" w14:textId="77777777" w:rsidR="004F12C8" w:rsidRPr="007E23A1" w:rsidDel="007A4867" w:rsidRDefault="004F12C8" w:rsidP="00BF7381">
            <w:pPr>
              <w:pStyle w:val="TAC"/>
            </w:pPr>
            <w:r w:rsidRPr="007E23A1">
              <w:rPr>
                <w:lang w:eastAsia="zh-CN"/>
              </w:rPr>
              <w:t>14</w:t>
            </w:r>
          </w:p>
        </w:tc>
        <w:tc>
          <w:tcPr>
            <w:tcW w:w="399" w:type="pct"/>
            <w:shd w:val="clear" w:color="auto" w:fill="auto"/>
          </w:tcPr>
          <w:p w14:paraId="4EB5ACCD" w14:textId="77777777" w:rsidR="004F12C8" w:rsidRPr="007E23A1" w:rsidRDefault="004F12C8" w:rsidP="00BF7381">
            <w:pPr>
              <w:pStyle w:val="TAC"/>
            </w:pPr>
            <w:r w:rsidRPr="007E23A1">
              <w:t>High</w:t>
            </w:r>
          </w:p>
        </w:tc>
        <w:tc>
          <w:tcPr>
            <w:tcW w:w="399" w:type="pct"/>
          </w:tcPr>
          <w:p w14:paraId="2AB31AC0" w14:textId="77777777" w:rsidR="004F12C8" w:rsidRPr="007E23A1" w:rsidRDefault="004F12C8" w:rsidP="00BF7381">
            <w:pPr>
              <w:pStyle w:val="TAC"/>
            </w:pPr>
          </w:p>
        </w:tc>
        <w:tc>
          <w:tcPr>
            <w:tcW w:w="399" w:type="pct"/>
          </w:tcPr>
          <w:p w14:paraId="34160F44" w14:textId="77777777" w:rsidR="004F12C8" w:rsidRPr="007E23A1" w:rsidRDefault="004F12C8" w:rsidP="00BF7381">
            <w:pPr>
              <w:pStyle w:val="TAC"/>
            </w:pPr>
          </w:p>
        </w:tc>
        <w:tc>
          <w:tcPr>
            <w:tcW w:w="1276" w:type="pct"/>
            <w:tcBorders>
              <w:top w:val="nil"/>
              <w:bottom w:val="nil"/>
            </w:tcBorders>
            <w:shd w:val="clear" w:color="auto" w:fill="auto"/>
          </w:tcPr>
          <w:p w14:paraId="4D548389" w14:textId="77777777" w:rsidR="004F12C8" w:rsidRPr="007E23A1" w:rsidRDefault="004F12C8" w:rsidP="00BF7381">
            <w:pPr>
              <w:pStyle w:val="TAC"/>
            </w:pPr>
          </w:p>
        </w:tc>
        <w:tc>
          <w:tcPr>
            <w:tcW w:w="1378" w:type="pct"/>
            <w:gridSpan w:val="2"/>
          </w:tcPr>
          <w:p w14:paraId="3E4704D3" w14:textId="77777777" w:rsidR="004F12C8" w:rsidRPr="007E23A1" w:rsidRDefault="004F12C8" w:rsidP="00BF7381">
            <w:pPr>
              <w:pStyle w:val="TAC"/>
            </w:pPr>
            <w:r w:rsidRPr="007E23A1">
              <w:t>DFT-s-OFDM 256 QAM</w:t>
            </w:r>
          </w:p>
        </w:tc>
        <w:tc>
          <w:tcPr>
            <w:tcW w:w="835" w:type="pct"/>
            <w:shd w:val="clear" w:color="auto" w:fill="auto"/>
          </w:tcPr>
          <w:p w14:paraId="4590D543" w14:textId="77777777" w:rsidR="004F12C8" w:rsidRPr="007E23A1" w:rsidRDefault="004F12C8" w:rsidP="00BF7381">
            <w:pPr>
              <w:pStyle w:val="TAC"/>
            </w:pPr>
            <w:r w:rsidRPr="007E23A1">
              <w:t>Edge_1RB_Right</w:t>
            </w:r>
          </w:p>
        </w:tc>
      </w:tr>
      <w:tr w:rsidR="004F12C8" w:rsidRPr="007E23A1" w14:paraId="5C12C290" w14:textId="77777777" w:rsidTr="00BF7381">
        <w:tc>
          <w:tcPr>
            <w:tcW w:w="313" w:type="pct"/>
            <w:shd w:val="clear" w:color="auto" w:fill="auto"/>
          </w:tcPr>
          <w:p w14:paraId="51F507B2" w14:textId="77777777" w:rsidR="004F12C8" w:rsidRPr="007E23A1" w:rsidRDefault="004F12C8" w:rsidP="00BF7381">
            <w:pPr>
              <w:pStyle w:val="TAC"/>
            </w:pPr>
            <w:r w:rsidRPr="007E23A1">
              <w:t>15</w:t>
            </w:r>
          </w:p>
        </w:tc>
        <w:tc>
          <w:tcPr>
            <w:tcW w:w="399" w:type="pct"/>
            <w:shd w:val="clear" w:color="auto" w:fill="auto"/>
          </w:tcPr>
          <w:p w14:paraId="40352B34" w14:textId="77777777" w:rsidR="004F12C8" w:rsidRPr="007E23A1" w:rsidRDefault="004F12C8" w:rsidP="00BF7381">
            <w:pPr>
              <w:pStyle w:val="TAC"/>
            </w:pPr>
            <w:r w:rsidRPr="007E23A1">
              <w:t>Default</w:t>
            </w:r>
          </w:p>
        </w:tc>
        <w:tc>
          <w:tcPr>
            <w:tcW w:w="399" w:type="pct"/>
          </w:tcPr>
          <w:p w14:paraId="52C7472D" w14:textId="77777777" w:rsidR="004F12C8" w:rsidRPr="007E23A1" w:rsidRDefault="004F12C8" w:rsidP="00BF7381">
            <w:pPr>
              <w:pStyle w:val="TAC"/>
            </w:pPr>
          </w:p>
        </w:tc>
        <w:tc>
          <w:tcPr>
            <w:tcW w:w="399" w:type="pct"/>
          </w:tcPr>
          <w:p w14:paraId="420268A8" w14:textId="77777777" w:rsidR="004F12C8" w:rsidRPr="007E23A1" w:rsidRDefault="004F12C8" w:rsidP="00BF7381">
            <w:pPr>
              <w:pStyle w:val="TAC"/>
            </w:pPr>
          </w:p>
        </w:tc>
        <w:tc>
          <w:tcPr>
            <w:tcW w:w="1276" w:type="pct"/>
            <w:tcBorders>
              <w:top w:val="nil"/>
              <w:bottom w:val="nil"/>
            </w:tcBorders>
            <w:shd w:val="clear" w:color="auto" w:fill="auto"/>
          </w:tcPr>
          <w:p w14:paraId="7175D0AA" w14:textId="77777777" w:rsidR="004F12C8" w:rsidRPr="007E23A1" w:rsidRDefault="004F12C8" w:rsidP="00BF7381">
            <w:pPr>
              <w:pStyle w:val="TAC"/>
            </w:pPr>
          </w:p>
        </w:tc>
        <w:tc>
          <w:tcPr>
            <w:tcW w:w="1378" w:type="pct"/>
            <w:gridSpan w:val="2"/>
          </w:tcPr>
          <w:p w14:paraId="4FD30F94" w14:textId="77777777" w:rsidR="004F12C8" w:rsidRPr="007E23A1" w:rsidRDefault="004F12C8" w:rsidP="00BF7381">
            <w:pPr>
              <w:pStyle w:val="TAC"/>
            </w:pPr>
            <w:r w:rsidRPr="007E23A1">
              <w:t>DFT-s-OFDM 256 QAM</w:t>
            </w:r>
          </w:p>
        </w:tc>
        <w:tc>
          <w:tcPr>
            <w:tcW w:w="835" w:type="pct"/>
            <w:shd w:val="clear" w:color="auto" w:fill="auto"/>
          </w:tcPr>
          <w:p w14:paraId="6F098A7D" w14:textId="77777777" w:rsidR="004F12C8" w:rsidRPr="007E23A1" w:rsidRDefault="004F12C8" w:rsidP="00BF7381">
            <w:pPr>
              <w:pStyle w:val="TAC"/>
            </w:pPr>
            <w:r w:rsidRPr="007E23A1">
              <w:t>Outer Full</w:t>
            </w:r>
          </w:p>
        </w:tc>
      </w:tr>
      <w:tr w:rsidR="004F12C8" w:rsidRPr="007E23A1" w14:paraId="1139C05D" w14:textId="77777777" w:rsidTr="00BF7381">
        <w:tc>
          <w:tcPr>
            <w:tcW w:w="313" w:type="pct"/>
            <w:shd w:val="clear" w:color="auto" w:fill="auto"/>
          </w:tcPr>
          <w:p w14:paraId="56BEF08B" w14:textId="77777777" w:rsidR="004F12C8" w:rsidRPr="007E23A1" w:rsidRDefault="004F12C8" w:rsidP="00BF7381">
            <w:pPr>
              <w:pStyle w:val="TAC"/>
            </w:pPr>
            <w:r w:rsidRPr="007E23A1">
              <w:t>16</w:t>
            </w:r>
          </w:p>
        </w:tc>
        <w:tc>
          <w:tcPr>
            <w:tcW w:w="399" w:type="pct"/>
            <w:shd w:val="clear" w:color="auto" w:fill="auto"/>
          </w:tcPr>
          <w:p w14:paraId="761EE35A" w14:textId="77777777" w:rsidR="004F12C8" w:rsidRPr="007E23A1" w:rsidRDefault="004F12C8" w:rsidP="00BF7381">
            <w:pPr>
              <w:pStyle w:val="TAC"/>
            </w:pPr>
            <w:r w:rsidRPr="007E23A1">
              <w:t>Low</w:t>
            </w:r>
          </w:p>
        </w:tc>
        <w:tc>
          <w:tcPr>
            <w:tcW w:w="399" w:type="pct"/>
          </w:tcPr>
          <w:p w14:paraId="1A04F240" w14:textId="77777777" w:rsidR="004F12C8" w:rsidRPr="007E23A1" w:rsidRDefault="004F12C8" w:rsidP="00BF7381">
            <w:pPr>
              <w:pStyle w:val="TAC"/>
            </w:pPr>
          </w:p>
        </w:tc>
        <w:tc>
          <w:tcPr>
            <w:tcW w:w="399" w:type="pct"/>
          </w:tcPr>
          <w:p w14:paraId="4ACE5325" w14:textId="77777777" w:rsidR="004F12C8" w:rsidRPr="007E23A1" w:rsidRDefault="004F12C8" w:rsidP="00BF7381">
            <w:pPr>
              <w:pStyle w:val="TAC"/>
            </w:pPr>
          </w:p>
        </w:tc>
        <w:tc>
          <w:tcPr>
            <w:tcW w:w="1276" w:type="pct"/>
            <w:tcBorders>
              <w:top w:val="nil"/>
              <w:bottom w:val="nil"/>
            </w:tcBorders>
            <w:shd w:val="clear" w:color="auto" w:fill="auto"/>
          </w:tcPr>
          <w:p w14:paraId="6858A0BC" w14:textId="77777777" w:rsidR="004F12C8" w:rsidRPr="007E23A1" w:rsidRDefault="004F12C8" w:rsidP="00BF7381">
            <w:pPr>
              <w:pStyle w:val="TAC"/>
            </w:pPr>
          </w:p>
        </w:tc>
        <w:tc>
          <w:tcPr>
            <w:tcW w:w="1378" w:type="pct"/>
            <w:gridSpan w:val="2"/>
          </w:tcPr>
          <w:p w14:paraId="2B1B3486" w14:textId="77777777" w:rsidR="004F12C8" w:rsidRPr="007E23A1" w:rsidRDefault="004F12C8" w:rsidP="00BF7381">
            <w:pPr>
              <w:pStyle w:val="TAC"/>
            </w:pPr>
            <w:r w:rsidRPr="007E23A1">
              <w:t>CP-OFDM QPSK</w:t>
            </w:r>
          </w:p>
        </w:tc>
        <w:tc>
          <w:tcPr>
            <w:tcW w:w="835" w:type="pct"/>
            <w:shd w:val="clear" w:color="auto" w:fill="auto"/>
          </w:tcPr>
          <w:p w14:paraId="4DBAC58E" w14:textId="77777777" w:rsidR="004F12C8" w:rsidRPr="007E23A1" w:rsidRDefault="004F12C8" w:rsidP="00BF7381">
            <w:pPr>
              <w:pStyle w:val="TAC"/>
            </w:pPr>
            <w:r w:rsidRPr="007E23A1">
              <w:t>Edge_1RB_Left</w:t>
            </w:r>
          </w:p>
        </w:tc>
      </w:tr>
      <w:tr w:rsidR="004F12C8" w:rsidRPr="007E23A1" w14:paraId="16F0962C" w14:textId="77777777" w:rsidTr="00BF7381">
        <w:tc>
          <w:tcPr>
            <w:tcW w:w="313" w:type="pct"/>
            <w:shd w:val="clear" w:color="auto" w:fill="auto"/>
          </w:tcPr>
          <w:p w14:paraId="6F957936" w14:textId="77777777" w:rsidR="004F12C8" w:rsidRPr="007E23A1" w:rsidDel="00F45BD8" w:rsidRDefault="004F12C8" w:rsidP="00BF7381">
            <w:pPr>
              <w:pStyle w:val="TAC"/>
            </w:pPr>
            <w:r w:rsidRPr="007E23A1">
              <w:t>17</w:t>
            </w:r>
          </w:p>
        </w:tc>
        <w:tc>
          <w:tcPr>
            <w:tcW w:w="399" w:type="pct"/>
            <w:shd w:val="clear" w:color="auto" w:fill="auto"/>
          </w:tcPr>
          <w:p w14:paraId="54580D1E" w14:textId="77777777" w:rsidR="004F12C8" w:rsidRPr="007E23A1" w:rsidRDefault="004F12C8" w:rsidP="00BF7381">
            <w:pPr>
              <w:pStyle w:val="TAC"/>
            </w:pPr>
            <w:r w:rsidRPr="007E23A1">
              <w:t>High</w:t>
            </w:r>
          </w:p>
        </w:tc>
        <w:tc>
          <w:tcPr>
            <w:tcW w:w="399" w:type="pct"/>
          </w:tcPr>
          <w:p w14:paraId="50FC2585" w14:textId="77777777" w:rsidR="004F12C8" w:rsidRPr="007E23A1" w:rsidRDefault="004F12C8" w:rsidP="00BF7381">
            <w:pPr>
              <w:pStyle w:val="TAC"/>
            </w:pPr>
          </w:p>
        </w:tc>
        <w:tc>
          <w:tcPr>
            <w:tcW w:w="399" w:type="pct"/>
          </w:tcPr>
          <w:p w14:paraId="74382F30" w14:textId="77777777" w:rsidR="004F12C8" w:rsidRPr="007E23A1" w:rsidRDefault="004F12C8" w:rsidP="00BF7381">
            <w:pPr>
              <w:pStyle w:val="TAC"/>
            </w:pPr>
          </w:p>
        </w:tc>
        <w:tc>
          <w:tcPr>
            <w:tcW w:w="1276" w:type="pct"/>
            <w:tcBorders>
              <w:top w:val="nil"/>
              <w:bottom w:val="nil"/>
            </w:tcBorders>
            <w:shd w:val="clear" w:color="auto" w:fill="auto"/>
          </w:tcPr>
          <w:p w14:paraId="2A773668" w14:textId="77777777" w:rsidR="004F12C8" w:rsidRPr="007E23A1" w:rsidRDefault="004F12C8" w:rsidP="00BF7381">
            <w:pPr>
              <w:pStyle w:val="TAC"/>
            </w:pPr>
          </w:p>
        </w:tc>
        <w:tc>
          <w:tcPr>
            <w:tcW w:w="1378" w:type="pct"/>
            <w:gridSpan w:val="2"/>
          </w:tcPr>
          <w:p w14:paraId="3A6EF1E6" w14:textId="77777777" w:rsidR="004F12C8" w:rsidRPr="007E23A1" w:rsidRDefault="004F12C8" w:rsidP="00BF7381">
            <w:pPr>
              <w:pStyle w:val="TAC"/>
            </w:pPr>
            <w:r w:rsidRPr="007E23A1">
              <w:t>CP-OFDM QPSK</w:t>
            </w:r>
          </w:p>
        </w:tc>
        <w:tc>
          <w:tcPr>
            <w:tcW w:w="835" w:type="pct"/>
            <w:shd w:val="clear" w:color="auto" w:fill="auto"/>
          </w:tcPr>
          <w:p w14:paraId="4D42CE49" w14:textId="77777777" w:rsidR="004F12C8" w:rsidRPr="007E23A1" w:rsidRDefault="004F12C8" w:rsidP="00BF7381">
            <w:pPr>
              <w:pStyle w:val="TAC"/>
            </w:pPr>
            <w:r w:rsidRPr="007E23A1">
              <w:t>Edge_1RB_Right</w:t>
            </w:r>
          </w:p>
        </w:tc>
      </w:tr>
      <w:tr w:rsidR="004F12C8" w:rsidRPr="007E23A1" w14:paraId="2BAADCF1" w14:textId="77777777" w:rsidTr="00BF7381">
        <w:tc>
          <w:tcPr>
            <w:tcW w:w="313" w:type="pct"/>
            <w:shd w:val="clear" w:color="auto" w:fill="auto"/>
          </w:tcPr>
          <w:p w14:paraId="26BDCCAF" w14:textId="77777777" w:rsidR="004F12C8" w:rsidRPr="007E23A1" w:rsidRDefault="004F12C8" w:rsidP="00BF7381">
            <w:pPr>
              <w:pStyle w:val="TAC"/>
            </w:pPr>
            <w:r w:rsidRPr="007E23A1">
              <w:t>18</w:t>
            </w:r>
          </w:p>
        </w:tc>
        <w:tc>
          <w:tcPr>
            <w:tcW w:w="399" w:type="pct"/>
            <w:shd w:val="clear" w:color="auto" w:fill="auto"/>
          </w:tcPr>
          <w:p w14:paraId="5A621FFA" w14:textId="77777777" w:rsidR="004F12C8" w:rsidRPr="007E23A1" w:rsidRDefault="004F12C8" w:rsidP="00BF7381">
            <w:pPr>
              <w:pStyle w:val="TAC"/>
            </w:pPr>
            <w:r w:rsidRPr="007E23A1">
              <w:t>Default</w:t>
            </w:r>
          </w:p>
        </w:tc>
        <w:tc>
          <w:tcPr>
            <w:tcW w:w="399" w:type="pct"/>
          </w:tcPr>
          <w:p w14:paraId="0171A1D3" w14:textId="77777777" w:rsidR="004F12C8" w:rsidRPr="007E23A1" w:rsidRDefault="004F12C8" w:rsidP="00BF7381">
            <w:pPr>
              <w:pStyle w:val="TAC"/>
            </w:pPr>
          </w:p>
        </w:tc>
        <w:tc>
          <w:tcPr>
            <w:tcW w:w="399" w:type="pct"/>
          </w:tcPr>
          <w:p w14:paraId="7F59D39F" w14:textId="77777777" w:rsidR="004F12C8" w:rsidRPr="007E23A1" w:rsidRDefault="004F12C8" w:rsidP="00BF7381">
            <w:pPr>
              <w:pStyle w:val="TAC"/>
            </w:pPr>
          </w:p>
        </w:tc>
        <w:tc>
          <w:tcPr>
            <w:tcW w:w="1276" w:type="pct"/>
            <w:tcBorders>
              <w:top w:val="nil"/>
              <w:bottom w:val="nil"/>
            </w:tcBorders>
            <w:shd w:val="clear" w:color="auto" w:fill="auto"/>
          </w:tcPr>
          <w:p w14:paraId="34186EE7" w14:textId="77777777" w:rsidR="004F12C8" w:rsidRPr="007E23A1" w:rsidRDefault="004F12C8" w:rsidP="00BF7381">
            <w:pPr>
              <w:pStyle w:val="TAC"/>
            </w:pPr>
          </w:p>
        </w:tc>
        <w:tc>
          <w:tcPr>
            <w:tcW w:w="1378" w:type="pct"/>
            <w:gridSpan w:val="2"/>
          </w:tcPr>
          <w:p w14:paraId="286367C4" w14:textId="77777777" w:rsidR="004F12C8" w:rsidRPr="007E23A1" w:rsidRDefault="004F12C8" w:rsidP="00BF7381">
            <w:pPr>
              <w:pStyle w:val="TAC"/>
            </w:pPr>
            <w:r w:rsidRPr="007E23A1">
              <w:t>CP-OFDM QPSK</w:t>
            </w:r>
          </w:p>
        </w:tc>
        <w:tc>
          <w:tcPr>
            <w:tcW w:w="835" w:type="pct"/>
            <w:shd w:val="clear" w:color="auto" w:fill="auto"/>
          </w:tcPr>
          <w:p w14:paraId="08908780" w14:textId="77777777" w:rsidR="004F12C8" w:rsidRPr="007E23A1" w:rsidRDefault="004F12C8" w:rsidP="00BF7381">
            <w:pPr>
              <w:pStyle w:val="TAC"/>
            </w:pPr>
            <w:r w:rsidRPr="007E23A1">
              <w:t>Outer Full</w:t>
            </w:r>
          </w:p>
        </w:tc>
      </w:tr>
      <w:tr w:rsidR="004F12C8" w:rsidRPr="007E23A1" w14:paraId="262FA15A" w14:textId="77777777" w:rsidTr="00BF7381">
        <w:tc>
          <w:tcPr>
            <w:tcW w:w="313" w:type="pct"/>
            <w:shd w:val="clear" w:color="auto" w:fill="auto"/>
          </w:tcPr>
          <w:p w14:paraId="54EAE02B" w14:textId="77777777" w:rsidR="004F12C8" w:rsidRPr="007E23A1" w:rsidRDefault="004F12C8" w:rsidP="00BF7381">
            <w:pPr>
              <w:pStyle w:val="TAC"/>
            </w:pPr>
            <w:r w:rsidRPr="007E23A1">
              <w:t>19</w:t>
            </w:r>
          </w:p>
        </w:tc>
        <w:tc>
          <w:tcPr>
            <w:tcW w:w="399" w:type="pct"/>
            <w:shd w:val="clear" w:color="auto" w:fill="auto"/>
          </w:tcPr>
          <w:p w14:paraId="51A6AA8F" w14:textId="77777777" w:rsidR="004F12C8" w:rsidRPr="007E23A1" w:rsidRDefault="004F12C8" w:rsidP="00BF7381">
            <w:pPr>
              <w:pStyle w:val="TAC"/>
            </w:pPr>
            <w:r w:rsidRPr="007E23A1">
              <w:t>Low</w:t>
            </w:r>
          </w:p>
        </w:tc>
        <w:tc>
          <w:tcPr>
            <w:tcW w:w="399" w:type="pct"/>
          </w:tcPr>
          <w:p w14:paraId="01EA2118" w14:textId="77777777" w:rsidR="004F12C8" w:rsidRPr="007E23A1" w:rsidRDefault="004F12C8" w:rsidP="00BF7381">
            <w:pPr>
              <w:pStyle w:val="TAC"/>
            </w:pPr>
          </w:p>
        </w:tc>
        <w:tc>
          <w:tcPr>
            <w:tcW w:w="399" w:type="pct"/>
          </w:tcPr>
          <w:p w14:paraId="0E0453D6" w14:textId="77777777" w:rsidR="004F12C8" w:rsidRPr="007E23A1" w:rsidRDefault="004F12C8" w:rsidP="00BF7381">
            <w:pPr>
              <w:pStyle w:val="TAC"/>
            </w:pPr>
          </w:p>
        </w:tc>
        <w:tc>
          <w:tcPr>
            <w:tcW w:w="1276" w:type="pct"/>
            <w:tcBorders>
              <w:top w:val="nil"/>
              <w:bottom w:val="nil"/>
            </w:tcBorders>
            <w:shd w:val="clear" w:color="auto" w:fill="auto"/>
          </w:tcPr>
          <w:p w14:paraId="57110279" w14:textId="77777777" w:rsidR="004F12C8" w:rsidRPr="007E23A1" w:rsidRDefault="004F12C8" w:rsidP="00BF7381">
            <w:pPr>
              <w:pStyle w:val="TAC"/>
            </w:pPr>
          </w:p>
        </w:tc>
        <w:tc>
          <w:tcPr>
            <w:tcW w:w="1378" w:type="pct"/>
            <w:gridSpan w:val="2"/>
          </w:tcPr>
          <w:p w14:paraId="4298C29C" w14:textId="77777777" w:rsidR="004F12C8" w:rsidRPr="007E23A1" w:rsidRDefault="004F12C8" w:rsidP="00BF7381">
            <w:pPr>
              <w:pStyle w:val="TAC"/>
            </w:pPr>
            <w:r w:rsidRPr="007E23A1">
              <w:t>CP-OFDM 16 QAM</w:t>
            </w:r>
          </w:p>
        </w:tc>
        <w:tc>
          <w:tcPr>
            <w:tcW w:w="835" w:type="pct"/>
            <w:shd w:val="clear" w:color="auto" w:fill="auto"/>
          </w:tcPr>
          <w:p w14:paraId="796EAEAA" w14:textId="77777777" w:rsidR="004F12C8" w:rsidRPr="007E23A1" w:rsidRDefault="004F12C8" w:rsidP="00BF7381">
            <w:pPr>
              <w:pStyle w:val="TAC"/>
            </w:pPr>
            <w:r w:rsidRPr="007E23A1">
              <w:t>Edge_1RB_Left</w:t>
            </w:r>
          </w:p>
        </w:tc>
      </w:tr>
      <w:tr w:rsidR="004F12C8" w:rsidRPr="007E23A1" w14:paraId="04895D74" w14:textId="77777777" w:rsidTr="00BF7381">
        <w:tc>
          <w:tcPr>
            <w:tcW w:w="313" w:type="pct"/>
            <w:shd w:val="clear" w:color="auto" w:fill="auto"/>
          </w:tcPr>
          <w:p w14:paraId="0C4DBB43" w14:textId="77777777" w:rsidR="004F12C8" w:rsidRPr="007E23A1" w:rsidRDefault="004F12C8" w:rsidP="00BF7381">
            <w:pPr>
              <w:pStyle w:val="TAC"/>
            </w:pPr>
            <w:r w:rsidRPr="007E23A1">
              <w:t>20</w:t>
            </w:r>
          </w:p>
        </w:tc>
        <w:tc>
          <w:tcPr>
            <w:tcW w:w="399" w:type="pct"/>
            <w:shd w:val="clear" w:color="auto" w:fill="auto"/>
          </w:tcPr>
          <w:p w14:paraId="1D15AA58" w14:textId="77777777" w:rsidR="004F12C8" w:rsidRPr="007E23A1" w:rsidRDefault="004F12C8" w:rsidP="00BF7381">
            <w:pPr>
              <w:pStyle w:val="TAC"/>
            </w:pPr>
            <w:r w:rsidRPr="007E23A1">
              <w:t>High</w:t>
            </w:r>
          </w:p>
        </w:tc>
        <w:tc>
          <w:tcPr>
            <w:tcW w:w="399" w:type="pct"/>
          </w:tcPr>
          <w:p w14:paraId="6334C3DD" w14:textId="77777777" w:rsidR="004F12C8" w:rsidRPr="007E23A1" w:rsidRDefault="004F12C8" w:rsidP="00BF7381">
            <w:pPr>
              <w:pStyle w:val="TAC"/>
            </w:pPr>
          </w:p>
        </w:tc>
        <w:tc>
          <w:tcPr>
            <w:tcW w:w="399" w:type="pct"/>
          </w:tcPr>
          <w:p w14:paraId="7A4AE394" w14:textId="77777777" w:rsidR="004F12C8" w:rsidRPr="007E23A1" w:rsidRDefault="004F12C8" w:rsidP="00BF7381">
            <w:pPr>
              <w:pStyle w:val="TAC"/>
            </w:pPr>
          </w:p>
        </w:tc>
        <w:tc>
          <w:tcPr>
            <w:tcW w:w="1276" w:type="pct"/>
            <w:tcBorders>
              <w:top w:val="nil"/>
              <w:bottom w:val="nil"/>
            </w:tcBorders>
            <w:shd w:val="clear" w:color="auto" w:fill="auto"/>
          </w:tcPr>
          <w:p w14:paraId="26098CFE" w14:textId="77777777" w:rsidR="004F12C8" w:rsidRPr="007E23A1" w:rsidRDefault="004F12C8" w:rsidP="00BF7381">
            <w:pPr>
              <w:pStyle w:val="TAC"/>
            </w:pPr>
          </w:p>
        </w:tc>
        <w:tc>
          <w:tcPr>
            <w:tcW w:w="1378" w:type="pct"/>
            <w:gridSpan w:val="2"/>
          </w:tcPr>
          <w:p w14:paraId="5772B939" w14:textId="77777777" w:rsidR="004F12C8" w:rsidRPr="007E23A1" w:rsidRDefault="004F12C8" w:rsidP="00BF7381">
            <w:pPr>
              <w:pStyle w:val="TAC"/>
            </w:pPr>
            <w:r w:rsidRPr="007E23A1">
              <w:t>CP-OFDM 16 QAM</w:t>
            </w:r>
          </w:p>
        </w:tc>
        <w:tc>
          <w:tcPr>
            <w:tcW w:w="835" w:type="pct"/>
            <w:shd w:val="clear" w:color="auto" w:fill="auto"/>
          </w:tcPr>
          <w:p w14:paraId="6738AE73" w14:textId="77777777" w:rsidR="004F12C8" w:rsidRPr="007E23A1" w:rsidRDefault="004F12C8" w:rsidP="00BF7381">
            <w:pPr>
              <w:pStyle w:val="TAC"/>
            </w:pPr>
            <w:r w:rsidRPr="007E23A1">
              <w:t>Edge_1RB_Right</w:t>
            </w:r>
          </w:p>
        </w:tc>
      </w:tr>
      <w:tr w:rsidR="004F12C8" w:rsidRPr="007E23A1" w14:paraId="35C896E1" w14:textId="77777777" w:rsidTr="00BF7381">
        <w:tc>
          <w:tcPr>
            <w:tcW w:w="313" w:type="pct"/>
            <w:shd w:val="clear" w:color="auto" w:fill="auto"/>
          </w:tcPr>
          <w:p w14:paraId="24D2DF4B" w14:textId="77777777" w:rsidR="004F12C8" w:rsidRPr="007E23A1" w:rsidRDefault="004F12C8" w:rsidP="00BF7381">
            <w:pPr>
              <w:pStyle w:val="TAC"/>
            </w:pPr>
            <w:r w:rsidRPr="007E23A1">
              <w:t>21</w:t>
            </w:r>
          </w:p>
        </w:tc>
        <w:tc>
          <w:tcPr>
            <w:tcW w:w="399" w:type="pct"/>
            <w:shd w:val="clear" w:color="auto" w:fill="auto"/>
          </w:tcPr>
          <w:p w14:paraId="48CD03E8" w14:textId="77777777" w:rsidR="004F12C8" w:rsidRPr="007E23A1" w:rsidRDefault="004F12C8" w:rsidP="00BF7381">
            <w:pPr>
              <w:pStyle w:val="TAC"/>
            </w:pPr>
            <w:r w:rsidRPr="007E23A1">
              <w:t>Default</w:t>
            </w:r>
          </w:p>
        </w:tc>
        <w:tc>
          <w:tcPr>
            <w:tcW w:w="399" w:type="pct"/>
          </w:tcPr>
          <w:p w14:paraId="7C1BB5F1" w14:textId="77777777" w:rsidR="004F12C8" w:rsidRPr="007E23A1" w:rsidRDefault="004F12C8" w:rsidP="00BF7381">
            <w:pPr>
              <w:pStyle w:val="TAC"/>
            </w:pPr>
          </w:p>
        </w:tc>
        <w:tc>
          <w:tcPr>
            <w:tcW w:w="399" w:type="pct"/>
          </w:tcPr>
          <w:p w14:paraId="4E1FD683" w14:textId="77777777" w:rsidR="004F12C8" w:rsidRPr="007E23A1" w:rsidRDefault="004F12C8" w:rsidP="00BF7381">
            <w:pPr>
              <w:pStyle w:val="TAC"/>
            </w:pPr>
          </w:p>
        </w:tc>
        <w:tc>
          <w:tcPr>
            <w:tcW w:w="1276" w:type="pct"/>
            <w:tcBorders>
              <w:top w:val="nil"/>
              <w:bottom w:val="nil"/>
            </w:tcBorders>
            <w:shd w:val="clear" w:color="auto" w:fill="auto"/>
          </w:tcPr>
          <w:p w14:paraId="36753216" w14:textId="77777777" w:rsidR="004F12C8" w:rsidRPr="007E23A1" w:rsidRDefault="004F12C8" w:rsidP="00BF7381">
            <w:pPr>
              <w:pStyle w:val="TAC"/>
            </w:pPr>
          </w:p>
        </w:tc>
        <w:tc>
          <w:tcPr>
            <w:tcW w:w="1378" w:type="pct"/>
            <w:gridSpan w:val="2"/>
          </w:tcPr>
          <w:p w14:paraId="490F4F4E" w14:textId="77777777" w:rsidR="004F12C8" w:rsidRPr="007E23A1" w:rsidRDefault="004F12C8" w:rsidP="00BF7381">
            <w:pPr>
              <w:pStyle w:val="TAC"/>
            </w:pPr>
            <w:r w:rsidRPr="007E23A1">
              <w:t>CP-OFDM 16 QAM</w:t>
            </w:r>
          </w:p>
        </w:tc>
        <w:tc>
          <w:tcPr>
            <w:tcW w:w="835" w:type="pct"/>
            <w:shd w:val="clear" w:color="auto" w:fill="auto"/>
          </w:tcPr>
          <w:p w14:paraId="6B6250F4" w14:textId="77777777" w:rsidR="004F12C8" w:rsidRPr="007E23A1" w:rsidRDefault="004F12C8" w:rsidP="00BF7381">
            <w:pPr>
              <w:pStyle w:val="TAC"/>
            </w:pPr>
            <w:r w:rsidRPr="007E23A1">
              <w:t>Outer Full</w:t>
            </w:r>
          </w:p>
        </w:tc>
      </w:tr>
      <w:tr w:rsidR="004F12C8" w:rsidRPr="007E23A1" w14:paraId="214D08F7" w14:textId="77777777" w:rsidTr="00BF7381">
        <w:tc>
          <w:tcPr>
            <w:tcW w:w="313" w:type="pct"/>
            <w:shd w:val="clear" w:color="auto" w:fill="auto"/>
          </w:tcPr>
          <w:p w14:paraId="6B51017D" w14:textId="77777777" w:rsidR="004F12C8" w:rsidRPr="007E23A1" w:rsidDel="007A4867" w:rsidRDefault="004F12C8" w:rsidP="00BF7381">
            <w:pPr>
              <w:pStyle w:val="TAC"/>
            </w:pPr>
            <w:r w:rsidRPr="007E23A1">
              <w:rPr>
                <w:lang w:eastAsia="zh-CN"/>
              </w:rPr>
              <w:t>22</w:t>
            </w:r>
          </w:p>
        </w:tc>
        <w:tc>
          <w:tcPr>
            <w:tcW w:w="399" w:type="pct"/>
            <w:shd w:val="clear" w:color="auto" w:fill="auto"/>
          </w:tcPr>
          <w:p w14:paraId="1DB30AC1" w14:textId="77777777" w:rsidR="004F12C8" w:rsidRPr="007E23A1" w:rsidRDefault="004F12C8" w:rsidP="00BF7381">
            <w:pPr>
              <w:pStyle w:val="TAC"/>
            </w:pPr>
            <w:r w:rsidRPr="007E23A1">
              <w:t>Low</w:t>
            </w:r>
          </w:p>
        </w:tc>
        <w:tc>
          <w:tcPr>
            <w:tcW w:w="399" w:type="pct"/>
          </w:tcPr>
          <w:p w14:paraId="78B048C7" w14:textId="77777777" w:rsidR="004F12C8" w:rsidRPr="007E23A1" w:rsidRDefault="004F12C8" w:rsidP="00BF7381">
            <w:pPr>
              <w:pStyle w:val="TAC"/>
            </w:pPr>
          </w:p>
        </w:tc>
        <w:tc>
          <w:tcPr>
            <w:tcW w:w="399" w:type="pct"/>
          </w:tcPr>
          <w:p w14:paraId="1DE5031D" w14:textId="77777777" w:rsidR="004F12C8" w:rsidRPr="007E23A1" w:rsidRDefault="004F12C8" w:rsidP="00BF7381">
            <w:pPr>
              <w:pStyle w:val="TAC"/>
            </w:pPr>
          </w:p>
        </w:tc>
        <w:tc>
          <w:tcPr>
            <w:tcW w:w="1276" w:type="pct"/>
            <w:tcBorders>
              <w:top w:val="nil"/>
              <w:bottom w:val="nil"/>
            </w:tcBorders>
            <w:shd w:val="clear" w:color="auto" w:fill="auto"/>
          </w:tcPr>
          <w:p w14:paraId="75B53D15" w14:textId="77777777" w:rsidR="004F12C8" w:rsidRPr="007E23A1" w:rsidRDefault="004F12C8" w:rsidP="00BF7381">
            <w:pPr>
              <w:pStyle w:val="TAC"/>
            </w:pPr>
          </w:p>
        </w:tc>
        <w:tc>
          <w:tcPr>
            <w:tcW w:w="1378" w:type="pct"/>
            <w:gridSpan w:val="2"/>
          </w:tcPr>
          <w:p w14:paraId="44F54EC2" w14:textId="77777777" w:rsidR="004F12C8" w:rsidRPr="007E23A1" w:rsidRDefault="004F12C8" w:rsidP="00BF7381">
            <w:pPr>
              <w:pStyle w:val="TAC"/>
            </w:pPr>
            <w:r w:rsidRPr="007E23A1">
              <w:t>CP-OFDM 64 QAM</w:t>
            </w:r>
          </w:p>
        </w:tc>
        <w:tc>
          <w:tcPr>
            <w:tcW w:w="835" w:type="pct"/>
            <w:shd w:val="clear" w:color="auto" w:fill="auto"/>
          </w:tcPr>
          <w:p w14:paraId="11DB3355" w14:textId="77777777" w:rsidR="004F12C8" w:rsidRPr="007E23A1" w:rsidRDefault="004F12C8" w:rsidP="00BF7381">
            <w:pPr>
              <w:pStyle w:val="TAC"/>
            </w:pPr>
            <w:r w:rsidRPr="007E23A1">
              <w:t>Edge_1RB_Left</w:t>
            </w:r>
          </w:p>
        </w:tc>
      </w:tr>
      <w:tr w:rsidR="004F12C8" w:rsidRPr="007E23A1" w14:paraId="1F57790A" w14:textId="77777777" w:rsidTr="00BF7381">
        <w:tc>
          <w:tcPr>
            <w:tcW w:w="313" w:type="pct"/>
            <w:shd w:val="clear" w:color="auto" w:fill="auto"/>
          </w:tcPr>
          <w:p w14:paraId="235DB157" w14:textId="77777777" w:rsidR="004F12C8" w:rsidRPr="007E23A1" w:rsidDel="007A4867" w:rsidRDefault="004F12C8" w:rsidP="00BF7381">
            <w:pPr>
              <w:pStyle w:val="TAC"/>
            </w:pPr>
            <w:r w:rsidRPr="007E23A1">
              <w:rPr>
                <w:lang w:eastAsia="zh-CN"/>
              </w:rPr>
              <w:t>23</w:t>
            </w:r>
          </w:p>
        </w:tc>
        <w:tc>
          <w:tcPr>
            <w:tcW w:w="399" w:type="pct"/>
            <w:shd w:val="clear" w:color="auto" w:fill="auto"/>
          </w:tcPr>
          <w:p w14:paraId="5C6926A1" w14:textId="77777777" w:rsidR="004F12C8" w:rsidRPr="007E23A1" w:rsidRDefault="004F12C8" w:rsidP="00BF7381">
            <w:pPr>
              <w:pStyle w:val="TAC"/>
            </w:pPr>
            <w:r w:rsidRPr="007E23A1">
              <w:t>High</w:t>
            </w:r>
          </w:p>
        </w:tc>
        <w:tc>
          <w:tcPr>
            <w:tcW w:w="399" w:type="pct"/>
          </w:tcPr>
          <w:p w14:paraId="48FBC807" w14:textId="77777777" w:rsidR="004F12C8" w:rsidRPr="007E23A1" w:rsidRDefault="004F12C8" w:rsidP="00BF7381">
            <w:pPr>
              <w:pStyle w:val="TAC"/>
            </w:pPr>
          </w:p>
        </w:tc>
        <w:tc>
          <w:tcPr>
            <w:tcW w:w="399" w:type="pct"/>
          </w:tcPr>
          <w:p w14:paraId="7E3590B4" w14:textId="77777777" w:rsidR="004F12C8" w:rsidRPr="007E23A1" w:rsidRDefault="004F12C8" w:rsidP="00BF7381">
            <w:pPr>
              <w:pStyle w:val="TAC"/>
            </w:pPr>
          </w:p>
        </w:tc>
        <w:tc>
          <w:tcPr>
            <w:tcW w:w="1276" w:type="pct"/>
            <w:tcBorders>
              <w:top w:val="nil"/>
              <w:bottom w:val="nil"/>
            </w:tcBorders>
            <w:shd w:val="clear" w:color="auto" w:fill="auto"/>
          </w:tcPr>
          <w:p w14:paraId="67FD3343" w14:textId="77777777" w:rsidR="004F12C8" w:rsidRPr="007E23A1" w:rsidRDefault="004F12C8" w:rsidP="00BF7381">
            <w:pPr>
              <w:pStyle w:val="TAC"/>
            </w:pPr>
          </w:p>
        </w:tc>
        <w:tc>
          <w:tcPr>
            <w:tcW w:w="1378" w:type="pct"/>
            <w:gridSpan w:val="2"/>
          </w:tcPr>
          <w:p w14:paraId="77A48480" w14:textId="77777777" w:rsidR="004F12C8" w:rsidRPr="007E23A1" w:rsidRDefault="004F12C8" w:rsidP="00BF7381">
            <w:pPr>
              <w:pStyle w:val="TAC"/>
            </w:pPr>
            <w:r w:rsidRPr="007E23A1">
              <w:t>CP-OFDM 64 QAM</w:t>
            </w:r>
          </w:p>
        </w:tc>
        <w:tc>
          <w:tcPr>
            <w:tcW w:w="835" w:type="pct"/>
            <w:shd w:val="clear" w:color="auto" w:fill="auto"/>
          </w:tcPr>
          <w:p w14:paraId="7D7C29AB" w14:textId="77777777" w:rsidR="004F12C8" w:rsidRPr="007E23A1" w:rsidRDefault="004F12C8" w:rsidP="00BF7381">
            <w:pPr>
              <w:pStyle w:val="TAC"/>
            </w:pPr>
            <w:r w:rsidRPr="007E23A1">
              <w:t>Edge_1RB_Right</w:t>
            </w:r>
          </w:p>
        </w:tc>
      </w:tr>
      <w:tr w:rsidR="004F12C8" w:rsidRPr="007E23A1" w14:paraId="1B981FF8" w14:textId="77777777" w:rsidTr="00BF7381">
        <w:tc>
          <w:tcPr>
            <w:tcW w:w="313" w:type="pct"/>
            <w:shd w:val="clear" w:color="auto" w:fill="auto"/>
          </w:tcPr>
          <w:p w14:paraId="79CB281B" w14:textId="77777777" w:rsidR="004F12C8" w:rsidRPr="007E23A1" w:rsidRDefault="004F12C8" w:rsidP="00BF7381">
            <w:pPr>
              <w:pStyle w:val="TAC"/>
            </w:pPr>
            <w:r w:rsidRPr="007E23A1">
              <w:t>24</w:t>
            </w:r>
          </w:p>
        </w:tc>
        <w:tc>
          <w:tcPr>
            <w:tcW w:w="399" w:type="pct"/>
            <w:shd w:val="clear" w:color="auto" w:fill="auto"/>
          </w:tcPr>
          <w:p w14:paraId="01CE8BD9" w14:textId="77777777" w:rsidR="004F12C8" w:rsidRPr="007E23A1" w:rsidRDefault="004F12C8" w:rsidP="00BF7381">
            <w:pPr>
              <w:pStyle w:val="TAC"/>
            </w:pPr>
            <w:r w:rsidRPr="007E23A1">
              <w:t>Default</w:t>
            </w:r>
          </w:p>
        </w:tc>
        <w:tc>
          <w:tcPr>
            <w:tcW w:w="399" w:type="pct"/>
          </w:tcPr>
          <w:p w14:paraId="6BD7B701" w14:textId="77777777" w:rsidR="004F12C8" w:rsidRPr="007E23A1" w:rsidRDefault="004F12C8" w:rsidP="00BF7381">
            <w:pPr>
              <w:pStyle w:val="TAC"/>
            </w:pPr>
          </w:p>
        </w:tc>
        <w:tc>
          <w:tcPr>
            <w:tcW w:w="399" w:type="pct"/>
          </w:tcPr>
          <w:p w14:paraId="4D94A3E4" w14:textId="77777777" w:rsidR="004F12C8" w:rsidRPr="007E23A1" w:rsidRDefault="004F12C8" w:rsidP="00BF7381">
            <w:pPr>
              <w:pStyle w:val="TAC"/>
            </w:pPr>
          </w:p>
        </w:tc>
        <w:tc>
          <w:tcPr>
            <w:tcW w:w="1276" w:type="pct"/>
            <w:tcBorders>
              <w:top w:val="nil"/>
              <w:bottom w:val="nil"/>
            </w:tcBorders>
            <w:shd w:val="clear" w:color="auto" w:fill="auto"/>
          </w:tcPr>
          <w:p w14:paraId="5A603C6A" w14:textId="77777777" w:rsidR="004F12C8" w:rsidRPr="007E23A1" w:rsidRDefault="004F12C8" w:rsidP="00BF7381">
            <w:pPr>
              <w:pStyle w:val="TAC"/>
            </w:pPr>
          </w:p>
        </w:tc>
        <w:tc>
          <w:tcPr>
            <w:tcW w:w="1378" w:type="pct"/>
            <w:gridSpan w:val="2"/>
          </w:tcPr>
          <w:p w14:paraId="38FA9F80" w14:textId="77777777" w:rsidR="004F12C8" w:rsidRPr="007E23A1" w:rsidRDefault="004F12C8" w:rsidP="00BF7381">
            <w:pPr>
              <w:pStyle w:val="TAC"/>
            </w:pPr>
            <w:r w:rsidRPr="007E23A1">
              <w:t>CP-OFDM 64 QAM</w:t>
            </w:r>
          </w:p>
        </w:tc>
        <w:tc>
          <w:tcPr>
            <w:tcW w:w="835" w:type="pct"/>
            <w:shd w:val="clear" w:color="auto" w:fill="auto"/>
          </w:tcPr>
          <w:p w14:paraId="01C5C80C" w14:textId="77777777" w:rsidR="004F12C8" w:rsidRPr="007E23A1" w:rsidRDefault="004F12C8" w:rsidP="00BF7381">
            <w:pPr>
              <w:pStyle w:val="TAC"/>
            </w:pPr>
            <w:r w:rsidRPr="007E23A1">
              <w:t>Outer Full</w:t>
            </w:r>
          </w:p>
        </w:tc>
      </w:tr>
      <w:tr w:rsidR="004F12C8" w:rsidRPr="007E23A1" w14:paraId="02227FAF" w14:textId="77777777" w:rsidTr="00BF7381">
        <w:tc>
          <w:tcPr>
            <w:tcW w:w="313" w:type="pct"/>
            <w:shd w:val="clear" w:color="auto" w:fill="auto"/>
          </w:tcPr>
          <w:p w14:paraId="360F3BFF" w14:textId="77777777" w:rsidR="004F12C8" w:rsidRPr="007E23A1" w:rsidDel="007A4867" w:rsidRDefault="004F12C8" w:rsidP="00BF7381">
            <w:pPr>
              <w:pStyle w:val="TAC"/>
            </w:pPr>
            <w:r w:rsidRPr="007E23A1">
              <w:rPr>
                <w:lang w:eastAsia="zh-CN"/>
              </w:rPr>
              <w:t>25</w:t>
            </w:r>
          </w:p>
        </w:tc>
        <w:tc>
          <w:tcPr>
            <w:tcW w:w="399" w:type="pct"/>
            <w:shd w:val="clear" w:color="auto" w:fill="auto"/>
          </w:tcPr>
          <w:p w14:paraId="017D7A62" w14:textId="77777777" w:rsidR="004F12C8" w:rsidRPr="007E23A1" w:rsidRDefault="004F12C8" w:rsidP="00BF7381">
            <w:pPr>
              <w:pStyle w:val="TAC"/>
            </w:pPr>
            <w:r w:rsidRPr="007E23A1">
              <w:t>Low</w:t>
            </w:r>
          </w:p>
        </w:tc>
        <w:tc>
          <w:tcPr>
            <w:tcW w:w="399" w:type="pct"/>
          </w:tcPr>
          <w:p w14:paraId="45CCC5C9" w14:textId="77777777" w:rsidR="004F12C8" w:rsidRPr="007E23A1" w:rsidRDefault="004F12C8" w:rsidP="00BF7381">
            <w:pPr>
              <w:pStyle w:val="TAC"/>
            </w:pPr>
          </w:p>
        </w:tc>
        <w:tc>
          <w:tcPr>
            <w:tcW w:w="399" w:type="pct"/>
          </w:tcPr>
          <w:p w14:paraId="5BCC9519" w14:textId="77777777" w:rsidR="004F12C8" w:rsidRPr="007E23A1" w:rsidRDefault="004F12C8" w:rsidP="00BF7381">
            <w:pPr>
              <w:pStyle w:val="TAC"/>
            </w:pPr>
          </w:p>
        </w:tc>
        <w:tc>
          <w:tcPr>
            <w:tcW w:w="1276" w:type="pct"/>
            <w:tcBorders>
              <w:top w:val="nil"/>
              <w:bottom w:val="nil"/>
            </w:tcBorders>
            <w:shd w:val="clear" w:color="auto" w:fill="auto"/>
          </w:tcPr>
          <w:p w14:paraId="5280C6A8" w14:textId="77777777" w:rsidR="004F12C8" w:rsidRPr="007E23A1" w:rsidRDefault="004F12C8" w:rsidP="00BF7381">
            <w:pPr>
              <w:pStyle w:val="TAC"/>
            </w:pPr>
          </w:p>
        </w:tc>
        <w:tc>
          <w:tcPr>
            <w:tcW w:w="1378" w:type="pct"/>
            <w:gridSpan w:val="2"/>
          </w:tcPr>
          <w:p w14:paraId="31520E6C" w14:textId="77777777" w:rsidR="004F12C8" w:rsidRPr="007E23A1" w:rsidRDefault="004F12C8" w:rsidP="00BF7381">
            <w:pPr>
              <w:pStyle w:val="TAC"/>
            </w:pPr>
            <w:r w:rsidRPr="007E23A1">
              <w:t>CP-OFDM 256 QAM</w:t>
            </w:r>
          </w:p>
        </w:tc>
        <w:tc>
          <w:tcPr>
            <w:tcW w:w="835" w:type="pct"/>
            <w:shd w:val="clear" w:color="auto" w:fill="auto"/>
          </w:tcPr>
          <w:p w14:paraId="34001496" w14:textId="77777777" w:rsidR="004F12C8" w:rsidRPr="007E23A1" w:rsidRDefault="004F12C8" w:rsidP="00BF7381">
            <w:pPr>
              <w:pStyle w:val="TAC"/>
            </w:pPr>
            <w:r w:rsidRPr="007E23A1">
              <w:t>Edge_1RB_Left</w:t>
            </w:r>
          </w:p>
        </w:tc>
      </w:tr>
      <w:tr w:rsidR="004F12C8" w:rsidRPr="007E23A1" w14:paraId="005421CF" w14:textId="77777777" w:rsidTr="00BF7381">
        <w:tc>
          <w:tcPr>
            <w:tcW w:w="313" w:type="pct"/>
            <w:shd w:val="clear" w:color="auto" w:fill="auto"/>
          </w:tcPr>
          <w:p w14:paraId="0089111A" w14:textId="77777777" w:rsidR="004F12C8" w:rsidRPr="007E23A1" w:rsidDel="007A4867" w:rsidRDefault="004F12C8" w:rsidP="00BF7381">
            <w:pPr>
              <w:pStyle w:val="TAC"/>
            </w:pPr>
            <w:r w:rsidRPr="007E23A1">
              <w:rPr>
                <w:lang w:eastAsia="zh-CN"/>
              </w:rPr>
              <w:t>26</w:t>
            </w:r>
          </w:p>
        </w:tc>
        <w:tc>
          <w:tcPr>
            <w:tcW w:w="399" w:type="pct"/>
            <w:shd w:val="clear" w:color="auto" w:fill="auto"/>
          </w:tcPr>
          <w:p w14:paraId="2561D297" w14:textId="77777777" w:rsidR="004F12C8" w:rsidRPr="007E23A1" w:rsidRDefault="004F12C8" w:rsidP="00BF7381">
            <w:pPr>
              <w:pStyle w:val="TAC"/>
            </w:pPr>
            <w:r w:rsidRPr="007E23A1">
              <w:t>High</w:t>
            </w:r>
          </w:p>
        </w:tc>
        <w:tc>
          <w:tcPr>
            <w:tcW w:w="399" w:type="pct"/>
          </w:tcPr>
          <w:p w14:paraId="34D8A18C" w14:textId="77777777" w:rsidR="004F12C8" w:rsidRPr="007E23A1" w:rsidRDefault="004F12C8" w:rsidP="00BF7381">
            <w:pPr>
              <w:pStyle w:val="TAC"/>
            </w:pPr>
          </w:p>
        </w:tc>
        <w:tc>
          <w:tcPr>
            <w:tcW w:w="399" w:type="pct"/>
          </w:tcPr>
          <w:p w14:paraId="75BA557B" w14:textId="77777777" w:rsidR="004F12C8" w:rsidRPr="007E23A1" w:rsidRDefault="004F12C8" w:rsidP="00BF7381">
            <w:pPr>
              <w:pStyle w:val="TAC"/>
            </w:pPr>
          </w:p>
        </w:tc>
        <w:tc>
          <w:tcPr>
            <w:tcW w:w="1276" w:type="pct"/>
            <w:tcBorders>
              <w:top w:val="nil"/>
              <w:bottom w:val="nil"/>
            </w:tcBorders>
            <w:shd w:val="clear" w:color="auto" w:fill="auto"/>
          </w:tcPr>
          <w:p w14:paraId="086E3B2C" w14:textId="77777777" w:rsidR="004F12C8" w:rsidRPr="007E23A1" w:rsidRDefault="004F12C8" w:rsidP="00BF7381">
            <w:pPr>
              <w:pStyle w:val="TAC"/>
            </w:pPr>
          </w:p>
        </w:tc>
        <w:tc>
          <w:tcPr>
            <w:tcW w:w="1378" w:type="pct"/>
            <w:gridSpan w:val="2"/>
          </w:tcPr>
          <w:p w14:paraId="07E0BD03" w14:textId="77777777" w:rsidR="004F12C8" w:rsidRPr="007E23A1" w:rsidRDefault="004F12C8" w:rsidP="00BF7381">
            <w:pPr>
              <w:pStyle w:val="TAC"/>
            </w:pPr>
            <w:r w:rsidRPr="007E23A1">
              <w:t>CP-OFDM 256 QAM</w:t>
            </w:r>
          </w:p>
        </w:tc>
        <w:tc>
          <w:tcPr>
            <w:tcW w:w="835" w:type="pct"/>
            <w:shd w:val="clear" w:color="auto" w:fill="auto"/>
          </w:tcPr>
          <w:p w14:paraId="53BFCE24" w14:textId="77777777" w:rsidR="004F12C8" w:rsidRPr="007E23A1" w:rsidRDefault="004F12C8" w:rsidP="00BF7381">
            <w:pPr>
              <w:pStyle w:val="TAC"/>
            </w:pPr>
            <w:r w:rsidRPr="007E23A1">
              <w:t>Edge_1RB_Right</w:t>
            </w:r>
          </w:p>
        </w:tc>
      </w:tr>
      <w:tr w:rsidR="004F12C8" w:rsidRPr="007E23A1" w14:paraId="627710C0" w14:textId="77777777" w:rsidTr="00BF7381">
        <w:tc>
          <w:tcPr>
            <w:tcW w:w="313" w:type="pct"/>
            <w:shd w:val="clear" w:color="auto" w:fill="auto"/>
          </w:tcPr>
          <w:p w14:paraId="36A1B6CD" w14:textId="77777777" w:rsidR="004F12C8" w:rsidRPr="007E23A1" w:rsidRDefault="004F12C8" w:rsidP="00BF7381">
            <w:pPr>
              <w:pStyle w:val="TAC"/>
            </w:pPr>
            <w:r w:rsidRPr="007E23A1">
              <w:t>27</w:t>
            </w:r>
          </w:p>
        </w:tc>
        <w:tc>
          <w:tcPr>
            <w:tcW w:w="399" w:type="pct"/>
            <w:shd w:val="clear" w:color="auto" w:fill="auto"/>
          </w:tcPr>
          <w:p w14:paraId="74EE9D94" w14:textId="77777777" w:rsidR="004F12C8" w:rsidRPr="007E23A1" w:rsidRDefault="004F12C8" w:rsidP="00BF7381">
            <w:pPr>
              <w:pStyle w:val="TAC"/>
            </w:pPr>
            <w:r w:rsidRPr="007E23A1">
              <w:t>Default</w:t>
            </w:r>
          </w:p>
        </w:tc>
        <w:tc>
          <w:tcPr>
            <w:tcW w:w="399" w:type="pct"/>
          </w:tcPr>
          <w:p w14:paraId="01202D75" w14:textId="77777777" w:rsidR="004F12C8" w:rsidRPr="007E23A1" w:rsidRDefault="004F12C8" w:rsidP="00BF7381">
            <w:pPr>
              <w:pStyle w:val="TAC"/>
            </w:pPr>
          </w:p>
        </w:tc>
        <w:tc>
          <w:tcPr>
            <w:tcW w:w="399" w:type="pct"/>
          </w:tcPr>
          <w:p w14:paraId="4A7C8A31" w14:textId="77777777" w:rsidR="004F12C8" w:rsidRPr="007E23A1" w:rsidRDefault="004F12C8" w:rsidP="00BF7381">
            <w:pPr>
              <w:pStyle w:val="TAC"/>
            </w:pPr>
          </w:p>
        </w:tc>
        <w:tc>
          <w:tcPr>
            <w:tcW w:w="1276" w:type="pct"/>
            <w:tcBorders>
              <w:top w:val="nil"/>
            </w:tcBorders>
            <w:shd w:val="clear" w:color="auto" w:fill="auto"/>
          </w:tcPr>
          <w:p w14:paraId="26CE457B" w14:textId="77777777" w:rsidR="004F12C8" w:rsidRPr="007E23A1" w:rsidRDefault="004F12C8" w:rsidP="00BF7381">
            <w:pPr>
              <w:pStyle w:val="TAC"/>
            </w:pPr>
          </w:p>
        </w:tc>
        <w:tc>
          <w:tcPr>
            <w:tcW w:w="1378" w:type="pct"/>
            <w:gridSpan w:val="2"/>
          </w:tcPr>
          <w:p w14:paraId="524C5028" w14:textId="77777777" w:rsidR="004F12C8" w:rsidRPr="007E23A1" w:rsidRDefault="004F12C8" w:rsidP="00BF7381">
            <w:pPr>
              <w:pStyle w:val="TAC"/>
            </w:pPr>
            <w:r w:rsidRPr="007E23A1">
              <w:t>CP-OFDM 256 QAM</w:t>
            </w:r>
          </w:p>
        </w:tc>
        <w:tc>
          <w:tcPr>
            <w:tcW w:w="835" w:type="pct"/>
            <w:shd w:val="clear" w:color="auto" w:fill="auto"/>
          </w:tcPr>
          <w:p w14:paraId="54ABEB84" w14:textId="77777777" w:rsidR="004F12C8" w:rsidRPr="007E23A1" w:rsidRDefault="004F12C8" w:rsidP="00BF7381">
            <w:pPr>
              <w:pStyle w:val="TAC"/>
            </w:pPr>
            <w:r w:rsidRPr="007E23A1">
              <w:t>Outer Full</w:t>
            </w:r>
          </w:p>
        </w:tc>
      </w:tr>
      <w:tr w:rsidR="004F12C8" w:rsidRPr="007E23A1" w14:paraId="24EE92C2" w14:textId="77777777" w:rsidTr="00BF7381">
        <w:tc>
          <w:tcPr>
            <w:tcW w:w="5000" w:type="pct"/>
            <w:gridSpan w:val="8"/>
          </w:tcPr>
          <w:p w14:paraId="0CCA81E0" w14:textId="77777777" w:rsidR="004F12C8" w:rsidRPr="007E23A1" w:rsidRDefault="004F12C8" w:rsidP="00BF7381">
            <w:pPr>
              <w:pStyle w:val="TAN"/>
              <w:rPr>
                <w:lang w:eastAsia="zh-CN"/>
              </w:rPr>
            </w:pPr>
            <w:r w:rsidRPr="007E23A1">
              <w:rPr>
                <w:lang w:eastAsia="zh-CN"/>
              </w:rPr>
              <w:t>NOTE 1:</w:t>
            </w:r>
            <w:r w:rsidRPr="007E23A1">
              <w:rPr>
                <w:lang w:eastAsia="zh-CN"/>
              </w:rPr>
              <w:tab/>
              <w:t>The specific configuration of each RB allocation is defined in Table 6.1-1.</w:t>
            </w:r>
          </w:p>
          <w:p w14:paraId="4FE525F9" w14:textId="77777777" w:rsidR="004F12C8" w:rsidRPr="007E23A1" w:rsidRDefault="004F12C8" w:rsidP="00BF7381">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6F80D306" w14:textId="77777777" w:rsidR="004F12C8" w:rsidRPr="007E23A1" w:rsidRDefault="004F12C8" w:rsidP="004F12C8"/>
    <w:p w14:paraId="5F41EAF9" w14:textId="77777777" w:rsid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233EAD2B" w14:textId="77777777" w:rsidR="004F12C8" w:rsidRPr="007E23A1" w:rsidRDefault="004F12C8" w:rsidP="004F12C8">
      <w:pPr>
        <w:pStyle w:val="TH"/>
      </w:pPr>
      <w:r w:rsidRPr="007E23A1">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3"/>
        <w:gridCol w:w="707"/>
        <w:gridCol w:w="844"/>
        <w:gridCol w:w="1274"/>
        <w:gridCol w:w="416"/>
        <w:gridCol w:w="1128"/>
        <w:gridCol w:w="449"/>
        <w:gridCol w:w="963"/>
        <w:gridCol w:w="1412"/>
        <w:gridCol w:w="1409"/>
      </w:tblGrid>
      <w:tr w:rsidR="004F12C8" w:rsidRPr="007E23A1" w14:paraId="4F604082" w14:textId="77777777" w:rsidTr="00BF7381">
        <w:trPr>
          <w:trHeight w:val="152"/>
        </w:trPr>
        <w:tc>
          <w:tcPr>
            <w:tcW w:w="5000" w:type="pct"/>
            <w:gridSpan w:val="11"/>
            <w:shd w:val="clear" w:color="auto" w:fill="auto"/>
            <w:tcMar>
              <w:left w:w="28" w:type="dxa"/>
              <w:right w:w="28" w:type="dxa"/>
            </w:tcMar>
            <w:vAlign w:val="center"/>
          </w:tcPr>
          <w:p w14:paraId="36860AFC" w14:textId="77777777" w:rsidR="004F12C8" w:rsidRPr="007E23A1" w:rsidRDefault="004F12C8" w:rsidP="00BF7381">
            <w:pPr>
              <w:pStyle w:val="TAH"/>
              <w:rPr>
                <w:rFonts w:eastAsia="Helvetica"/>
              </w:rPr>
            </w:pPr>
            <w:r w:rsidRPr="007E23A1">
              <w:lastRenderedPageBreak/>
              <w:t>Initial Conditions</w:t>
            </w:r>
          </w:p>
        </w:tc>
      </w:tr>
      <w:tr w:rsidR="004F12C8" w:rsidRPr="007E23A1" w14:paraId="28A58394" w14:textId="77777777" w:rsidTr="00BF7381">
        <w:trPr>
          <w:trHeight w:val="152"/>
        </w:trPr>
        <w:tc>
          <w:tcPr>
            <w:tcW w:w="3161" w:type="pct"/>
            <w:gridSpan w:val="8"/>
            <w:shd w:val="clear" w:color="auto" w:fill="auto"/>
            <w:tcMar>
              <w:left w:w="28" w:type="dxa"/>
              <w:right w:w="28" w:type="dxa"/>
            </w:tcMar>
            <w:vAlign w:val="center"/>
          </w:tcPr>
          <w:p w14:paraId="3A97A8B3" w14:textId="77777777" w:rsidR="004F12C8" w:rsidRPr="007E23A1" w:rsidRDefault="004F12C8" w:rsidP="00BF7381">
            <w:pPr>
              <w:pStyle w:val="TAL"/>
            </w:pPr>
            <w:r w:rsidRPr="007E23A1">
              <w:t>Test Environment as specified in TS 38.508-1 [5] subclause 4.1</w:t>
            </w:r>
          </w:p>
        </w:tc>
        <w:tc>
          <w:tcPr>
            <w:tcW w:w="1839" w:type="pct"/>
            <w:gridSpan w:val="3"/>
            <w:shd w:val="clear" w:color="auto" w:fill="auto"/>
            <w:vAlign w:val="center"/>
          </w:tcPr>
          <w:p w14:paraId="672F9CF6" w14:textId="77777777" w:rsidR="004F12C8" w:rsidRPr="007E23A1" w:rsidRDefault="004F12C8" w:rsidP="00BF7381">
            <w:pPr>
              <w:pStyle w:val="TAL"/>
            </w:pPr>
            <w:r w:rsidRPr="007E23A1">
              <w:t>Normal</w:t>
            </w:r>
          </w:p>
        </w:tc>
      </w:tr>
      <w:tr w:rsidR="004F12C8" w:rsidRPr="007E23A1" w14:paraId="285FEB4F" w14:textId="77777777" w:rsidTr="00BF7381">
        <w:trPr>
          <w:trHeight w:val="152"/>
        </w:trPr>
        <w:tc>
          <w:tcPr>
            <w:tcW w:w="3161" w:type="pct"/>
            <w:gridSpan w:val="8"/>
            <w:shd w:val="clear" w:color="auto" w:fill="auto"/>
            <w:tcMar>
              <w:left w:w="28" w:type="dxa"/>
              <w:right w:w="28" w:type="dxa"/>
            </w:tcMar>
            <w:vAlign w:val="center"/>
          </w:tcPr>
          <w:p w14:paraId="70B5820E" w14:textId="77777777" w:rsidR="004F12C8" w:rsidRPr="007E23A1" w:rsidRDefault="004F12C8" w:rsidP="00BF7381">
            <w:pPr>
              <w:pStyle w:val="TAL"/>
            </w:pPr>
            <w:r w:rsidRPr="007E23A1">
              <w:t>Test Frequencies as specified in TS 38.508-1 [5] subclause 4.3.1</w:t>
            </w:r>
          </w:p>
        </w:tc>
        <w:tc>
          <w:tcPr>
            <w:tcW w:w="1839" w:type="pct"/>
            <w:gridSpan w:val="3"/>
            <w:shd w:val="clear" w:color="auto" w:fill="auto"/>
            <w:vAlign w:val="center"/>
          </w:tcPr>
          <w:p w14:paraId="7E4B4340" w14:textId="77777777" w:rsidR="004F12C8" w:rsidRPr="007E23A1" w:rsidRDefault="004F12C8" w:rsidP="00BF7381">
            <w:pPr>
              <w:pStyle w:val="TAL"/>
            </w:pPr>
            <w:r w:rsidRPr="007E23A1">
              <w:t>Low range, High range</w:t>
            </w:r>
          </w:p>
        </w:tc>
      </w:tr>
      <w:tr w:rsidR="004F12C8" w:rsidRPr="007E23A1" w14:paraId="6FB4C53D" w14:textId="77777777" w:rsidTr="00BF7381">
        <w:trPr>
          <w:trHeight w:val="152"/>
        </w:trPr>
        <w:tc>
          <w:tcPr>
            <w:tcW w:w="3161" w:type="pct"/>
            <w:gridSpan w:val="8"/>
            <w:shd w:val="clear" w:color="auto" w:fill="auto"/>
            <w:tcMar>
              <w:left w:w="28" w:type="dxa"/>
              <w:right w:w="28" w:type="dxa"/>
            </w:tcMar>
            <w:vAlign w:val="center"/>
          </w:tcPr>
          <w:p w14:paraId="02D2EF53" w14:textId="77777777" w:rsidR="004F12C8" w:rsidRPr="007E23A1" w:rsidRDefault="004F12C8" w:rsidP="00BF7381">
            <w:pPr>
              <w:pStyle w:val="TAL"/>
            </w:pPr>
            <w:r w:rsidRPr="007E23A1">
              <w:t>Test Channel Bandwidths as specified in TS 38.508-1 [5] subclause 4.3.1</w:t>
            </w:r>
          </w:p>
        </w:tc>
        <w:tc>
          <w:tcPr>
            <w:tcW w:w="1839" w:type="pct"/>
            <w:gridSpan w:val="3"/>
            <w:shd w:val="clear" w:color="auto" w:fill="auto"/>
            <w:vAlign w:val="center"/>
          </w:tcPr>
          <w:p w14:paraId="7133EA69" w14:textId="77777777" w:rsidR="004F12C8" w:rsidRPr="007E23A1" w:rsidRDefault="004F12C8" w:rsidP="00BF7381">
            <w:pPr>
              <w:pStyle w:val="TAL"/>
            </w:pPr>
            <w:r w:rsidRPr="007E23A1">
              <w:t>25 MHz, 30MHz, 40MHz, 50MHz</w:t>
            </w:r>
          </w:p>
        </w:tc>
      </w:tr>
      <w:tr w:rsidR="004F12C8" w:rsidRPr="007E23A1" w14:paraId="36A62A4C" w14:textId="77777777" w:rsidTr="00BF7381">
        <w:trPr>
          <w:trHeight w:val="152"/>
        </w:trPr>
        <w:tc>
          <w:tcPr>
            <w:tcW w:w="3161" w:type="pct"/>
            <w:gridSpan w:val="8"/>
            <w:shd w:val="clear" w:color="auto" w:fill="auto"/>
            <w:tcMar>
              <w:left w:w="28" w:type="dxa"/>
              <w:right w:w="28" w:type="dxa"/>
            </w:tcMar>
            <w:vAlign w:val="center"/>
          </w:tcPr>
          <w:p w14:paraId="04FFB91D" w14:textId="77777777" w:rsidR="004F12C8" w:rsidRPr="007E23A1" w:rsidRDefault="004F12C8" w:rsidP="00BF7381">
            <w:pPr>
              <w:pStyle w:val="TAL"/>
            </w:pPr>
            <w:r w:rsidRPr="007E23A1">
              <w:t>Test SCS as specified in Table 5.3.5-1</w:t>
            </w:r>
          </w:p>
        </w:tc>
        <w:tc>
          <w:tcPr>
            <w:tcW w:w="1839" w:type="pct"/>
            <w:gridSpan w:val="3"/>
            <w:shd w:val="clear" w:color="auto" w:fill="auto"/>
            <w:vAlign w:val="center"/>
          </w:tcPr>
          <w:p w14:paraId="616D3C10" w14:textId="77777777" w:rsidR="004F12C8" w:rsidRPr="007E23A1" w:rsidRDefault="004F12C8" w:rsidP="00BF7381">
            <w:pPr>
              <w:pStyle w:val="TAL"/>
            </w:pPr>
            <w:r w:rsidRPr="007E23A1">
              <w:t>Lowest, Highest</w:t>
            </w:r>
          </w:p>
        </w:tc>
      </w:tr>
      <w:tr w:rsidR="004F12C8" w:rsidRPr="007E23A1" w14:paraId="77E62B46" w14:textId="77777777" w:rsidTr="00BF7381">
        <w:trPr>
          <w:trHeight w:val="152"/>
        </w:trPr>
        <w:tc>
          <w:tcPr>
            <w:tcW w:w="5000" w:type="pct"/>
            <w:gridSpan w:val="11"/>
            <w:shd w:val="clear" w:color="auto" w:fill="auto"/>
            <w:tcMar>
              <w:left w:w="28" w:type="dxa"/>
              <w:right w:w="28" w:type="dxa"/>
            </w:tcMar>
            <w:vAlign w:val="center"/>
          </w:tcPr>
          <w:p w14:paraId="1FB18273" w14:textId="77777777" w:rsidR="004F12C8" w:rsidRPr="007E23A1" w:rsidRDefault="004F12C8" w:rsidP="00BF7381">
            <w:pPr>
              <w:pStyle w:val="TAC"/>
              <w:rPr>
                <w:rFonts w:eastAsia="Helvetica"/>
              </w:rPr>
            </w:pPr>
            <w:r w:rsidRPr="007E23A1">
              <w:rPr>
                <w:b/>
              </w:rPr>
              <w:t>A-MPR test parameters for NS_49</w:t>
            </w:r>
          </w:p>
        </w:tc>
      </w:tr>
      <w:tr w:rsidR="004F12C8" w:rsidRPr="007E23A1" w14:paraId="731A1E91" w14:textId="77777777" w:rsidTr="00BF7381">
        <w:trPr>
          <w:trHeight w:val="152"/>
        </w:trPr>
        <w:tc>
          <w:tcPr>
            <w:tcW w:w="478" w:type="pct"/>
            <w:vMerge w:val="restart"/>
            <w:shd w:val="clear" w:color="auto" w:fill="auto"/>
            <w:tcMar>
              <w:left w:w="28" w:type="dxa"/>
              <w:right w:w="28" w:type="dxa"/>
            </w:tcMar>
            <w:vAlign w:val="center"/>
          </w:tcPr>
          <w:p w14:paraId="541710CB" w14:textId="77777777" w:rsidR="004F12C8" w:rsidRPr="007E23A1" w:rsidRDefault="004F12C8" w:rsidP="00BF7381">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13EC1909" w14:textId="77777777" w:rsidR="004F12C8" w:rsidRPr="007E23A1" w:rsidRDefault="004F12C8" w:rsidP="00BF7381">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63892737" w14:textId="77777777" w:rsidR="004F12C8" w:rsidRPr="007E23A1" w:rsidRDefault="004F12C8" w:rsidP="00BF7381">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1FB2449F" w14:textId="77777777" w:rsidR="004F12C8" w:rsidRPr="007E23A1" w:rsidRDefault="004F12C8" w:rsidP="00BF7381">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14FF40DC" w14:textId="77777777" w:rsidR="004F12C8" w:rsidRPr="007E23A1" w:rsidRDefault="004F12C8" w:rsidP="00BF7381">
            <w:pPr>
              <w:pStyle w:val="TAH"/>
            </w:pPr>
            <w:r w:rsidRPr="007E23A1">
              <w:t>Downlink Configuration</w:t>
            </w:r>
          </w:p>
        </w:tc>
        <w:tc>
          <w:tcPr>
            <w:tcW w:w="2807" w:type="pct"/>
            <w:gridSpan w:val="6"/>
            <w:shd w:val="clear" w:color="auto" w:fill="auto"/>
            <w:vAlign w:val="center"/>
          </w:tcPr>
          <w:p w14:paraId="1F67FB23" w14:textId="77777777" w:rsidR="004F12C8" w:rsidRPr="007E23A1" w:rsidRDefault="004F12C8" w:rsidP="00BF7381">
            <w:pPr>
              <w:pStyle w:val="TAH"/>
            </w:pPr>
            <w:r w:rsidRPr="007E23A1">
              <w:t>Uplink Configuration</w:t>
            </w:r>
          </w:p>
        </w:tc>
      </w:tr>
      <w:tr w:rsidR="004F12C8" w:rsidRPr="007E23A1" w14:paraId="047359E4" w14:textId="77777777" w:rsidTr="00BF7381">
        <w:trPr>
          <w:trHeight w:val="152"/>
        </w:trPr>
        <w:tc>
          <w:tcPr>
            <w:tcW w:w="478" w:type="pct"/>
            <w:vMerge/>
            <w:shd w:val="clear" w:color="auto" w:fill="auto"/>
            <w:tcMar>
              <w:left w:w="28" w:type="dxa"/>
              <w:right w:w="28" w:type="dxa"/>
            </w:tcMar>
            <w:vAlign w:val="center"/>
          </w:tcPr>
          <w:p w14:paraId="4C138B00" w14:textId="77777777" w:rsidR="004F12C8" w:rsidRPr="007E23A1" w:rsidRDefault="004F12C8" w:rsidP="00BF7381">
            <w:pPr>
              <w:pStyle w:val="TAH"/>
            </w:pPr>
          </w:p>
        </w:tc>
        <w:tc>
          <w:tcPr>
            <w:tcW w:w="342" w:type="pct"/>
            <w:vMerge/>
            <w:shd w:val="clear" w:color="auto" w:fill="auto"/>
            <w:tcMar>
              <w:left w:w="28" w:type="dxa"/>
              <w:right w:w="28" w:type="dxa"/>
            </w:tcMar>
            <w:vAlign w:val="center"/>
          </w:tcPr>
          <w:p w14:paraId="24C84F40" w14:textId="77777777" w:rsidR="004F12C8" w:rsidRPr="007E23A1" w:rsidRDefault="004F12C8" w:rsidP="00BF7381">
            <w:pPr>
              <w:pStyle w:val="TAH"/>
            </w:pPr>
          </w:p>
        </w:tc>
        <w:tc>
          <w:tcPr>
            <w:tcW w:w="344" w:type="pct"/>
            <w:vMerge/>
            <w:shd w:val="clear" w:color="auto" w:fill="auto"/>
            <w:tcMar>
              <w:left w:w="23" w:type="dxa"/>
              <w:right w:w="23" w:type="dxa"/>
            </w:tcMar>
            <w:vAlign w:val="center"/>
          </w:tcPr>
          <w:p w14:paraId="33951255" w14:textId="77777777" w:rsidR="004F12C8" w:rsidRPr="007E23A1" w:rsidRDefault="004F12C8" w:rsidP="00BF7381">
            <w:pPr>
              <w:pStyle w:val="TAH"/>
            </w:pPr>
          </w:p>
        </w:tc>
        <w:tc>
          <w:tcPr>
            <w:tcW w:w="410" w:type="pct"/>
            <w:vMerge/>
            <w:shd w:val="clear" w:color="auto" w:fill="auto"/>
            <w:tcMar>
              <w:left w:w="23" w:type="dxa"/>
              <w:right w:w="23" w:type="dxa"/>
            </w:tcMar>
            <w:vAlign w:val="center"/>
          </w:tcPr>
          <w:p w14:paraId="78ED16AD" w14:textId="77777777" w:rsidR="004F12C8" w:rsidRPr="007E23A1" w:rsidRDefault="004F12C8" w:rsidP="00BF7381">
            <w:pPr>
              <w:pStyle w:val="TAH"/>
            </w:pPr>
          </w:p>
        </w:tc>
        <w:tc>
          <w:tcPr>
            <w:tcW w:w="619" w:type="pct"/>
            <w:vMerge/>
            <w:shd w:val="clear" w:color="auto" w:fill="auto"/>
            <w:tcMar>
              <w:left w:w="45" w:type="dxa"/>
              <w:right w:w="45" w:type="dxa"/>
            </w:tcMar>
            <w:vAlign w:val="center"/>
          </w:tcPr>
          <w:p w14:paraId="3A8BD5D9" w14:textId="77777777" w:rsidR="004F12C8" w:rsidRPr="007E23A1" w:rsidRDefault="004F12C8" w:rsidP="00BF7381">
            <w:pPr>
              <w:pStyle w:val="TAH"/>
            </w:pPr>
          </w:p>
        </w:tc>
        <w:tc>
          <w:tcPr>
            <w:tcW w:w="750" w:type="pct"/>
            <w:gridSpan w:val="2"/>
            <w:vMerge w:val="restart"/>
            <w:shd w:val="clear" w:color="auto" w:fill="auto"/>
            <w:vAlign w:val="center"/>
          </w:tcPr>
          <w:p w14:paraId="2197A7FF" w14:textId="77777777" w:rsidR="004F12C8" w:rsidRPr="007E23A1" w:rsidRDefault="004F12C8" w:rsidP="00BF7381">
            <w:pPr>
              <w:pStyle w:val="TAH"/>
            </w:pPr>
            <w:r w:rsidRPr="007E23A1">
              <w:t>Modulation</w:t>
            </w:r>
          </w:p>
          <w:p w14:paraId="5214A406" w14:textId="77777777" w:rsidR="004F12C8" w:rsidRPr="007E23A1" w:rsidRDefault="004F12C8" w:rsidP="00BF7381">
            <w:pPr>
              <w:pStyle w:val="TAH"/>
            </w:pPr>
            <w:r w:rsidRPr="007E23A1">
              <w:t>(Note 2)</w:t>
            </w:r>
          </w:p>
        </w:tc>
        <w:tc>
          <w:tcPr>
            <w:tcW w:w="2057" w:type="pct"/>
            <w:gridSpan w:val="4"/>
            <w:shd w:val="clear" w:color="auto" w:fill="auto"/>
            <w:tcMar>
              <w:left w:w="45" w:type="dxa"/>
              <w:right w:w="45" w:type="dxa"/>
            </w:tcMar>
            <w:vAlign w:val="center"/>
          </w:tcPr>
          <w:p w14:paraId="7CE55178" w14:textId="77777777" w:rsidR="004F12C8" w:rsidRPr="007E23A1" w:rsidRDefault="004F12C8" w:rsidP="00BF7381">
            <w:pPr>
              <w:pStyle w:val="TAH"/>
            </w:pPr>
            <w:r w:rsidRPr="007E23A1">
              <w:t>RB allocation (Note 1)</w:t>
            </w:r>
          </w:p>
        </w:tc>
      </w:tr>
      <w:tr w:rsidR="004F12C8" w:rsidRPr="007E23A1" w14:paraId="14297D17" w14:textId="77777777" w:rsidTr="00BF7381">
        <w:trPr>
          <w:trHeight w:val="152"/>
        </w:trPr>
        <w:tc>
          <w:tcPr>
            <w:tcW w:w="478" w:type="pct"/>
            <w:vMerge/>
            <w:shd w:val="clear" w:color="auto" w:fill="auto"/>
            <w:tcMar>
              <w:left w:w="28" w:type="dxa"/>
              <w:right w:w="28" w:type="dxa"/>
            </w:tcMar>
            <w:vAlign w:val="center"/>
          </w:tcPr>
          <w:p w14:paraId="584C2584" w14:textId="77777777" w:rsidR="004F12C8" w:rsidRPr="007E23A1" w:rsidRDefault="004F12C8" w:rsidP="00BF7381">
            <w:pPr>
              <w:pStyle w:val="TAC"/>
              <w:rPr>
                <w:lang w:eastAsia="ja-JP"/>
              </w:rPr>
            </w:pPr>
          </w:p>
        </w:tc>
        <w:tc>
          <w:tcPr>
            <w:tcW w:w="342" w:type="pct"/>
            <w:vMerge/>
            <w:shd w:val="clear" w:color="auto" w:fill="auto"/>
            <w:tcMar>
              <w:left w:w="28" w:type="dxa"/>
              <w:right w:w="28" w:type="dxa"/>
            </w:tcMar>
            <w:vAlign w:val="center"/>
          </w:tcPr>
          <w:p w14:paraId="7C4820CD" w14:textId="77777777" w:rsidR="004F12C8" w:rsidRPr="007E23A1" w:rsidRDefault="004F12C8" w:rsidP="00BF7381">
            <w:pPr>
              <w:pStyle w:val="TAC"/>
              <w:rPr>
                <w:lang w:eastAsia="ja-JP"/>
              </w:rPr>
            </w:pPr>
          </w:p>
        </w:tc>
        <w:tc>
          <w:tcPr>
            <w:tcW w:w="344" w:type="pct"/>
            <w:vMerge/>
            <w:shd w:val="clear" w:color="auto" w:fill="auto"/>
            <w:tcMar>
              <w:left w:w="23" w:type="dxa"/>
              <w:right w:w="23" w:type="dxa"/>
            </w:tcMar>
            <w:vAlign w:val="center"/>
          </w:tcPr>
          <w:p w14:paraId="761F4F3B" w14:textId="77777777" w:rsidR="004F12C8" w:rsidRPr="007E23A1" w:rsidRDefault="004F12C8" w:rsidP="00BF7381">
            <w:pPr>
              <w:pStyle w:val="TAC"/>
              <w:rPr>
                <w:lang w:eastAsia="ja-JP"/>
              </w:rPr>
            </w:pPr>
          </w:p>
        </w:tc>
        <w:tc>
          <w:tcPr>
            <w:tcW w:w="410" w:type="pct"/>
            <w:vMerge/>
            <w:shd w:val="clear" w:color="auto" w:fill="auto"/>
            <w:tcMar>
              <w:left w:w="23" w:type="dxa"/>
              <w:right w:w="23" w:type="dxa"/>
            </w:tcMar>
            <w:vAlign w:val="center"/>
          </w:tcPr>
          <w:p w14:paraId="2A2F86E4" w14:textId="77777777" w:rsidR="004F12C8" w:rsidRPr="007E23A1" w:rsidRDefault="004F12C8" w:rsidP="00BF7381">
            <w:pPr>
              <w:pStyle w:val="TAC"/>
              <w:rPr>
                <w:lang w:eastAsia="ja-JP"/>
              </w:rPr>
            </w:pPr>
          </w:p>
        </w:tc>
        <w:tc>
          <w:tcPr>
            <w:tcW w:w="619" w:type="pct"/>
            <w:vMerge/>
            <w:shd w:val="clear" w:color="auto" w:fill="auto"/>
            <w:tcMar>
              <w:left w:w="45" w:type="dxa"/>
              <w:right w:w="45" w:type="dxa"/>
            </w:tcMar>
            <w:vAlign w:val="center"/>
          </w:tcPr>
          <w:p w14:paraId="7C56A76D" w14:textId="77777777" w:rsidR="004F12C8" w:rsidRPr="007E23A1" w:rsidRDefault="004F12C8" w:rsidP="00BF7381">
            <w:pPr>
              <w:pStyle w:val="TAH"/>
              <w:rPr>
                <w:b w:val="0"/>
                <w:lang w:eastAsia="ja-JP"/>
              </w:rPr>
            </w:pPr>
          </w:p>
        </w:tc>
        <w:tc>
          <w:tcPr>
            <w:tcW w:w="750" w:type="pct"/>
            <w:gridSpan w:val="2"/>
            <w:vMerge/>
            <w:shd w:val="clear" w:color="auto" w:fill="auto"/>
            <w:textDirection w:val="btLr"/>
            <w:vAlign w:val="center"/>
          </w:tcPr>
          <w:p w14:paraId="2361EF32" w14:textId="77777777" w:rsidR="004F12C8" w:rsidRPr="007E23A1" w:rsidRDefault="004F12C8" w:rsidP="00BF7381">
            <w:pPr>
              <w:pStyle w:val="TAC"/>
              <w:rPr>
                <w:lang w:eastAsia="ja-JP"/>
              </w:rPr>
            </w:pPr>
          </w:p>
        </w:tc>
        <w:tc>
          <w:tcPr>
            <w:tcW w:w="686" w:type="pct"/>
            <w:gridSpan w:val="2"/>
            <w:shd w:val="clear" w:color="auto" w:fill="auto"/>
            <w:tcMar>
              <w:left w:w="45" w:type="dxa"/>
              <w:right w:w="45" w:type="dxa"/>
            </w:tcMar>
            <w:vAlign w:val="center"/>
          </w:tcPr>
          <w:p w14:paraId="7F220888" w14:textId="77777777" w:rsidR="004F12C8" w:rsidRPr="007E23A1" w:rsidRDefault="004F12C8" w:rsidP="00BF7381">
            <w:pPr>
              <w:pStyle w:val="TAH"/>
            </w:pPr>
            <w:r w:rsidRPr="007E23A1">
              <w:t>SCS 15 kHz</w:t>
            </w:r>
          </w:p>
        </w:tc>
        <w:tc>
          <w:tcPr>
            <w:tcW w:w="686" w:type="pct"/>
            <w:shd w:val="clear" w:color="auto" w:fill="auto"/>
            <w:vAlign w:val="center"/>
          </w:tcPr>
          <w:p w14:paraId="57AE5286" w14:textId="77777777" w:rsidR="004F12C8" w:rsidRPr="007E23A1" w:rsidRDefault="004F12C8" w:rsidP="00BF7381">
            <w:pPr>
              <w:pStyle w:val="TAH"/>
            </w:pPr>
            <w:r w:rsidRPr="007E23A1">
              <w:t>SCS 30 kHz</w:t>
            </w:r>
          </w:p>
        </w:tc>
        <w:tc>
          <w:tcPr>
            <w:tcW w:w="685" w:type="pct"/>
            <w:shd w:val="clear" w:color="auto" w:fill="auto"/>
            <w:vAlign w:val="center"/>
          </w:tcPr>
          <w:p w14:paraId="55A0C81A" w14:textId="77777777" w:rsidR="004F12C8" w:rsidRPr="007E23A1" w:rsidRDefault="004F12C8" w:rsidP="00BF7381">
            <w:pPr>
              <w:pStyle w:val="TAH"/>
            </w:pPr>
            <w:r w:rsidRPr="007E23A1">
              <w:t>SCS 60 kHz</w:t>
            </w:r>
          </w:p>
        </w:tc>
      </w:tr>
      <w:tr w:rsidR="004F12C8" w:rsidRPr="007E23A1" w14:paraId="066589D2" w14:textId="77777777" w:rsidTr="00BF7381">
        <w:trPr>
          <w:trHeight w:val="152"/>
        </w:trPr>
        <w:tc>
          <w:tcPr>
            <w:tcW w:w="478" w:type="pct"/>
            <w:shd w:val="clear" w:color="auto" w:fill="auto"/>
            <w:tcMar>
              <w:left w:w="28" w:type="dxa"/>
              <w:right w:w="28" w:type="dxa"/>
            </w:tcMar>
            <w:vAlign w:val="center"/>
          </w:tcPr>
          <w:p w14:paraId="16B0A78F" w14:textId="77777777" w:rsidR="004F12C8" w:rsidRPr="007E23A1" w:rsidRDefault="004F12C8" w:rsidP="00BF7381">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1218E86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097730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D24D0AD" w14:textId="77777777" w:rsidR="004F12C8" w:rsidRPr="007E23A1" w:rsidRDefault="004F12C8" w:rsidP="00BF7381">
            <w:pPr>
              <w:pStyle w:val="TAC"/>
            </w:pPr>
            <w:r w:rsidRPr="007E23A1">
              <w:rPr>
                <w:lang w:eastAsia="ja-JP"/>
              </w:rPr>
              <w:t>Default</w:t>
            </w:r>
          </w:p>
        </w:tc>
        <w:tc>
          <w:tcPr>
            <w:tcW w:w="619" w:type="pct"/>
            <w:vMerge w:val="restart"/>
            <w:shd w:val="clear" w:color="auto" w:fill="auto"/>
            <w:tcMar>
              <w:left w:w="45" w:type="dxa"/>
              <w:right w:w="45" w:type="dxa"/>
            </w:tcMar>
            <w:vAlign w:val="center"/>
          </w:tcPr>
          <w:p w14:paraId="78663D5C" w14:textId="77777777" w:rsidR="004F12C8" w:rsidRPr="007E23A1" w:rsidRDefault="004F12C8" w:rsidP="00BF7381">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054CDB53" w14:textId="77777777" w:rsidR="004F12C8" w:rsidRPr="007E23A1" w:rsidRDefault="004F12C8" w:rsidP="00BF7381">
            <w:pPr>
              <w:pStyle w:val="TAC"/>
              <w:rPr>
                <w:lang w:eastAsia="ja-JP"/>
              </w:rPr>
            </w:pPr>
            <w:r w:rsidRPr="007E23A1">
              <w:rPr>
                <w:lang w:eastAsia="ja-JP"/>
              </w:rPr>
              <w:t>DFT-s-OFDM</w:t>
            </w:r>
          </w:p>
        </w:tc>
        <w:tc>
          <w:tcPr>
            <w:tcW w:w="548" w:type="pct"/>
            <w:shd w:val="clear" w:color="auto" w:fill="auto"/>
            <w:tcMar>
              <w:left w:w="45" w:type="dxa"/>
              <w:right w:w="45" w:type="dxa"/>
            </w:tcMar>
            <w:vAlign w:val="center"/>
          </w:tcPr>
          <w:p w14:paraId="7086BE04"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7C348880"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01517CA2" w14:textId="77777777" w:rsidTr="00BF7381">
        <w:trPr>
          <w:trHeight w:val="152"/>
        </w:trPr>
        <w:tc>
          <w:tcPr>
            <w:tcW w:w="478" w:type="pct"/>
            <w:shd w:val="clear" w:color="auto" w:fill="auto"/>
            <w:tcMar>
              <w:left w:w="28" w:type="dxa"/>
              <w:right w:w="28" w:type="dxa"/>
            </w:tcMar>
            <w:vAlign w:val="center"/>
          </w:tcPr>
          <w:p w14:paraId="0064DF63" w14:textId="77777777" w:rsidR="004F12C8" w:rsidRPr="007E23A1" w:rsidRDefault="004F12C8" w:rsidP="00BF7381">
            <w:pPr>
              <w:pStyle w:val="TAC"/>
              <w:rPr>
                <w:lang w:eastAsia="ja-JP"/>
              </w:rPr>
            </w:pPr>
            <w:r w:rsidRPr="007E23A1">
              <w:rPr>
                <w:lang w:eastAsia="ja-JP"/>
              </w:rPr>
              <w:t>2</w:t>
            </w:r>
          </w:p>
        </w:tc>
        <w:tc>
          <w:tcPr>
            <w:tcW w:w="342" w:type="pct"/>
            <w:shd w:val="clear" w:color="auto" w:fill="auto"/>
            <w:tcMar>
              <w:left w:w="28" w:type="dxa"/>
              <w:right w:w="28" w:type="dxa"/>
            </w:tcMar>
          </w:tcPr>
          <w:p w14:paraId="38DA7EE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142542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58A26E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A807446" w14:textId="77777777" w:rsidR="004F12C8" w:rsidRPr="007E23A1" w:rsidRDefault="004F12C8" w:rsidP="00BF7381">
            <w:pPr>
              <w:pStyle w:val="TAH"/>
              <w:rPr>
                <w:b w:val="0"/>
              </w:rPr>
            </w:pPr>
          </w:p>
        </w:tc>
        <w:tc>
          <w:tcPr>
            <w:tcW w:w="202" w:type="pct"/>
            <w:vMerge/>
            <w:shd w:val="clear" w:color="auto" w:fill="auto"/>
            <w:textDirection w:val="btLr"/>
            <w:vAlign w:val="center"/>
          </w:tcPr>
          <w:p w14:paraId="5CF9932B"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6D8FCE7B"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0F13A2C" w14:textId="77777777" w:rsidR="004F12C8" w:rsidRPr="007E23A1" w:rsidRDefault="004F12C8" w:rsidP="00BF7381">
            <w:pPr>
              <w:pStyle w:val="TAC"/>
              <w:rPr>
                <w:lang w:eastAsia="ja-JP"/>
              </w:rPr>
            </w:pPr>
            <w:r w:rsidRPr="007E23A1">
              <w:rPr>
                <w:lang w:eastAsia="ja-JP"/>
              </w:rPr>
              <w:t>Edge_1RB_Right (A3)</w:t>
            </w:r>
          </w:p>
        </w:tc>
      </w:tr>
      <w:tr w:rsidR="004F12C8" w:rsidRPr="007E23A1" w14:paraId="1A56F076" w14:textId="77777777" w:rsidTr="00BF7381">
        <w:trPr>
          <w:trHeight w:val="152"/>
        </w:trPr>
        <w:tc>
          <w:tcPr>
            <w:tcW w:w="478" w:type="pct"/>
            <w:shd w:val="clear" w:color="auto" w:fill="auto"/>
            <w:tcMar>
              <w:left w:w="28" w:type="dxa"/>
              <w:right w:w="28" w:type="dxa"/>
            </w:tcMar>
            <w:vAlign w:val="center"/>
          </w:tcPr>
          <w:p w14:paraId="2E2713BE" w14:textId="77777777" w:rsidR="004F12C8" w:rsidRPr="007E23A1" w:rsidRDefault="004F12C8" w:rsidP="00BF7381">
            <w:pPr>
              <w:pStyle w:val="TAC"/>
              <w:rPr>
                <w:lang w:eastAsia="ja-JP"/>
              </w:rPr>
            </w:pPr>
            <w:r w:rsidRPr="007E23A1">
              <w:rPr>
                <w:lang w:eastAsia="ja-JP"/>
              </w:rPr>
              <w:t>3</w:t>
            </w:r>
          </w:p>
        </w:tc>
        <w:tc>
          <w:tcPr>
            <w:tcW w:w="342" w:type="pct"/>
            <w:shd w:val="clear" w:color="auto" w:fill="auto"/>
            <w:tcMar>
              <w:left w:w="28" w:type="dxa"/>
              <w:right w:w="28" w:type="dxa"/>
            </w:tcMar>
          </w:tcPr>
          <w:p w14:paraId="2C2D1F0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A0C9EC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31334BB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7EB5A95" w14:textId="77777777" w:rsidR="004F12C8" w:rsidRPr="007E23A1" w:rsidRDefault="004F12C8" w:rsidP="00BF7381">
            <w:pPr>
              <w:pStyle w:val="TAH"/>
              <w:rPr>
                <w:b w:val="0"/>
              </w:rPr>
            </w:pPr>
          </w:p>
        </w:tc>
        <w:tc>
          <w:tcPr>
            <w:tcW w:w="202" w:type="pct"/>
            <w:vMerge/>
            <w:shd w:val="clear" w:color="auto" w:fill="auto"/>
            <w:textDirection w:val="btLr"/>
            <w:vAlign w:val="center"/>
          </w:tcPr>
          <w:p w14:paraId="3AFED015"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5C819A2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304CDC5" w14:textId="77777777" w:rsidR="004F12C8" w:rsidRPr="007E23A1" w:rsidRDefault="004F12C8" w:rsidP="00BF7381">
            <w:pPr>
              <w:pStyle w:val="TAC"/>
              <w:rPr>
                <w:lang w:eastAsia="ja-JP"/>
              </w:rPr>
            </w:pPr>
            <w:r w:rsidRPr="007E23A1">
              <w:rPr>
                <w:lang w:eastAsia="ja-JP"/>
              </w:rPr>
              <w:t>Edge_1RB_Left (A3)</w:t>
            </w:r>
          </w:p>
        </w:tc>
      </w:tr>
      <w:tr w:rsidR="004F12C8" w:rsidRPr="007E23A1" w14:paraId="3000D96E" w14:textId="77777777" w:rsidTr="00BF7381">
        <w:trPr>
          <w:trHeight w:val="152"/>
        </w:trPr>
        <w:tc>
          <w:tcPr>
            <w:tcW w:w="478" w:type="pct"/>
            <w:shd w:val="clear" w:color="auto" w:fill="auto"/>
            <w:tcMar>
              <w:left w:w="28" w:type="dxa"/>
              <w:right w:w="28" w:type="dxa"/>
            </w:tcMar>
            <w:vAlign w:val="center"/>
          </w:tcPr>
          <w:p w14:paraId="145395F1" w14:textId="77777777" w:rsidR="004F12C8" w:rsidRPr="007E23A1" w:rsidRDefault="004F12C8" w:rsidP="00BF7381">
            <w:pPr>
              <w:pStyle w:val="TAC"/>
              <w:rPr>
                <w:lang w:eastAsia="ja-JP"/>
              </w:rPr>
            </w:pPr>
            <w:r w:rsidRPr="007E23A1">
              <w:rPr>
                <w:lang w:eastAsia="ja-JP"/>
              </w:rPr>
              <w:t>4</w:t>
            </w:r>
          </w:p>
        </w:tc>
        <w:tc>
          <w:tcPr>
            <w:tcW w:w="342" w:type="pct"/>
            <w:shd w:val="clear" w:color="auto" w:fill="auto"/>
            <w:tcMar>
              <w:left w:w="28" w:type="dxa"/>
              <w:right w:w="28" w:type="dxa"/>
            </w:tcMar>
          </w:tcPr>
          <w:p w14:paraId="65AC056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35946B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2FAE1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D98924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12F9BF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7FDA4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5E4C303"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541A03EF"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0515CA5C" w14:textId="77777777" w:rsidR="004F12C8" w:rsidRPr="007E23A1" w:rsidRDefault="004F12C8" w:rsidP="00BF7381">
            <w:pPr>
              <w:pStyle w:val="TAC"/>
              <w:rPr>
                <w:lang w:eastAsia="ja-JP"/>
              </w:rPr>
            </w:pPr>
            <w:r w:rsidRPr="007E23A1">
              <w:rPr>
                <w:lang w:eastAsia="ja-JP"/>
              </w:rPr>
              <w:t>5@0 (A1)</w:t>
            </w:r>
          </w:p>
        </w:tc>
      </w:tr>
      <w:tr w:rsidR="004F12C8" w:rsidRPr="007E23A1" w14:paraId="57E0D278" w14:textId="77777777" w:rsidTr="00BF7381">
        <w:trPr>
          <w:trHeight w:val="152"/>
        </w:trPr>
        <w:tc>
          <w:tcPr>
            <w:tcW w:w="478" w:type="pct"/>
            <w:shd w:val="clear" w:color="auto" w:fill="auto"/>
            <w:tcMar>
              <w:left w:w="28" w:type="dxa"/>
              <w:right w:w="28" w:type="dxa"/>
            </w:tcMar>
            <w:vAlign w:val="center"/>
          </w:tcPr>
          <w:p w14:paraId="2BA218AB" w14:textId="77777777" w:rsidR="004F12C8" w:rsidRPr="007E23A1" w:rsidRDefault="004F12C8" w:rsidP="00BF7381">
            <w:pPr>
              <w:pStyle w:val="TAC"/>
              <w:rPr>
                <w:lang w:eastAsia="ja-JP"/>
              </w:rPr>
            </w:pPr>
            <w:r w:rsidRPr="007E23A1">
              <w:rPr>
                <w:lang w:eastAsia="ja-JP"/>
              </w:rPr>
              <w:t>5</w:t>
            </w:r>
          </w:p>
        </w:tc>
        <w:tc>
          <w:tcPr>
            <w:tcW w:w="342" w:type="pct"/>
            <w:shd w:val="clear" w:color="auto" w:fill="auto"/>
            <w:tcMar>
              <w:left w:w="28" w:type="dxa"/>
              <w:right w:w="28" w:type="dxa"/>
            </w:tcMar>
          </w:tcPr>
          <w:p w14:paraId="04992B7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324674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69B68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30623C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96F87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3C5992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E927843"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41C9A99"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863CDF3" w14:textId="77777777" w:rsidR="004F12C8" w:rsidRPr="007E23A1" w:rsidRDefault="004F12C8" w:rsidP="00BF7381">
            <w:pPr>
              <w:pStyle w:val="TAC"/>
              <w:rPr>
                <w:lang w:eastAsia="ja-JP"/>
              </w:rPr>
            </w:pPr>
            <w:r w:rsidRPr="007E23A1">
              <w:rPr>
                <w:lang w:eastAsia="ja-JP"/>
              </w:rPr>
              <w:t>9@0 (A5)</w:t>
            </w:r>
          </w:p>
        </w:tc>
      </w:tr>
      <w:tr w:rsidR="004F12C8" w:rsidRPr="007E23A1" w14:paraId="2AB44A1C" w14:textId="77777777" w:rsidTr="00BF7381">
        <w:trPr>
          <w:trHeight w:val="152"/>
        </w:trPr>
        <w:tc>
          <w:tcPr>
            <w:tcW w:w="478" w:type="pct"/>
            <w:shd w:val="clear" w:color="auto" w:fill="auto"/>
            <w:tcMar>
              <w:left w:w="28" w:type="dxa"/>
              <w:right w:w="28" w:type="dxa"/>
            </w:tcMar>
            <w:vAlign w:val="center"/>
          </w:tcPr>
          <w:p w14:paraId="66F734B6" w14:textId="77777777" w:rsidR="004F12C8" w:rsidRPr="007E23A1" w:rsidRDefault="004F12C8" w:rsidP="00BF7381">
            <w:pPr>
              <w:pStyle w:val="TAC"/>
              <w:rPr>
                <w:lang w:eastAsia="ja-JP"/>
              </w:rPr>
            </w:pPr>
            <w:r w:rsidRPr="007E23A1">
              <w:rPr>
                <w:lang w:eastAsia="ja-JP"/>
              </w:rPr>
              <w:t>6</w:t>
            </w:r>
          </w:p>
        </w:tc>
        <w:tc>
          <w:tcPr>
            <w:tcW w:w="342" w:type="pct"/>
            <w:shd w:val="clear" w:color="auto" w:fill="auto"/>
            <w:tcMar>
              <w:left w:w="28" w:type="dxa"/>
              <w:right w:w="28" w:type="dxa"/>
            </w:tcMar>
          </w:tcPr>
          <w:p w14:paraId="34AE124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4FFA6F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EB58A5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5898E1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91DCC3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2F75F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CCD8AC"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7A11FD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1B4E6CE5"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11527333" w14:textId="77777777" w:rsidTr="00BF7381">
        <w:trPr>
          <w:trHeight w:val="152"/>
        </w:trPr>
        <w:tc>
          <w:tcPr>
            <w:tcW w:w="478" w:type="pct"/>
            <w:shd w:val="clear" w:color="auto" w:fill="auto"/>
            <w:tcMar>
              <w:left w:w="28" w:type="dxa"/>
              <w:right w:w="28" w:type="dxa"/>
            </w:tcMar>
            <w:vAlign w:val="center"/>
          </w:tcPr>
          <w:p w14:paraId="618BE17F" w14:textId="77777777" w:rsidR="004F12C8" w:rsidRPr="007E23A1" w:rsidRDefault="004F12C8" w:rsidP="00BF7381">
            <w:pPr>
              <w:pStyle w:val="TAC"/>
              <w:rPr>
                <w:lang w:eastAsia="ja-JP"/>
              </w:rPr>
            </w:pPr>
            <w:r w:rsidRPr="007E23A1">
              <w:rPr>
                <w:lang w:eastAsia="ja-JP"/>
              </w:rPr>
              <w:t>7</w:t>
            </w:r>
          </w:p>
        </w:tc>
        <w:tc>
          <w:tcPr>
            <w:tcW w:w="342" w:type="pct"/>
            <w:shd w:val="clear" w:color="auto" w:fill="auto"/>
            <w:tcMar>
              <w:left w:w="28" w:type="dxa"/>
              <w:right w:w="28" w:type="dxa"/>
            </w:tcMar>
          </w:tcPr>
          <w:p w14:paraId="4E56B0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EB8907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98BE7C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48559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D08BC4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32BC6A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17022B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15EFEB72"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302833A8"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7780AF" w14:textId="77777777" w:rsidTr="00BF7381">
        <w:trPr>
          <w:trHeight w:val="152"/>
        </w:trPr>
        <w:tc>
          <w:tcPr>
            <w:tcW w:w="478" w:type="pct"/>
            <w:shd w:val="clear" w:color="auto" w:fill="auto"/>
            <w:tcMar>
              <w:left w:w="28" w:type="dxa"/>
              <w:right w:w="28" w:type="dxa"/>
            </w:tcMar>
            <w:vAlign w:val="center"/>
          </w:tcPr>
          <w:p w14:paraId="231A23BA" w14:textId="77777777" w:rsidR="004F12C8" w:rsidRPr="007E23A1" w:rsidRDefault="004F12C8" w:rsidP="00BF7381">
            <w:pPr>
              <w:pStyle w:val="TAC"/>
              <w:rPr>
                <w:lang w:eastAsia="ja-JP"/>
              </w:rPr>
            </w:pPr>
            <w:r w:rsidRPr="007E23A1">
              <w:rPr>
                <w:lang w:eastAsia="ja-JP"/>
              </w:rPr>
              <w:t>8</w:t>
            </w:r>
          </w:p>
        </w:tc>
        <w:tc>
          <w:tcPr>
            <w:tcW w:w="342" w:type="pct"/>
            <w:shd w:val="clear" w:color="auto" w:fill="auto"/>
            <w:tcMar>
              <w:left w:w="28" w:type="dxa"/>
              <w:right w:w="28" w:type="dxa"/>
            </w:tcMar>
          </w:tcPr>
          <w:p w14:paraId="3CD952E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84DB0C5"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7835B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605D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2ABBE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7792F6"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04DE5D8"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19E66F4D" w14:textId="77777777" w:rsidTr="00BF7381">
        <w:trPr>
          <w:trHeight w:val="152"/>
        </w:trPr>
        <w:tc>
          <w:tcPr>
            <w:tcW w:w="478" w:type="pct"/>
            <w:shd w:val="clear" w:color="auto" w:fill="auto"/>
            <w:tcMar>
              <w:left w:w="28" w:type="dxa"/>
              <w:right w:w="28" w:type="dxa"/>
            </w:tcMar>
            <w:vAlign w:val="center"/>
          </w:tcPr>
          <w:p w14:paraId="3E90A519" w14:textId="77777777" w:rsidR="004F12C8" w:rsidRPr="007E23A1" w:rsidRDefault="004F12C8" w:rsidP="00BF7381">
            <w:pPr>
              <w:pStyle w:val="TAC"/>
              <w:rPr>
                <w:lang w:eastAsia="ja-JP"/>
              </w:rPr>
            </w:pPr>
            <w:r w:rsidRPr="007E23A1">
              <w:rPr>
                <w:lang w:eastAsia="ja-JP"/>
              </w:rPr>
              <w:t>9</w:t>
            </w:r>
          </w:p>
        </w:tc>
        <w:tc>
          <w:tcPr>
            <w:tcW w:w="342" w:type="pct"/>
            <w:shd w:val="clear" w:color="auto" w:fill="auto"/>
            <w:tcMar>
              <w:left w:w="28" w:type="dxa"/>
              <w:right w:w="28" w:type="dxa"/>
            </w:tcMar>
          </w:tcPr>
          <w:p w14:paraId="4E1A7CB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9300B2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329466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7F298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68CB6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D50F4F5"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5D2251B" w14:textId="77777777" w:rsidR="004F12C8" w:rsidRPr="007E23A1" w:rsidRDefault="004F12C8" w:rsidP="00BF7381">
            <w:pPr>
              <w:pStyle w:val="TAC"/>
              <w:rPr>
                <w:lang w:eastAsia="ja-JP"/>
              </w:rPr>
            </w:pPr>
            <w:r w:rsidRPr="007E23A1">
              <w:rPr>
                <w:lang w:eastAsia="ja-JP"/>
              </w:rPr>
              <w:t>Edge_1RB_Right (A5)</w:t>
            </w:r>
          </w:p>
        </w:tc>
      </w:tr>
      <w:tr w:rsidR="004F12C8" w:rsidRPr="007E23A1" w14:paraId="2CF50CBA" w14:textId="77777777" w:rsidTr="00BF7381">
        <w:trPr>
          <w:trHeight w:val="152"/>
        </w:trPr>
        <w:tc>
          <w:tcPr>
            <w:tcW w:w="478" w:type="pct"/>
            <w:shd w:val="clear" w:color="auto" w:fill="auto"/>
            <w:tcMar>
              <w:left w:w="28" w:type="dxa"/>
              <w:right w:w="28" w:type="dxa"/>
            </w:tcMar>
            <w:vAlign w:val="center"/>
          </w:tcPr>
          <w:p w14:paraId="3848A56E" w14:textId="77777777" w:rsidR="004F12C8" w:rsidRPr="007E23A1" w:rsidRDefault="004F12C8" w:rsidP="00BF7381">
            <w:pPr>
              <w:pStyle w:val="TAC"/>
              <w:rPr>
                <w:lang w:eastAsia="ja-JP"/>
              </w:rPr>
            </w:pPr>
            <w:r w:rsidRPr="007E23A1">
              <w:rPr>
                <w:lang w:eastAsia="ja-JP"/>
              </w:rPr>
              <w:t>10</w:t>
            </w:r>
          </w:p>
        </w:tc>
        <w:tc>
          <w:tcPr>
            <w:tcW w:w="342" w:type="pct"/>
            <w:shd w:val="clear" w:color="auto" w:fill="auto"/>
            <w:tcMar>
              <w:left w:w="28" w:type="dxa"/>
              <w:right w:w="28" w:type="dxa"/>
            </w:tcMar>
          </w:tcPr>
          <w:p w14:paraId="55FF393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B43AF8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EB29E9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57C10E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A151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B7BEB9"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A1CA650"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5824FC24"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DE9C9F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4EAF276A" w14:textId="77777777" w:rsidTr="00BF7381">
        <w:trPr>
          <w:trHeight w:val="152"/>
        </w:trPr>
        <w:tc>
          <w:tcPr>
            <w:tcW w:w="478" w:type="pct"/>
            <w:shd w:val="clear" w:color="auto" w:fill="auto"/>
            <w:tcMar>
              <w:left w:w="28" w:type="dxa"/>
              <w:right w:w="28" w:type="dxa"/>
            </w:tcMar>
            <w:vAlign w:val="center"/>
          </w:tcPr>
          <w:p w14:paraId="4FF5FDCE" w14:textId="77777777" w:rsidR="004F12C8" w:rsidRPr="007E23A1" w:rsidRDefault="004F12C8" w:rsidP="00BF7381">
            <w:pPr>
              <w:pStyle w:val="TAC"/>
              <w:rPr>
                <w:lang w:eastAsia="ja-JP"/>
              </w:rPr>
            </w:pPr>
            <w:r w:rsidRPr="007E23A1">
              <w:rPr>
                <w:lang w:eastAsia="ja-JP"/>
              </w:rPr>
              <w:t>11</w:t>
            </w:r>
          </w:p>
        </w:tc>
        <w:tc>
          <w:tcPr>
            <w:tcW w:w="342" w:type="pct"/>
            <w:shd w:val="clear" w:color="auto" w:fill="auto"/>
            <w:tcMar>
              <w:left w:w="28" w:type="dxa"/>
              <w:right w:w="28" w:type="dxa"/>
            </w:tcMar>
          </w:tcPr>
          <w:p w14:paraId="2B16B7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18C95C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959FE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90072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C708F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544FEE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F46F1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76577B08"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517D766" w14:textId="77777777" w:rsidR="004F12C8" w:rsidRPr="007E23A1" w:rsidRDefault="004F12C8" w:rsidP="00BF7381">
            <w:pPr>
              <w:pStyle w:val="TAC"/>
              <w:rPr>
                <w:lang w:eastAsia="ja-JP"/>
              </w:rPr>
            </w:pPr>
            <w:r w:rsidRPr="007E23A1">
              <w:rPr>
                <w:lang w:eastAsia="ja-JP"/>
              </w:rPr>
              <w:t>1@14 (A5)</w:t>
            </w:r>
          </w:p>
        </w:tc>
      </w:tr>
      <w:tr w:rsidR="004F12C8" w:rsidRPr="007E23A1" w14:paraId="6021E902" w14:textId="77777777" w:rsidTr="00BF7381">
        <w:trPr>
          <w:trHeight w:val="152"/>
        </w:trPr>
        <w:tc>
          <w:tcPr>
            <w:tcW w:w="478" w:type="pct"/>
            <w:shd w:val="clear" w:color="auto" w:fill="auto"/>
            <w:tcMar>
              <w:left w:w="28" w:type="dxa"/>
              <w:right w:w="28" w:type="dxa"/>
            </w:tcMar>
            <w:vAlign w:val="center"/>
          </w:tcPr>
          <w:p w14:paraId="3087F2AA" w14:textId="77777777" w:rsidR="004F12C8" w:rsidRPr="007E23A1" w:rsidRDefault="004F12C8" w:rsidP="00BF7381">
            <w:pPr>
              <w:pStyle w:val="TAC"/>
              <w:rPr>
                <w:lang w:eastAsia="ja-JP"/>
              </w:rPr>
            </w:pPr>
            <w:r w:rsidRPr="007E23A1">
              <w:rPr>
                <w:lang w:eastAsia="ja-JP"/>
              </w:rPr>
              <w:t>12</w:t>
            </w:r>
          </w:p>
        </w:tc>
        <w:tc>
          <w:tcPr>
            <w:tcW w:w="342" w:type="pct"/>
            <w:shd w:val="clear" w:color="auto" w:fill="auto"/>
            <w:tcMar>
              <w:left w:w="28" w:type="dxa"/>
              <w:right w:w="28" w:type="dxa"/>
            </w:tcMar>
          </w:tcPr>
          <w:p w14:paraId="6A751F7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455C3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1F096F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DC061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4E1F5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8B474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9399E1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272E6DF"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7D0FBF11"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C0D9B74" w14:textId="77777777" w:rsidTr="00BF7381">
        <w:trPr>
          <w:trHeight w:val="152"/>
        </w:trPr>
        <w:tc>
          <w:tcPr>
            <w:tcW w:w="478" w:type="pct"/>
            <w:shd w:val="clear" w:color="auto" w:fill="auto"/>
            <w:tcMar>
              <w:left w:w="28" w:type="dxa"/>
              <w:right w:w="28" w:type="dxa"/>
            </w:tcMar>
            <w:vAlign w:val="center"/>
          </w:tcPr>
          <w:p w14:paraId="0FF4D90E" w14:textId="77777777" w:rsidR="004F12C8" w:rsidRPr="007E23A1" w:rsidRDefault="004F12C8" w:rsidP="00BF7381">
            <w:pPr>
              <w:pStyle w:val="TAC"/>
              <w:rPr>
                <w:lang w:eastAsia="ja-JP"/>
              </w:rPr>
            </w:pPr>
            <w:r w:rsidRPr="007E23A1">
              <w:rPr>
                <w:lang w:eastAsia="ja-JP"/>
              </w:rPr>
              <w:t>13</w:t>
            </w:r>
          </w:p>
        </w:tc>
        <w:tc>
          <w:tcPr>
            <w:tcW w:w="342" w:type="pct"/>
            <w:shd w:val="clear" w:color="auto" w:fill="auto"/>
            <w:tcMar>
              <w:left w:w="28" w:type="dxa"/>
              <w:right w:w="28" w:type="dxa"/>
            </w:tcMar>
          </w:tcPr>
          <w:p w14:paraId="3F37B41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703E30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B29E1E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CD458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DEFF16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0CD53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C5C3588"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787E962B"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2B53E1E3"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6D3F2A9" w14:textId="77777777" w:rsidTr="00BF7381">
        <w:trPr>
          <w:trHeight w:val="152"/>
        </w:trPr>
        <w:tc>
          <w:tcPr>
            <w:tcW w:w="478" w:type="pct"/>
            <w:shd w:val="clear" w:color="auto" w:fill="auto"/>
            <w:tcMar>
              <w:left w:w="28" w:type="dxa"/>
              <w:right w:w="28" w:type="dxa"/>
            </w:tcMar>
            <w:vAlign w:val="center"/>
          </w:tcPr>
          <w:p w14:paraId="411190C0" w14:textId="77777777" w:rsidR="004F12C8" w:rsidRPr="007E23A1" w:rsidRDefault="004F12C8" w:rsidP="00BF7381">
            <w:pPr>
              <w:pStyle w:val="TAC"/>
              <w:rPr>
                <w:lang w:eastAsia="ja-JP"/>
              </w:rPr>
            </w:pPr>
            <w:r w:rsidRPr="007E23A1">
              <w:rPr>
                <w:lang w:eastAsia="ja-JP"/>
              </w:rPr>
              <w:t>14</w:t>
            </w:r>
          </w:p>
        </w:tc>
        <w:tc>
          <w:tcPr>
            <w:tcW w:w="342" w:type="pct"/>
            <w:shd w:val="clear" w:color="auto" w:fill="auto"/>
            <w:tcMar>
              <w:left w:w="28" w:type="dxa"/>
              <w:right w:w="28" w:type="dxa"/>
            </w:tcMar>
          </w:tcPr>
          <w:p w14:paraId="59EAE6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A8D48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EEE2A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1D28A0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06132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1A56A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E7B0C39"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190D275"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1BE68DA0"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6A7CE9E6" w14:textId="77777777" w:rsidTr="00BF7381">
        <w:trPr>
          <w:trHeight w:val="152"/>
        </w:trPr>
        <w:tc>
          <w:tcPr>
            <w:tcW w:w="478" w:type="pct"/>
            <w:shd w:val="clear" w:color="auto" w:fill="auto"/>
            <w:tcMar>
              <w:left w:w="28" w:type="dxa"/>
              <w:right w:w="28" w:type="dxa"/>
            </w:tcMar>
            <w:vAlign w:val="center"/>
          </w:tcPr>
          <w:p w14:paraId="3C113ECC" w14:textId="77777777" w:rsidR="004F12C8" w:rsidRPr="007E23A1" w:rsidRDefault="004F12C8" w:rsidP="00BF7381">
            <w:pPr>
              <w:pStyle w:val="TAC"/>
              <w:rPr>
                <w:lang w:eastAsia="ja-JP"/>
              </w:rPr>
            </w:pPr>
            <w:r w:rsidRPr="007E23A1">
              <w:rPr>
                <w:lang w:eastAsia="ja-JP"/>
              </w:rPr>
              <w:t>15</w:t>
            </w:r>
          </w:p>
        </w:tc>
        <w:tc>
          <w:tcPr>
            <w:tcW w:w="342" w:type="pct"/>
            <w:shd w:val="clear" w:color="auto" w:fill="auto"/>
            <w:tcMar>
              <w:left w:w="28" w:type="dxa"/>
              <w:right w:w="28" w:type="dxa"/>
            </w:tcMar>
          </w:tcPr>
          <w:p w14:paraId="7CA2E64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0685D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EC964E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2FAD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31E3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5641F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02DAF9F"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13B7293A"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74B54DF7"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020C26B" w14:textId="77777777" w:rsidTr="00BF7381">
        <w:trPr>
          <w:trHeight w:val="152"/>
        </w:trPr>
        <w:tc>
          <w:tcPr>
            <w:tcW w:w="478" w:type="pct"/>
            <w:shd w:val="clear" w:color="auto" w:fill="auto"/>
            <w:tcMar>
              <w:left w:w="28" w:type="dxa"/>
              <w:right w:w="28" w:type="dxa"/>
            </w:tcMar>
            <w:vAlign w:val="center"/>
          </w:tcPr>
          <w:p w14:paraId="55260F6B" w14:textId="77777777" w:rsidR="004F12C8" w:rsidRPr="007E23A1" w:rsidRDefault="004F12C8" w:rsidP="00BF7381">
            <w:pPr>
              <w:pStyle w:val="TAC"/>
              <w:rPr>
                <w:lang w:eastAsia="ja-JP"/>
              </w:rPr>
            </w:pPr>
            <w:r w:rsidRPr="007E23A1">
              <w:rPr>
                <w:lang w:eastAsia="ja-JP"/>
              </w:rPr>
              <w:t>16</w:t>
            </w:r>
          </w:p>
        </w:tc>
        <w:tc>
          <w:tcPr>
            <w:tcW w:w="342" w:type="pct"/>
            <w:shd w:val="clear" w:color="auto" w:fill="auto"/>
            <w:tcMar>
              <w:left w:w="28" w:type="dxa"/>
              <w:right w:w="28" w:type="dxa"/>
            </w:tcMar>
          </w:tcPr>
          <w:p w14:paraId="302A672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5C4BAA7"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739974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76E176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84874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845DBB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B0A2B02"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20CDE023" w14:textId="77777777" w:rsidTr="00BF7381">
        <w:trPr>
          <w:trHeight w:val="152"/>
        </w:trPr>
        <w:tc>
          <w:tcPr>
            <w:tcW w:w="478" w:type="pct"/>
            <w:shd w:val="clear" w:color="auto" w:fill="auto"/>
            <w:tcMar>
              <w:left w:w="28" w:type="dxa"/>
              <w:right w:w="28" w:type="dxa"/>
            </w:tcMar>
            <w:vAlign w:val="center"/>
          </w:tcPr>
          <w:p w14:paraId="73CF62C7" w14:textId="77777777" w:rsidR="004F12C8" w:rsidRPr="007E23A1" w:rsidRDefault="004F12C8" w:rsidP="00BF7381">
            <w:pPr>
              <w:pStyle w:val="TAC"/>
              <w:rPr>
                <w:lang w:eastAsia="ja-JP"/>
              </w:rPr>
            </w:pPr>
            <w:r w:rsidRPr="007E23A1">
              <w:rPr>
                <w:lang w:eastAsia="ja-JP"/>
              </w:rPr>
              <w:t>17</w:t>
            </w:r>
          </w:p>
        </w:tc>
        <w:tc>
          <w:tcPr>
            <w:tcW w:w="342" w:type="pct"/>
            <w:shd w:val="clear" w:color="auto" w:fill="auto"/>
            <w:tcMar>
              <w:left w:w="28" w:type="dxa"/>
              <w:right w:w="28" w:type="dxa"/>
            </w:tcMar>
          </w:tcPr>
          <w:p w14:paraId="760D595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92836F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D27B8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3D9A8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00F36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2B953F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AD813A8"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E7712CE"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391975ED" w14:textId="77777777" w:rsidR="004F12C8" w:rsidRPr="007E23A1" w:rsidRDefault="004F12C8" w:rsidP="00BF7381">
            <w:pPr>
              <w:pStyle w:val="TAC"/>
              <w:rPr>
                <w:lang w:eastAsia="ja-JP"/>
              </w:rPr>
            </w:pPr>
            <w:r w:rsidRPr="007E23A1">
              <w:rPr>
                <w:lang w:eastAsia="ja-JP"/>
              </w:rPr>
              <w:t>1@19 (A5)</w:t>
            </w:r>
          </w:p>
        </w:tc>
      </w:tr>
      <w:tr w:rsidR="004F12C8" w:rsidRPr="007E23A1" w14:paraId="285E7701" w14:textId="77777777" w:rsidTr="00BF7381">
        <w:trPr>
          <w:trHeight w:val="152"/>
        </w:trPr>
        <w:tc>
          <w:tcPr>
            <w:tcW w:w="478" w:type="pct"/>
            <w:shd w:val="clear" w:color="auto" w:fill="auto"/>
            <w:tcMar>
              <w:left w:w="28" w:type="dxa"/>
              <w:right w:w="28" w:type="dxa"/>
            </w:tcMar>
            <w:vAlign w:val="center"/>
          </w:tcPr>
          <w:p w14:paraId="151C6CCB" w14:textId="77777777" w:rsidR="004F12C8" w:rsidRPr="007E23A1" w:rsidRDefault="004F12C8" w:rsidP="00BF7381">
            <w:pPr>
              <w:pStyle w:val="TAC"/>
              <w:rPr>
                <w:lang w:eastAsia="ja-JP"/>
              </w:rPr>
            </w:pPr>
            <w:r w:rsidRPr="007E23A1">
              <w:rPr>
                <w:lang w:eastAsia="ja-JP"/>
              </w:rPr>
              <w:t>18</w:t>
            </w:r>
          </w:p>
        </w:tc>
        <w:tc>
          <w:tcPr>
            <w:tcW w:w="342" w:type="pct"/>
            <w:shd w:val="clear" w:color="auto" w:fill="auto"/>
            <w:tcMar>
              <w:left w:w="28" w:type="dxa"/>
              <w:right w:w="28" w:type="dxa"/>
            </w:tcMar>
          </w:tcPr>
          <w:p w14:paraId="7E86658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4F31989"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D2756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92FC7B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90CD0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BA0159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769A9E9"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6BA817E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AA8CA1D" w14:textId="77777777" w:rsidR="004F12C8" w:rsidRPr="007E23A1" w:rsidRDefault="004F12C8" w:rsidP="00BF7381">
            <w:pPr>
              <w:pStyle w:val="TAC"/>
              <w:rPr>
                <w:lang w:eastAsia="ja-JP"/>
              </w:rPr>
            </w:pPr>
            <w:r w:rsidRPr="007E23A1">
              <w:rPr>
                <w:lang w:eastAsia="ja-JP"/>
              </w:rPr>
              <w:t>1@54 (A5)</w:t>
            </w:r>
          </w:p>
        </w:tc>
      </w:tr>
      <w:tr w:rsidR="004F12C8" w:rsidRPr="007E23A1" w14:paraId="16A34AC0" w14:textId="77777777" w:rsidTr="00BF7381">
        <w:trPr>
          <w:trHeight w:val="152"/>
        </w:trPr>
        <w:tc>
          <w:tcPr>
            <w:tcW w:w="478" w:type="pct"/>
            <w:shd w:val="clear" w:color="auto" w:fill="auto"/>
            <w:tcMar>
              <w:left w:w="28" w:type="dxa"/>
              <w:right w:w="28" w:type="dxa"/>
            </w:tcMar>
            <w:vAlign w:val="center"/>
          </w:tcPr>
          <w:p w14:paraId="4B082B3E" w14:textId="77777777" w:rsidR="004F12C8" w:rsidRPr="007E23A1" w:rsidRDefault="004F12C8" w:rsidP="00BF7381">
            <w:pPr>
              <w:pStyle w:val="TAC"/>
              <w:rPr>
                <w:lang w:eastAsia="ja-JP"/>
              </w:rPr>
            </w:pPr>
            <w:r w:rsidRPr="007E23A1">
              <w:rPr>
                <w:lang w:eastAsia="ja-JP"/>
              </w:rPr>
              <w:t>19</w:t>
            </w:r>
          </w:p>
        </w:tc>
        <w:tc>
          <w:tcPr>
            <w:tcW w:w="342" w:type="pct"/>
            <w:shd w:val="clear" w:color="auto" w:fill="auto"/>
            <w:tcMar>
              <w:left w:w="28" w:type="dxa"/>
              <w:right w:w="28" w:type="dxa"/>
            </w:tcMar>
          </w:tcPr>
          <w:p w14:paraId="136FC71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23651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38F448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E8B5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3B7491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7B2F6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5D7340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BF4AD44"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64A7DBAC" w14:textId="77777777" w:rsidR="004F12C8" w:rsidRPr="007E23A1" w:rsidRDefault="004F12C8" w:rsidP="00BF7381">
            <w:pPr>
              <w:pStyle w:val="TAC"/>
              <w:rPr>
                <w:lang w:eastAsia="ja-JP"/>
              </w:rPr>
            </w:pPr>
            <w:r w:rsidRPr="007E23A1">
              <w:rPr>
                <w:lang w:eastAsia="ja-JP"/>
              </w:rPr>
              <w:t>40@12 (A2)</w:t>
            </w:r>
          </w:p>
        </w:tc>
      </w:tr>
      <w:tr w:rsidR="004F12C8" w:rsidRPr="007E23A1" w14:paraId="6D1A6577" w14:textId="77777777" w:rsidTr="00BF7381">
        <w:trPr>
          <w:trHeight w:val="152"/>
        </w:trPr>
        <w:tc>
          <w:tcPr>
            <w:tcW w:w="478" w:type="pct"/>
            <w:shd w:val="clear" w:color="auto" w:fill="auto"/>
            <w:tcMar>
              <w:left w:w="28" w:type="dxa"/>
              <w:right w:w="28" w:type="dxa"/>
            </w:tcMar>
            <w:vAlign w:val="center"/>
          </w:tcPr>
          <w:p w14:paraId="1177657E" w14:textId="77777777" w:rsidR="004F12C8" w:rsidRPr="007E23A1" w:rsidRDefault="004F12C8" w:rsidP="00BF7381">
            <w:pPr>
              <w:pStyle w:val="TAC"/>
              <w:rPr>
                <w:lang w:eastAsia="ja-JP"/>
              </w:rPr>
            </w:pPr>
            <w:r w:rsidRPr="007E23A1">
              <w:rPr>
                <w:lang w:eastAsia="ja-JP"/>
              </w:rPr>
              <w:t>20</w:t>
            </w:r>
          </w:p>
        </w:tc>
        <w:tc>
          <w:tcPr>
            <w:tcW w:w="342" w:type="pct"/>
            <w:shd w:val="clear" w:color="auto" w:fill="auto"/>
            <w:tcMar>
              <w:left w:w="28" w:type="dxa"/>
              <w:right w:w="28" w:type="dxa"/>
            </w:tcMar>
          </w:tcPr>
          <w:p w14:paraId="2C7D60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D9AA6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96C3F84"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8CD609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9FFCFE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D6E61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04519A1"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65F50E34"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052EBD22" w14:textId="77777777" w:rsidR="004F12C8" w:rsidRPr="007E23A1" w:rsidRDefault="004F12C8" w:rsidP="00BF7381">
            <w:pPr>
              <w:pStyle w:val="TAC"/>
              <w:rPr>
                <w:lang w:eastAsia="ja-JP"/>
              </w:rPr>
            </w:pPr>
            <w:r w:rsidRPr="007E23A1">
              <w:rPr>
                <w:lang w:eastAsia="ja-JP"/>
              </w:rPr>
              <w:t>54@0 (A1)</w:t>
            </w:r>
          </w:p>
        </w:tc>
      </w:tr>
      <w:tr w:rsidR="004F12C8" w:rsidRPr="007E23A1" w14:paraId="15902FA9" w14:textId="77777777" w:rsidTr="00BF7381">
        <w:trPr>
          <w:trHeight w:val="152"/>
        </w:trPr>
        <w:tc>
          <w:tcPr>
            <w:tcW w:w="478" w:type="pct"/>
            <w:shd w:val="clear" w:color="auto" w:fill="auto"/>
            <w:tcMar>
              <w:left w:w="28" w:type="dxa"/>
              <w:right w:w="28" w:type="dxa"/>
            </w:tcMar>
            <w:vAlign w:val="center"/>
          </w:tcPr>
          <w:p w14:paraId="28B37533" w14:textId="77777777" w:rsidR="004F12C8" w:rsidRPr="007E23A1" w:rsidRDefault="004F12C8" w:rsidP="00BF7381">
            <w:pPr>
              <w:pStyle w:val="TAC"/>
              <w:rPr>
                <w:lang w:eastAsia="ja-JP"/>
              </w:rPr>
            </w:pPr>
            <w:r w:rsidRPr="007E23A1">
              <w:rPr>
                <w:lang w:eastAsia="ja-JP"/>
              </w:rPr>
              <w:t>21</w:t>
            </w:r>
          </w:p>
        </w:tc>
        <w:tc>
          <w:tcPr>
            <w:tcW w:w="342" w:type="pct"/>
            <w:shd w:val="clear" w:color="auto" w:fill="auto"/>
            <w:tcMar>
              <w:left w:w="28" w:type="dxa"/>
              <w:right w:w="28" w:type="dxa"/>
            </w:tcMar>
          </w:tcPr>
          <w:p w14:paraId="07A3FFD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999CA0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E8EF0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2689A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B7BA8A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01F879"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0A5D95B"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41A63065" w14:textId="77777777" w:rsidTr="00BF7381">
        <w:trPr>
          <w:trHeight w:val="152"/>
        </w:trPr>
        <w:tc>
          <w:tcPr>
            <w:tcW w:w="478" w:type="pct"/>
            <w:shd w:val="clear" w:color="auto" w:fill="auto"/>
            <w:tcMar>
              <w:left w:w="28" w:type="dxa"/>
              <w:right w:w="28" w:type="dxa"/>
            </w:tcMar>
            <w:vAlign w:val="center"/>
          </w:tcPr>
          <w:p w14:paraId="57812855" w14:textId="77777777" w:rsidR="004F12C8" w:rsidRPr="007E23A1" w:rsidRDefault="004F12C8" w:rsidP="00BF7381">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10F518B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5C254DD"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B3E6C17"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14C584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8B1D6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F39CD6"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BD47C03"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3C62D390" w14:textId="77777777" w:rsidTr="00BF7381">
        <w:trPr>
          <w:trHeight w:val="152"/>
        </w:trPr>
        <w:tc>
          <w:tcPr>
            <w:tcW w:w="478" w:type="pct"/>
            <w:shd w:val="clear" w:color="auto" w:fill="auto"/>
            <w:tcMar>
              <w:left w:w="28" w:type="dxa"/>
              <w:right w:w="28" w:type="dxa"/>
            </w:tcMar>
            <w:vAlign w:val="center"/>
          </w:tcPr>
          <w:p w14:paraId="1F9B5A1A" w14:textId="77777777" w:rsidR="004F12C8" w:rsidRPr="007E23A1" w:rsidRDefault="004F12C8" w:rsidP="00BF7381">
            <w:pPr>
              <w:pStyle w:val="TAC"/>
              <w:rPr>
                <w:lang w:eastAsia="ja-JP"/>
              </w:rPr>
            </w:pPr>
            <w:r w:rsidRPr="007E23A1">
              <w:rPr>
                <w:lang w:eastAsia="ja-JP"/>
              </w:rPr>
              <w:t>23</w:t>
            </w:r>
          </w:p>
        </w:tc>
        <w:tc>
          <w:tcPr>
            <w:tcW w:w="342" w:type="pct"/>
            <w:shd w:val="clear" w:color="auto" w:fill="auto"/>
            <w:tcMar>
              <w:left w:w="28" w:type="dxa"/>
              <w:right w:w="28" w:type="dxa"/>
            </w:tcMar>
          </w:tcPr>
          <w:p w14:paraId="25DC4E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CB6A8E"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9C3886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53ACF5" w14:textId="77777777" w:rsidR="004F12C8" w:rsidRPr="007E23A1" w:rsidRDefault="004F12C8" w:rsidP="00BF7381">
            <w:pPr>
              <w:pStyle w:val="TAH"/>
              <w:rPr>
                <w:b w:val="0"/>
              </w:rPr>
            </w:pPr>
          </w:p>
        </w:tc>
        <w:tc>
          <w:tcPr>
            <w:tcW w:w="202" w:type="pct"/>
            <w:vMerge/>
            <w:shd w:val="clear" w:color="auto" w:fill="auto"/>
            <w:textDirection w:val="btLr"/>
            <w:vAlign w:val="center"/>
          </w:tcPr>
          <w:p w14:paraId="7E1F03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E67B89"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31DE18E" w14:textId="77777777" w:rsidR="004F12C8" w:rsidRPr="007E23A1" w:rsidRDefault="004F12C8" w:rsidP="00BF7381">
            <w:pPr>
              <w:pStyle w:val="TAC"/>
              <w:rPr>
                <w:lang w:eastAsia="ja-JP"/>
              </w:rPr>
            </w:pPr>
            <w:r w:rsidRPr="007E23A1">
              <w:rPr>
                <w:lang w:eastAsia="ja-JP"/>
              </w:rPr>
              <w:t>Edge_1RB_Right (A3)</w:t>
            </w:r>
          </w:p>
        </w:tc>
      </w:tr>
      <w:tr w:rsidR="004F12C8" w:rsidRPr="007E23A1" w14:paraId="3465D71D" w14:textId="77777777" w:rsidTr="00BF7381">
        <w:trPr>
          <w:trHeight w:val="152"/>
        </w:trPr>
        <w:tc>
          <w:tcPr>
            <w:tcW w:w="478" w:type="pct"/>
            <w:shd w:val="clear" w:color="auto" w:fill="auto"/>
            <w:tcMar>
              <w:left w:w="28" w:type="dxa"/>
              <w:right w:w="28" w:type="dxa"/>
            </w:tcMar>
            <w:vAlign w:val="center"/>
          </w:tcPr>
          <w:p w14:paraId="365B0006" w14:textId="77777777" w:rsidR="004F12C8" w:rsidRPr="007E23A1" w:rsidRDefault="004F12C8" w:rsidP="00BF7381">
            <w:pPr>
              <w:pStyle w:val="TAC"/>
              <w:rPr>
                <w:lang w:eastAsia="ja-JP"/>
              </w:rPr>
            </w:pPr>
            <w:r w:rsidRPr="007E23A1">
              <w:rPr>
                <w:lang w:eastAsia="ja-JP"/>
              </w:rPr>
              <w:t>24</w:t>
            </w:r>
          </w:p>
        </w:tc>
        <w:tc>
          <w:tcPr>
            <w:tcW w:w="342" w:type="pct"/>
            <w:shd w:val="clear" w:color="auto" w:fill="auto"/>
            <w:tcMar>
              <w:left w:w="28" w:type="dxa"/>
              <w:right w:w="28" w:type="dxa"/>
            </w:tcMar>
          </w:tcPr>
          <w:p w14:paraId="5C1CAF4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7E4E5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F8FC42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966067B" w14:textId="77777777" w:rsidR="004F12C8" w:rsidRPr="007E23A1" w:rsidRDefault="004F12C8" w:rsidP="00BF7381">
            <w:pPr>
              <w:pStyle w:val="TAH"/>
              <w:rPr>
                <w:b w:val="0"/>
              </w:rPr>
            </w:pPr>
          </w:p>
        </w:tc>
        <w:tc>
          <w:tcPr>
            <w:tcW w:w="202" w:type="pct"/>
            <w:vMerge/>
            <w:shd w:val="clear" w:color="auto" w:fill="auto"/>
            <w:textDirection w:val="btLr"/>
            <w:vAlign w:val="center"/>
          </w:tcPr>
          <w:p w14:paraId="1A137A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4F1D7F"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E2B764B" w14:textId="77777777" w:rsidR="004F12C8" w:rsidRPr="007E23A1" w:rsidRDefault="004F12C8" w:rsidP="00BF7381">
            <w:pPr>
              <w:pStyle w:val="TAC"/>
              <w:rPr>
                <w:lang w:eastAsia="ja-JP"/>
              </w:rPr>
            </w:pPr>
            <w:r w:rsidRPr="007E23A1">
              <w:rPr>
                <w:lang w:eastAsia="ja-JP"/>
              </w:rPr>
              <w:t>Edge_1RB_Left (A3)</w:t>
            </w:r>
          </w:p>
        </w:tc>
      </w:tr>
      <w:tr w:rsidR="004F12C8" w:rsidRPr="007E23A1" w14:paraId="572F729F" w14:textId="77777777" w:rsidTr="00BF7381">
        <w:trPr>
          <w:trHeight w:val="152"/>
        </w:trPr>
        <w:tc>
          <w:tcPr>
            <w:tcW w:w="478" w:type="pct"/>
            <w:shd w:val="clear" w:color="auto" w:fill="auto"/>
            <w:tcMar>
              <w:left w:w="28" w:type="dxa"/>
              <w:right w:w="28" w:type="dxa"/>
            </w:tcMar>
            <w:vAlign w:val="center"/>
          </w:tcPr>
          <w:p w14:paraId="41FA5265" w14:textId="77777777" w:rsidR="004F12C8" w:rsidRPr="007E23A1" w:rsidRDefault="004F12C8" w:rsidP="00BF7381">
            <w:pPr>
              <w:pStyle w:val="TAC"/>
              <w:rPr>
                <w:lang w:eastAsia="ja-JP"/>
              </w:rPr>
            </w:pPr>
            <w:r w:rsidRPr="007E23A1">
              <w:rPr>
                <w:lang w:eastAsia="ja-JP"/>
              </w:rPr>
              <w:t>25</w:t>
            </w:r>
          </w:p>
        </w:tc>
        <w:tc>
          <w:tcPr>
            <w:tcW w:w="342" w:type="pct"/>
            <w:shd w:val="clear" w:color="auto" w:fill="auto"/>
            <w:tcMar>
              <w:left w:w="28" w:type="dxa"/>
              <w:right w:w="28" w:type="dxa"/>
            </w:tcMar>
          </w:tcPr>
          <w:p w14:paraId="3B37C4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88E3E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F9CBC0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AE777C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EB999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70E0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6736821"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46E9242"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20EDA068" w14:textId="77777777" w:rsidR="004F12C8" w:rsidRPr="007E23A1" w:rsidRDefault="004F12C8" w:rsidP="00BF7381">
            <w:pPr>
              <w:pStyle w:val="TAC"/>
              <w:rPr>
                <w:lang w:eastAsia="ja-JP"/>
              </w:rPr>
            </w:pPr>
            <w:r w:rsidRPr="007E23A1">
              <w:rPr>
                <w:lang w:eastAsia="ja-JP"/>
              </w:rPr>
              <w:t>5@0 (A1)</w:t>
            </w:r>
          </w:p>
        </w:tc>
      </w:tr>
      <w:tr w:rsidR="004F12C8" w:rsidRPr="007E23A1" w14:paraId="34FADB5D" w14:textId="77777777" w:rsidTr="00BF7381">
        <w:trPr>
          <w:trHeight w:val="152"/>
        </w:trPr>
        <w:tc>
          <w:tcPr>
            <w:tcW w:w="478" w:type="pct"/>
            <w:shd w:val="clear" w:color="auto" w:fill="auto"/>
            <w:tcMar>
              <w:left w:w="28" w:type="dxa"/>
              <w:right w:w="28" w:type="dxa"/>
            </w:tcMar>
            <w:vAlign w:val="center"/>
          </w:tcPr>
          <w:p w14:paraId="524D2A7B" w14:textId="77777777" w:rsidR="004F12C8" w:rsidRPr="007E23A1" w:rsidRDefault="004F12C8" w:rsidP="00BF7381">
            <w:pPr>
              <w:pStyle w:val="TAC"/>
              <w:rPr>
                <w:lang w:eastAsia="ja-JP"/>
              </w:rPr>
            </w:pPr>
            <w:r w:rsidRPr="007E23A1">
              <w:rPr>
                <w:lang w:eastAsia="ja-JP"/>
              </w:rPr>
              <w:t>26</w:t>
            </w:r>
          </w:p>
        </w:tc>
        <w:tc>
          <w:tcPr>
            <w:tcW w:w="342" w:type="pct"/>
            <w:shd w:val="clear" w:color="auto" w:fill="auto"/>
            <w:tcMar>
              <w:left w:w="28" w:type="dxa"/>
              <w:right w:w="28" w:type="dxa"/>
            </w:tcMar>
          </w:tcPr>
          <w:p w14:paraId="7563A00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9FF033D"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2BF4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C5A6A4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3AC2CE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F42ED6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59AB308"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AD3044F"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C5932B3" w14:textId="77777777" w:rsidR="004F12C8" w:rsidRPr="007E23A1" w:rsidRDefault="004F12C8" w:rsidP="00BF7381">
            <w:pPr>
              <w:pStyle w:val="TAC"/>
              <w:rPr>
                <w:lang w:eastAsia="ja-JP"/>
              </w:rPr>
            </w:pPr>
            <w:r w:rsidRPr="007E23A1">
              <w:rPr>
                <w:lang w:eastAsia="ja-JP"/>
              </w:rPr>
              <w:t>9@0 (A5)</w:t>
            </w:r>
          </w:p>
        </w:tc>
      </w:tr>
      <w:tr w:rsidR="004F12C8" w:rsidRPr="007E23A1" w14:paraId="26242663" w14:textId="77777777" w:rsidTr="00BF7381">
        <w:trPr>
          <w:trHeight w:val="152"/>
        </w:trPr>
        <w:tc>
          <w:tcPr>
            <w:tcW w:w="478" w:type="pct"/>
            <w:shd w:val="clear" w:color="auto" w:fill="auto"/>
            <w:tcMar>
              <w:left w:w="28" w:type="dxa"/>
              <w:right w:w="28" w:type="dxa"/>
            </w:tcMar>
            <w:vAlign w:val="center"/>
          </w:tcPr>
          <w:p w14:paraId="16BE4CA3" w14:textId="77777777" w:rsidR="004F12C8" w:rsidRPr="007E23A1" w:rsidRDefault="004F12C8" w:rsidP="00BF7381">
            <w:pPr>
              <w:pStyle w:val="TAC"/>
              <w:rPr>
                <w:lang w:eastAsia="ja-JP"/>
              </w:rPr>
            </w:pPr>
            <w:r w:rsidRPr="007E23A1">
              <w:rPr>
                <w:lang w:eastAsia="ja-JP"/>
              </w:rPr>
              <w:t>27</w:t>
            </w:r>
          </w:p>
        </w:tc>
        <w:tc>
          <w:tcPr>
            <w:tcW w:w="342" w:type="pct"/>
            <w:shd w:val="clear" w:color="auto" w:fill="auto"/>
            <w:tcMar>
              <w:left w:w="28" w:type="dxa"/>
              <w:right w:w="28" w:type="dxa"/>
            </w:tcMar>
          </w:tcPr>
          <w:p w14:paraId="1D8ED87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1413F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94FD64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6DC6E4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17FB02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A96770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6128B9"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4F643199"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1CFA61A"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4AF6F23C" w14:textId="77777777" w:rsidTr="00BF7381">
        <w:trPr>
          <w:trHeight w:val="152"/>
        </w:trPr>
        <w:tc>
          <w:tcPr>
            <w:tcW w:w="478" w:type="pct"/>
            <w:shd w:val="clear" w:color="auto" w:fill="auto"/>
            <w:tcMar>
              <w:left w:w="28" w:type="dxa"/>
              <w:right w:w="28" w:type="dxa"/>
            </w:tcMar>
            <w:vAlign w:val="center"/>
          </w:tcPr>
          <w:p w14:paraId="53E16FDE" w14:textId="77777777" w:rsidR="004F12C8" w:rsidRPr="007E23A1" w:rsidRDefault="004F12C8" w:rsidP="00BF7381">
            <w:pPr>
              <w:pStyle w:val="TAC"/>
              <w:rPr>
                <w:lang w:eastAsia="ja-JP"/>
              </w:rPr>
            </w:pPr>
            <w:r w:rsidRPr="007E23A1">
              <w:rPr>
                <w:lang w:eastAsia="ja-JP"/>
              </w:rPr>
              <w:t>28</w:t>
            </w:r>
          </w:p>
        </w:tc>
        <w:tc>
          <w:tcPr>
            <w:tcW w:w="342" w:type="pct"/>
            <w:shd w:val="clear" w:color="auto" w:fill="auto"/>
            <w:tcMar>
              <w:left w:w="28" w:type="dxa"/>
              <w:right w:w="28" w:type="dxa"/>
            </w:tcMar>
          </w:tcPr>
          <w:p w14:paraId="0A8D7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4A79F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355AE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4ED6B6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3DD7D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8EE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37CCDC1"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55EE3F1A"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F7A80E"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44AB7F30" w14:textId="77777777" w:rsidTr="00BF7381">
        <w:trPr>
          <w:trHeight w:val="152"/>
        </w:trPr>
        <w:tc>
          <w:tcPr>
            <w:tcW w:w="478" w:type="pct"/>
            <w:shd w:val="clear" w:color="auto" w:fill="auto"/>
            <w:tcMar>
              <w:left w:w="28" w:type="dxa"/>
              <w:right w:w="28" w:type="dxa"/>
            </w:tcMar>
            <w:vAlign w:val="center"/>
          </w:tcPr>
          <w:p w14:paraId="7EB7B6C5" w14:textId="77777777" w:rsidR="004F12C8" w:rsidRPr="007E23A1" w:rsidRDefault="004F12C8" w:rsidP="00BF7381">
            <w:pPr>
              <w:pStyle w:val="TAC"/>
              <w:rPr>
                <w:lang w:eastAsia="ja-JP"/>
              </w:rPr>
            </w:pPr>
            <w:r w:rsidRPr="007E23A1">
              <w:rPr>
                <w:lang w:eastAsia="ja-JP"/>
              </w:rPr>
              <w:t>29</w:t>
            </w:r>
          </w:p>
        </w:tc>
        <w:tc>
          <w:tcPr>
            <w:tcW w:w="342" w:type="pct"/>
            <w:shd w:val="clear" w:color="auto" w:fill="auto"/>
            <w:tcMar>
              <w:left w:w="28" w:type="dxa"/>
              <w:right w:w="28" w:type="dxa"/>
            </w:tcMar>
          </w:tcPr>
          <w:p w14:paraId="68EB8EA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FCBF2C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E2DCE4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4E672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D857A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A8624A"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4CF6D94"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54E4C89A" w14:textId="77777777" w:rsidTr="00BF7381">
        <w:trPr>
          <w:trHeight w:val="152"/>
        </w:trPr>
        <w:tc>
          <w:tcPr>
            <w:tcW w:w="478" w:type="pct"/>
            <w:shd w:val="clear" w:color="auto" w:fill="auto"/>
            <w:tcMar>
              <w:left w:w="28" w:type="dxa"/>
              <w:right w:w="28" w:type="dxa"/>
            </w:tcMar>
            <w:vAlign w:val="center"/>
          </w:tcPr>
          <w:p w14:paraId="023B25AA" w14:textId="77777777" w:rsidR="004F12C8" w:rsidRPr="007E23A1" w:rsidRDefault="004F12C8" w:rsidP="00BF7381">
            <w:pPr>
              <w:pStyle w:val="TAC"/>
              <w:rPr>
                <w:lang w:eastAsia="ja-JP"/>
              </w:rPr>
            </w:pPr>
            <w:r w:rsidRPr="007E23A1">
              <w:rPr>
                <w:lang w:eastAsia="ja-JP"/>
              </w:rPr>
              <w:t>30</w:t>
            </w:r>
          </w:p>
        </w:tc>
        <w:tc>
          <w:tcPr>
            <w:tcW w:w="342" w:type="pct"/>
            <w:shd w:val="clear" w:color="auto" w:fill="auto"/>
            <w:tcMar>
              <w:left w:w="28" w:type="dxa"/>
              <w:right w:w="28" w:type="dxa"/>
            </w:tcMar>
          </w:tcPr>
          <w:p w14:paraId="32209A5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7CDBC3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B9AAA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D56086"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E4DEE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24919AB"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96A7A5C" w14:textId="77777777" w:rsidR="004F12C8" w:rsidRPr="007E23A1" w:rsidRDefault="004F12C8" w:rsidP="00BF7381">
            <w:pPr>
              <w:pStyle w:val="TAC"/>
              <w:rPr>
                <w:lang w:eastAsia="ja-JP"/>
              </w:rPr>
            </w:pPr>
            <w:r w:rsidRPr="007E23A1">
              <w:rPr>
                <w:lang w:eastAsia="ja-JP"/>
              </w:rPr>
              <w:t>Edge_1RB_Right (A5)</w:t>
            </w:r>
          </w:p>
        </w:tc>
      </w:tr>
      <w:tr w:rsidR="004F12C8" w:rsidRPr="007E23A1" w14:paraId="78B8F664" w14:textId="77777777" w:rsidTr="00BF7381">
        <w:trPr>
          <w:trHeight w:val="152"/>
        </w:trPr>
        <w:tc>
          <w:tcPr>
            <w:tcW w:w="478" w:type="pct"/>
            <w:shd w:val="clear" w:color="auto" w:fill="auto"/>
            <w:tcMar>
              <w:left w:w="28" w:type="dxa"/>
              <w:right w:w="28" w:type="dxa"/>
            </w:tcMar>
            <w:vAlign w:val="center"/>
          </w:tcPr>
          <w:p w14:paraId="67F0AA16" w14:textId="77777777" w:rsidR="004F12C8" w:rsidRPr="007E23A1" w:rsidRDefault="004F12C8" w:rsidP="00BF7381">
            <w:pPr>
              <w:pStyle w:val="TAC"/>
              <w:rPr>
                <w:lang w:eastAsia="ja-JP"/>
              </w:rPr>
            </w:pPr>
            <w:r w:rsidRPr="007E23A1">
              <w:rPr>
                <w:lang w:eastAsia="ja-JP"/>
              </w:rPr>
              <w:t>31</w:t>
            </w:r>
          </w:p>
        </w:tc>
        <w:tc>
          <w:tcPr>
            <w:tcW w:w="342" w:type="pct"/>
            <w:shd w:val="clear" w:color="auto" w:fill="auto"/>
            <w:tcMar>
              <w:left w:w="28" w:type="dxa"/>
              <w:right w:w="28" w:type="dxa"/>
            </w:tcMar>
          </w:tcPr>
          <w:p w14:paraId="16BA0EA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AD0A50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15917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E673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0F7EF9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AFCCA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D49DC4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593AA6C"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0CFD9E9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6E32510" w14:textId="77777777" w:rsidTr="00BF7381">
        <w:trPr>
          <w:trHeight w:val="152"/>
        </w:trPr>
        <w:tc>
          <w:tcPr>
            <w:tcW w:w="478" w:type="pct"/>
            <w:shd w:val="clear" w:color="auto" w:fill="auto"/>
            <w:tcMar>
              <w:left w:w="28" w:type="dxa"/>
              <w:right w:w="28" w:type="dxa"/>
            </w:tcMar>
            <w:vAlign w:val="center"/>
          </w:tcPr>
          <w:p w14:paraId="6AD152BC" w14:textId="77777777" w:rsidR="004F12C8" w:rsidRPr="007E23A1" w:rsidRDefault="004F12C8" w:rsidP="00BF7381">
            <w:pPr>
              <w:pStyle w:val="TAC"/>
              <w:rPr>
                <w:lang w:eastAsia="ja-JP"/>
              </w:rPr>
            </w:pPr>
            <w:r w:rsidRPr="007E23A1">
              <w:rPr>
                <w:lang w:eastAsia="ja-JP"/>
              </w:rPr>
              <w:t>32</w:t>
            </w:r>
          </w:p>
        </w:tc>
        <w:tc>
          <w:tcPr>
            <w:tcW w:w="342" w:type="pct"/>
            <w:shd w:val="clear" w:color="auto" w:fill="auto"/>
            <w:tcMar>
              <w:left w:w="28" w:type="dxa"/>
              <w:right w:w="28" w:type="dxa"/>
            </w:tcMar>
          </w:tcPr>
          <w:p w14:paraId="7B5FF29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EAE4F9"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05EF50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5EA0B5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EC1081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60B9F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CA2CF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5A2CC90A"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03296A64" w14:textId="77777777" w:rsidR="004F12C8" w:rsidRPr="007E23A1" w:rsidRDefault="004F12C8" w:rsidP="00BF7381">
            <w:pPr>
              <w:pStyle w:val="TAC"/>
              <w:rPr>
                <w:lang w:eastAsia="ja-JP"/>
              </w:rPr>
            </w:pPr>
            <w:r w:rsidRPr="007E23A1">
              <w:rPr>
                <w:lang w:eastAsia="ja-JP"/>
              </w:rPr>
              <w:t>1@14 (A5)</w:t>
            </w:r>
          </w:p>
        </w:tc>
      </w:tr>
      <w:tr w:rsidR="004F12C8" w:rsidRPr="007E23A1" w14:paraId="1FD7D4E1" w14:textId="77777777" w:rsidTr="00BF7381">
        <w:trPr>
          <w:trHeight w:val="152"/>
        </w:trPr>
        <w:tc>
          <w:tcPr>
            <w:tcW w:w="478" w:type="pct"/>
            <w:shd w:val="clear" w:color="auto" w:fill="auto"/>
            <w:tcMar>
              <w:left w:w="28" w:type="dxa"/>
              <w:right w:w="28" w:type="dxa"/>
            </w:tcMar>
            <w:vAlign w:val="center"/>
          </w:tcPr>
          <w:p w14:paraId="3311D37F" w14:textId="77777777" w:rsidR="004F12C8" w:rsidRPr="007E23A1" w:rsidRDefault="004F12C8" w:rsidP="00BF7381">
            <w:pPr>
              <w:pStyle w:val="TAC"/>
              <w:rPr>
                <w:lang w:eastAsia="ja-JP"/>
              </w:rPr>
            </w:pPr>
            <w:r w:rsidRPr="007E23A1">
              <w:rPr>
                <w:lang w:eastAsia="ja-JP"/>
              </w:rPr>
              <w:t>33</w:t>
            </w:r>
          </w:p>
        </w:tc>
        <w:tc>
          <w:tcPr>
            <w:tcW w:w="342" w:type="pct"/>
            <w:shd w:val="clear" w:color="auto" w:fill="auto"/>
            <w:tcMar>
              <w:left w:w="28" w:type="dxa"/>
              <w:right w:w="28" w:type="dxa"/>
            </w:tcMar>
          </w:tcPr>
          <w:p w14:paraId="4DEB833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F155A7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13BD19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E418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9AF16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62B3CCE"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3C87C83"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D5D609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42505BA0"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2A180A8E" w14:textId="77777777" w:rsidTr="00BF7381">
        <w:trPr>
          <w:trHeight w:val="152"/>
        </w:trPr>
        <w:tc>
          <w:tcPr>
            <w:tcW w:w="478" w:type="pct"/>
            <w:shd w:val="clear" w:color="auto" w:fill="auto"/>
            <w:tcMar>
              <w:left w:w="28" w:type="dxa"/>
              <w:right w:w="28" w:type="dxa"/>
            </w:tcMar>
            <w:vAlign w:val="center"/>
          </w:tcPr>
          <w:p w14:paraId="360E87B7" w14:textId="77777777" w:rsidR="004F12C8" w:rsidRPr="007E23A1" w:rsidRDefault="004F12C8" w:rsidP="00BF7381">
            <w:pPr>
              <w:pStyle w:val="TAC"/>
              <w:rPr>
                <w:lang w:eastAsia="ja-JP"/>
              </w:rPr>
            </w:pPr>
            <w:r w:rsidRPr="007E23A1">
              <w:rPr>
                <w:lang w:eastAsia="ja-JP"/>
              </w:rPr>
              <w:t>34</w:t>
            </w:r>
          </w:p>
        </w:tc>
        <w:tc>
          <w:tcPr>
            <w:tcW w:w="342" w:type="pct"/>
            <w:shd w:val="clear" w:color="auto" w:fill="auto"/>
            <w:tcMar>
              <w:left w:w="28" w:type="dxa"/>
              <w:right w:w="28" w:type="dxa"/>
            </w:tcMar>
          </w:tcPr>
          <w:p w14:paraId="667958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3FBC4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027D1F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2AF554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B66C55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0AD072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8F727C7"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0CBDA5E9"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6292857D"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B3A9A1C" w14:textId="77777777" w:rsidTr="00BF7381">
        <w:trPr>
          <w:trHeight w:val="152"/>
        </w:trPr>
        <w:tc>
          <w:tcPr>
            <w:tcW w:w="478" w:type="pct"/>
            <w:shd w:val="clear" w:color="auto" w:fill="auto"/>
            <w:tcMar>
              <w:left w:w="28" w:type="dxa"/>
              <w:right w:w="28" w:type="dxa"/>
            </w:tcMar>
            <w:vAlign w:val="center"/>
          </w:tcPr>
          <w:p w14:paraId="7759A839" w14:textId="77777777" w:rsidR="004F12C8" w:rsidRPr="007E23A1" w:rsidRDefault="004F12C8" w:rsidP="00BF7381">
            <w:pPr>
              <w:pStyle w:val="TAC"/>
              <w:rPr>
                <w:lang w:eastAsia="ja-JP"/>
              </w:rPr>
            </w:pPr>
            <w:r w:rsidRPr="007E23A1">
              <w:rPr>
                <w:lang w:eastAsia="ja-JP"/>
              </w:rPr>
              <w:t>35</w:t>
            </w:r>
          </w:p>
        </w:tc>
        <w:tc>
          <w:tcPr>
            <w:tcW w:w="342" w:type="pct"/>
            <w:shd w:val="clear" w:color="auto" w:fill="auto"/>
            <w:tcMar>
              <w:left w:w="28" w:type="dxa"/>
              <w:right w:w="28" w:type="dxa"/>
            </w:tcMar>
          </w:tcPr>
          <w:p w14:paraId="45978D3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11503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D3F5AF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92BCA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25B5E1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350D3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C47E82A"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4DA28B84"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FCF353F"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39C80CDF" w14:textId="77777777" w:rsidTr="00BF7381">
        <w:trPr>
          <w:trHeight w:val="152"/>
        </w:trPr>
        <w:tc>
          <w:tcPr>
            <w:tcW w:w="478" w:type="pct"/>
            <w:shd w:val="clear" w:color="auto" w:fill="auto"/>
            <w:tcMar>
              <w:left w:w="28" w:type="dxa"/>
              <w:right w:w="28" w:type="dxa"/>
            </w:tcMar>
            <w:vAlign w:val="center"/>
          </w:tcPr>
          <w:p w14:paraId="1237177D" w14:textId="77777777" w:rsidR="004F12C8" w:rsidRPr="007E23A1" w:rsidRDefault="004F12C8" w:rsidP="00BF7381">
            <w:pPr>
              <w:pStyle w:val="TAC"/>
              <w:rPr>
                <w:lang w:eastAsia="ja-JP"/>
              </w:rPr>
            </w:pPr>
            <w:r w:rsidRPr="007E23A1">
              <w:rPr>
                <w:lang w:eastAsia="ja-JP"/>
              </w:rPr>
              <w:t>36</w:t>
            </w:r>
          </w:p>
        </w:tc>
        <w:tc>
          <w:tcPr>
            <w:tcW w:w="342" w:type="pct"/>
            <w:shd w:val="clear" w:color="auto" w:fill="auto"/>
            <w:tcMar>
              <w:left w:w="28" w:type="dxa"/>
              <w:right w:w="28" w:type="dxa"/>
            </w:tcMar>
          </w:tcPr>
          <w:p w14:paraId="668CDE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54EB6ED"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7CC787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A373DC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4B055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D18BE09"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93F3A87"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09B55664"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0CBFEBDC"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F2F542B" w14:textId="77777777" w:rsidTr="00BF7381">
        <w:trPr>
          <w:trHeight w:val="152"/>
        </w:trPr>
        <w:tc>
          <w:tcPr>
            <w:tcW w:w="478" w:type="pct"/>
            <w:shd w:val="clear" w:color="auto" w:fill="auto"/>
            <w:tcMar>
              <w:left w:w="28" w:type="dxa"/>
              <w:right w:w="28" w:type="dxa"/>
            </w:tcMar>
            <w:vAlign w:val="center"/>
          </w:tcPr>
          <w:p w14:paraId="4AA29875" w14:textId="77777777" w:rsidR="004F12C8" w:rsidRPr="007E23A1" w:rsidRDefault="004F12C8" w:rsidP="00BF7381">
            <w:pPr>
              <w:pStyle w:val="TAC"/>
              <w:rPr>
                <w:lang w:eastAsia="ja-JP"/>
              </w:rPr>
            </w:pPr>
            <w:r w:rsidRPr="007E23A1">
              <w:rPr>
                <w:lang w:eastAsia="ja-JP"/>
              </w:rPr>
              <w:t>37</w:t>
            </w:r>
          </w:p>
        </w:tc>
        <w:tc>
          <w:tcPr>
            <w:tcW w:w="342" w:type="pct"/>
            <w:shd w:val="clear" w:color="auto" w:fill="auto"/>
            <w:tcMar>
              <w:left w:w="28" w:type="dxa"/>
              <w:right w:w="28" w:type="dxa"/>
            </w:tcMar>
          </w:tcPr>
          <w:p w14:paraId="5ABFAB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61D764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34F992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B31D5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9B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893CC3D"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90EFDE7"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50F2B817" w14:textId="77777777" w:rsidTr="00BF7381">
        <w:trPr>
          <w:trHeight w:val="152"/>
        </w:trPr>
        <w:tc>
          <w:tcPr>
            <w:tcW w:w="478" w:type="pct"/>
            <w:shd w:val="clear" w:color="auto" w:fill="auto"/>
            <w:tcMar>
              <w:left w:w="28" w:type="dxa"/>
              <w:right w:w="28" w:type="dxa"/>
            </w:tcMar>
            <w:vAlign w:val="center"/>
          </w:tcPr>
          <w:p w14:paraId="15BCD9E1" w14:textId="77777777" w:rsidR="004F12C8" w:rsidRPr="007E23A1" w:rsidRDefault="004F12C8" w:rsidP="00BF7381">
            <w:pPr>
              <w:pStyle w:val="TAC"/>
              <w:rPr>
                <w:lang w:eastAsia="ja-JP"/>
              </w:rPr>
            </w:pPr>
            <w:r w:rsidRPr="007E23A1">
              <w:rPr>
                <w:lang w:eastAsia="ja-JP"/>
              </w:rPr>
              <w:t>38</w:t>
            </w:r>
          </w:p>
        </w:tc>
        <w:tc>
          <w:tcPr>
            <w:tcW w:w="342" w:type="pct"/>
            <w:shd w:val="clear" w:color="auto" w:fill="auto"/>
            <w:tcMar>
              <w:left w:w="28" w:type="dxa"/>
              <w:right w:w="28" w:type="dxa"/>
            </w:tcMar>
          </w:tcPr>
          <w:p w14:paraId="08FF4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3830D53"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5A3051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A07185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3D01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865803D"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8F58066"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0D4B9389"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2767B760" w14:textId="77777777" w:rsidR="004F12C8" w:rsidRPr="007E23A1" w:rsidRDefault="004F12C8" w:rsidP="00BF7381">
            <w:pPr>
              <w:pStyle w:val="TAC"/>
              <w:rPr>
                <w:lang w:eastAsia="ja-JP"/>
              </w:rPr>
            </w:pPr>
            <w:r w:rsidRPr="007E23A1">
              <w:rPr>
                <w:lang w:eastAsia="ja-JP"/>
              </w:rPr>
              <w:t>1@19 (A5)</w:t>
            </w:r>
          </w:p>
        </w:tc>
      </w:tr>
      <w:tr w:rsidR="004F12C8" w:rsidRPr="007E23A1" w14:paraId="51473FC6" w14:textId="77777777" w:rsidTr="00BF7381">
        <w:trPr>
          <w:trHeight w:val="152"/>
        </w:trPr>
        <w:tc>
          <w:tcPr>
            <w:tcW w:w="478" w:type="pct"/>
            <w:shd w:val="clear" w:color="auto" w:fill="auto"/>
            <w:tcMar>
              <w:left w:w="28" w:type="dxa"/>
              <w:right w:w="28" w:type="dxa"/>
            </w:tcMar>
            <w:vAlign w:val="center"/>
          </w:tcPr>
          <w:p w14:paraId="0A8D1882" w14:textId="77777777" w:rsidR="004F12C8" w:rsidRPr="007E23A1" w:rsidRDefault="004F12C8" w:rsidP="00BF7381">
            <w:pPr>
              <w:pStyle w:val="TAC"/>
              <w:rPr>
                <w:lang w:eastAsia="ja-JP"/>
              </w:rPr>
            </w:pPr>
            <w:r w:rsidRPr="007E23A1">
              <w:rPr>
                <w:lang w:eastAsia="ja-JP"/>
              </w:rPr>
              <w:t>39</w:t>
            </w:r>
          </w:p>
        </w:tc>
        <w:tc>
          <w:tcPr>
            <w:tcW w:w="342" w:type="pct"/>
            <w:shd w:val="clear" w:color="auto" w:fill="auto"/>
            <w:tcMar>
              <w:left w:w="28" w:type="dxa"/>
              <w:right w:w="28" w:type="dxa"/>
            </w:tcMar>
          </w:tcPr>
          <w:p w14:paraId="61F1F8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C45B31"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9EB20F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5BBBF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64669F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5BF8E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1689D8C"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7570BF59"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0169C215" w14:textId="77777777" w:rsidR="004F12C8" w:rsidRPr="007E23A1" w:rsidRDefault="004F12C8" w:rsidP="00BF7381">
            <w:pPr>
              <w:pStyle w:val="TAC"/>
              <w:rPr>
                <w:lang w:eastAsia="ja-JP"/>
              </w:rPr>
            </w:pPr>
            <w:r w:rsidRPr="007E23A1">
              <w:rPr>
                <w:lang w:eastAsia="ja-JP"/>
              </w:rPr>
              <w:t>1@54 (A5)</w:t>
            </w:r>
          </w:p>
        </w:tc>
      </w:tr>
      <w:tr w:rsidR="004F12C8" w:rsidRPr="007E23A1" w14:paraId="7699E822" w14:textId="77777777" w:rsidTr="00BF7381">
        <w:trPr>
          <w:trHeight w:val="152"/>
        </w:trPr>
        <w:tc>
          <w:tcPr>
            <w:tcW w:w="478" w:type="pct"/>
            <w:shd w:val="clear" w:color="auto" w:fill="auto"/>
            <w:tcMar>
              <w:left w:w="28" w:type="dxa"/>
              <w:right w:w="28" w:type="dxa"/>
            </w:tcMar>
            <w:vAlign w:val="center"/>
          </w:tcPr>
          <w:p w14:paraId="356665D9" w14:textId="77777777" w:rsidR="004F12C8" w:rsidRPr="007E23A1" w:rsidRDefault="004F12C8" w:rsidP="00BF7381">
            <w:pPr>
              <w:pStyle w:val="TAC"/>
              <w:rPr>
                <w:lang w:eastAsia="ja-JP"/>
              </w:rPr>
            </w:pPr>
            <w:r w:rsidRPr="007E23A1">
              <w:rPr>
                <w:lang w:eastAsia="ja-JP"/>
              </w:rPr>
              <w:t>40</w:t>
            </w:r>
          </w:p>
        </w:tc>
        <w:tc>
          <w:tcPr>
            <w:tcW w:w="342" w:type="pct"/>
            <w:shd w:val="clear" w:color="auto" w:fill="auto"/>
            <w:tcMar>
              <w:left w:w="28" w:type="dxa"/>
              <w:right w:w="28" w:type="dxa"/>
            </w:tcMar>
          </w:tcPr>
          <w:p w14:paraId="345E0FB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78EEB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DB40C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6523A2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8E257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7410A26"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52F1032"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98D3770"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1994A566" w14:textId="77777777" w:rsidR="004F12C8" w:rsidRPr="007E23A1" w:rsidRDefault="004F12C8" w:rsidP="00BF7381">
            <w:pPr>
              <w:pStyle w:val="TAC"/>
              <w:rPr>
                <w:lang w:eastAsia="ja-JP"/>
              </w:rPr>
            </w:pPr>
            <w:r w:rsidRPr="007E23A1">
              <w:rPr>
                <w:lang w:eastAsia="ja-JP"/>
              </w:rPr>
              <w:t>40@12 (A2)</w:t>
            </w:r>
          </w:p>
        </w:tc>
      </w:tr>
      <w:tr w:rsidR="004F12C8" w:rsidRPr="007E23A1" w14:paraId="0998D3F7" w14:textId="77777777" w:rsidTr="00BF7381">
        <w:trPr>
          <w:trHeight w:val="152"/>
        </w:trPr>
        <w:tc>
          <w:tcPr>
            <w:tcW w:w="478" w:type="pct"/>
            <w:shd w:val="clear" w:color="auto" w:fill="auto"/>
            <w:tcMar>
              <w:left w:w="28" w:type="dxa"/>
              <w:right w:w="28" w:type="dxa"/>
            </w:tcMar>
            <w:vAlign w:val="center"/>
          </w:tcPr>
          <w:p w14:paraId="096B5565" w14:textId="77777777" w:rsidR="004F12C8" w:rsidRPr="007E23A1" w:rsidRDefault="004F12C8" w:rsidP="00BF7381">
            <w:pPr>
              <w:pStyle w:val="TAC"/>
              <w:rPr>
                <w:lang w:eastAsia="ja-JP"/>
              </w:rPr>
            </w:pPr>
            <w:r w:rsidRPr="007E23A1">
              <w:rPr>
                <w:lang w:eastAsia="ja-JP"/>
              </w:rPr>
              <w:t>41</w:t>
            </w:r>
          </w:p>
        </w:tc>
        <w:tc>
          <w:tcPr>
            <w:tcW w:w="342" w:type="pct"/>
            <w:shd w:val="clear" w:color="auto" w:fill="auto"/>
            <w:tcMar>
              <w:left w:w="28" w:type="dxa"/>
              <w:right w:w="28" w:type="dxa"/>
            </w:tcMar>
          </w:tcPr>
          <w:p w14:paraId="75B7ACA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685067"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E1341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58984AC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A31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BDA255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AD67490"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30426D83"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7F701314" w14:textId="77777777" w:rsidR="004F12C8" w:rsidRPr="007E23A1" w:rsidRDefault="004F12C8" w:rsidP="00BF7381">
            <w:pPr>
              <w:pStyle w:val="TAC"/>
              <w:rPr>
                <w:lang w:eastAsia="ja-JP"/>
              </w:rPr>
            </w:pPr>
            <w:r w:rsidRPr="007E23A1">
              <w:rPr>
                <w:lang w:eastAsia="ja-JP"/>
              </w:rPr>
              <w:t>54@0 (A1)</w:t>
            </w:r>
          </w:p>
        </w:tc>
      </w:tr>
      <w:tr w:rsidR="004F12C8" w:rsidRPr="007E23A1" w14:paraId="06B6B3B8" w14:textId="77777777" w:rsidTr="00BF7381">
        <w:trPr>
          <w:trHeight w:val="152"/>
        </w:trPr>
        <w:tc>
          <w:tcPr>
            <w:tcW w:w="478" w:type="pct"/>
            <w:shd w:val="clear" w:color="auto" w:fill="auto"/>
            <w:tcMar>
              <w:left w:w="28" w:type="dxa"/>
              <w:right w:w="28" w:type="dxa"/>
            </w:tcMar>
            <w:vAlign w:val="center"/>
          </w:tcPr>
          <w:p w14:paraId="47085B35" w14:textId="77777777" w:rsidR="004F12C8" w:rsidRPr="007E23A1" w:rsidRDefault="004F12C8" w:rsidP="00BF7381">
            <w:pPr>
              <w:pStyle w:val="TAC"/>
              <w:rPr>
                <w:lang w:eastAsia="ja-JP"/>
              </w:rPr>
            </w:pPr>
            <w:r w:rsidRPr="007E23A1">
              <w:rPr>
                <w:lang w:eastAsia="ja-JP"/>
              </w:rPr>
              <w:t>42</w:t>
            </w:r>
          </w:p>
        </w:tc>
        <w:tc>
          <w:tcPr>
            <w:tcW w:w="342" w:type="pct"/>
            <w:shd w:val="clear" w:color="auto" w:fill="auto"/>
            <w:tcMar>
              <w:left w:w="28" w:type="dxa"/>
              <w:right w:w="28" w:type="dxa"/>
            </w:tcMar>
          </w:tcPr>
          <w:p w14:paraId="269FEE1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7E19D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B2F28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0EE43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255A3D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A7A453E"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FBF3DE8"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00CFF78E" w14:textId="77777777" w:rsidTr="00BF7381">
        <w:trPr>
          <w:trHeight w:val="152"/>
        </w:trPr>
        <w:tc>
          <w:tcPr>
            <w:tcW w:w="478" w:type="pct"/>
            <w:shd w:val="clear" w:color="auto" w:fill="auto"/>
            <w:tcMar>
              <w:left w:w="28" w:type="dxa"/>
              <w:right w:w="28" w:type="dxa"/>
            </w:tcMar>
            <w:vAlign w:val="center"/>
          </w:tcPr>
          <w:p w14:paraId="2A19436E" w14:textId="77777777" w:rsidR="004F12C8" w:rsidRPr="007E23A1" w:rsidRDefault="004F12C8" w:rsidP="00BF7381">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263CA58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FA732AF"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4C507370"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45695FF0" w14:textId="77777777" w:rsidR="004F12C8" w:rsidRPr="007E23A1" w:rsidRDefault="004F12C8" w:rsidP="00BF7381">
            <w:pPr>
              <w:pStyle w:val="TAH"/>
              <w:rPr>
                <w:b w:val="0"/>
                <w:lang w:eastAsia="ja-JP"/>
              </w:rPr>
            </w:pPr>
          </w:p>
        </w:tc>
        <w:tc>
          <w:tcPr>
            <w:tcW w:w="202" w:type="pct"/>
            <w:vMerge w:val="restart"/>
            <w:shd w:val="clear" w:color="auto" w:fill="auto"/>
            <w:textDirection w:val="btLr"/>
          </w:tcPr>
          <w:p w14:paraId="76924244" w14:textId="77777777" w:rsidR="004F12C8" w:rsidRPr="007E23A1" w:rsidRDefault="004F12C8" w:rsidP="00BF7381">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640520DD"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33CAA95C"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7B183C30" w14:textId="77777777" w:rsidTr="00BF7381">
        <w:trPr>
          <w:trHeight w:val="152"/>
        </w:trPr>
        <w:tc>
          <w:tcPr>
            <w:tcW w:w="478" w:type="pct"/>
            <w:shd w:val="clear" w:color="auto" w:fill="auto"/>
            <w:tcMar>
              <w:left w:w="28" w:type="dxa"/>
              <w:right w:w="28" w:type="dxa"/>
            </w:tcMar>
            <w:vAlign w:val="center"/>
          </w:tcPr>
          <w:p w14:paraId="4558C0DA" w14:textId="77777777" w:rsidR="004F12C8" w:rsidRPr="007E23A1" w:rsidRDefault="004F12C8" w:rsidP="00BF7381">
            <w:pPr>
              <w:pStyle w:val="TAC"/>
              <w:rPr>
                <w:lang w:eastAsia="ja-JP"/>
              </w:rPr>
            </w:pPr>
            <w:r w:rsidRPr="007E23A1">
              <w:rPr>
                <w:lang w:eastAsia="ja-JP"/>
              </w:rPr>
              <w:t>44</w:t>
            </w:r>
          </w:p>
        </w:tc>
        <w:tc>
          <w:tcPr>
            <w:tcW w:w="342" w:type="pct"/>
            <w:shd w:val="clear" w:color="auto" w:fill="auto"/>
            <w:tcMar>
              <w:left w:w="28" w:type="dxa"/>
              <w:right w:w="28" w:type="dxa"/>
            </w:tcMar>
          </w:tcPr>
          <w:p w14:paraId="78EB42D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470EB2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AFA33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958FFB" w14:textId="77777777" w:rsidR="004F12C8" w:rsidRPr="007E23A1" w:rsidRDefault="004F12C8" w:rsidP="00BF7381">
            <w:pPr>
              <w:pStyle w:val="TAH"/>
              <w:rPr>
                <w:b w:val="0"/>
              </w:rPr>
            </w:pPr>
          </w:p>
        </w:tc>
        <w:tc>
          <w:tcPr>
            <w:tcW w:w="202" w:type="pct"/>
            <w:vMerge/>
            <w:shd w:val="clear" w:color="auto" w:fill="auto"/>
            <w:textDirection w:val="btLr"/>
            <w:vAlign w:val="center"/>
          </w:tcPr>
          <w:p w14:paraId="13C18706"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0265A7C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0E34D46" w14:textId="77777777" w:rsidR="004F12C8" w:rsidRPr="007E23A1" w:rsidRDefault="004F12C8" w:rsidP="00BF7381">
            <w:pPr>
              <w:pStyle w:val="TAC"/>
              <w:rPr>
                <w:lang w:eastAsia="ja-JP"/>
              </w:rPr>
            </w:pPr>
            <w:r w:rsidRPr="007E23A1">
              <w:rPr>
                <w:lang w:eastAsia="ja-JP"/>
              </w:rPr>
              <w:t>Edge_1RB_Right (A3)</w:t>
            </w:r>
          </w:p>
        </w:tc>
      </w:tr>
      <w:tr w:rsidR="004F12C8" w:rsidRPr="007E23A1" w14:paraId="331BC03F" w14:textId="77777777" w:rsidTr="00BF7381">
        <w:trPr>
          <w:trHeight w:val="152"/>
        </w:trPr>
        <w:tc>
          <w:tcPr>
            <w:tcW w:w="478" w:type="pct"/>
            <w:shd w:val="clear" w:color="auto" w:fill="auto"/>
            <w:tcMar>
              <w:left w:w="28" w:type="dxa"/>
              <w:right w:w="28" w:type="dxa"/>
            </w:tcMar>
            <w:vAlign w:val="center"/>
          </w:tcPr>
          <w:p w14:paraId="6BC9F266" w14:textId="77777777" w:rsidR="004F12C8" w:rsidRPr="007E23A1" w:rsidRDefault="004F12C8" w:rsidP="00BF7381">
            <w:pPr>
              <w:pStyle w:val="TAC"/>
              <w:rPr>
                <w:lang w:eastAsia="ja-JP"/>
              </w:rPr>
            </w:pPr>
            <w:r w:rsidRPr="007E23A1">
              <w:rPr>
                <w:lang w:eastAsia="ja-JP"/>
              </w:rPr>
              <w:t>45</w:t>
            </w:r>
          </w:p>
        </w:tc>
        <w:tc>
          <w:tcPr>
            <w:tcW w:w="342" w:type="pct"/>
            <w:shd w:val="clear" w:color="auto" w:fill="auto"/>
            <w:tcMar>
              <w:left w:w="28" w:type="dxa"/>
              <w:right w:w="28" w:type="dxa"/>
            </w:tcMar>
          </w:tcPr>
          <w:p w14:paraId="3D6521B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BCB9AFC"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7D059B2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1DE655" w14:textId="77777777" w:rsidR="004F12C8" w:rsidRPr="007E23A1" w:rsidRDefault="004F12C8" w:rsidP="00BF7381">
            <w:pPr>
              <w:pStyle w:val="TAH"/>
              <w:rPr>
                <w:b w:val="0"/>
              </w:rPr>
            </w:pPr>
          </w:p>
        </w:tc>
        <w:tc>
          <w:tcPr>
            <w:tcW w:w="202" w:type="pct"/>
            <w:vMerge/>
            <w:shd w:val="clear" w:color="auto" w:fill="auto"/>
            <w:textDirection w:val="btLr"/>
            <w:vAlign w:val="center"/>
          </w:tcPr>
          <w:p w14:paraId="251A2984"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77B7703C"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359B258" w14:textId="77777777" w:rsidR="004F12C8" w:rsidRPr="007E23A1" w:rsidRDefault="004F12C8" w:rsidP="00BF7381">
            <w:pPr>
              <w:pStyle w:val="TAC"/>
              <w:rPr>
                <w:lang w:eastAsia="ja-JP"/>
              </w:rPr>
            </w:pPr>
            <w:r w:rsidRPr="007E23A1">
              <w:rPr>
                <w:lang w:eastAsia="ja-JP"/>
              </w:rPr>
              <w:t>Edge_1RB_Left (A3)</w:t>
            </w:r>
          </w:p>
        </w:tc>
      </w:tr>
      <w:tr w:rsidR="004F12C8" w:rsidRPr="007E23A1" w14:paraId="6D3177EF" w14:textId="77777777" w:rsidTr="00BF7381">
        <w:trPr>
          <w:trHeight w:val="152"/>
        </w:trPr>
        <w:tc>
          <w:tcPr>
            <w:tcW w:w="478" w:type="pct"/>
            <w:shd w:val="clear" w:color="auto" w:fill="auto"/>
            <w:tcMar>
              <w:left w:w="28" w:type="dxa"/>
              <w:right w:w="28" w:type="dxa"/>
            </w:tcMar>
            <w:vAlign w:val="center"/>
          </w:tcPr>
          <w:p w14:paraId="4AAB0867" w14:textId="77777777" w:rsidR="004F12C8" w:rsidRPr="007E23A1" w:rsidRDefault="004F12C8" w:rsidP="00BF7381">
            <w:pPr>
              <w:pStyle w:val="TAC"/>
              <w:rPr>
                <w:lang w:eastAsia="ja-JP"/>
              </w:rPr>
            </w:pPr>
            <w:r w:rsidRPr="007E23A1">
              <w:rPr>
                <w:lang w:eastAsia="ja-JP"/>
              </w:rPr>
              <w:t>46</w:t>
            </w:r>
          </w:p>
        </w:tc>
        <w:tc>
          <w:tcPr>
            <w:tcW w:w="342" w:type="pct"/>
            <w:shd w:val="clear" w:color="auto" w:fill="auto"/>
            <w:tcMar>
              <w:left w:w="28" w:type="dxa"/>
              <w:right w:w="28" w:type="dxa"/>
            </w:tcMar>
          </w:tcPr>
          <w:p w14:paraId="1E6E374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54A784E"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4F60AF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E0ED21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99F611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25CEF9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61840C"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2139FAC"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45E13EC2" w14:textId="77777777" w:rsidR="004F12C8" w:rsidRPr="007E23A1" w:rsidRDefault="004F12C8" w:rsidP="00BF7381">
            <w:pPr>
              <w:pStyle w:val="TAC"/>
              <w:rPr>
                <w:lang w:eastAsia="ja-JP"/>
              </w:rPr>
            </w:pPr>
            <w:r w:rsidRPr="007E23A1">
              <w:rPr>
                <w:lang w:eastAsia="ja-JP"/>
              </w:rPr>
              <w:t>5@0 (A1)</w:t>
            </w:r>
          </w:p>
        </w:tc>
      </w:tr>
      <w:tr w:rsidR="004F12C8" w:rsidRPr="007E23A1" w14:paraId="55C69BBD" w14:textId="77777777" w:rsidTr="00BF7381">
        <w:trPr>
          <w:trHeight w:val="152"/>
        </w:trPr>
        <w:tc>
          <w:tcPr>
            <w:tcW w:w="478" w:type="pct"/>
            <w:shd w:val="clear" w:color="auto" w:fill="auto"/>
            <w:tcMar>
              <w:left w:w="28" w:type="dxa"/>
              <w:right w:w="28" w:type="dxa"/>
            </w:tcMar>
            <w:vAlign w:val="center"/>
          </w:tcPr>
          <w:p w14:paraId="1DD30C67" w14:textId="77777777" w:rsidR="004F12C8" w:rsidRPr="007E23A1" w:rsidRDefault="004F12C8" w:rsidP="00BF7381">
            <w:pPr>
              <w:pStyle w:val="TAC"/>
              <w:rPr>
                <w:lang w:eastAsia="ja-JP"/>
              </w:rPr>
            </w:pPr>
            <w:r w:rsidRPr="007E23A1">
              <w:rPr>
                <w:lang w:eastAsia="ja-JP"/>
              </w:rPr>
              <w:t>47</w:t>
            </w:r>
          </w:p>
        </w:tc>
        <w:tc>
          <w:tcPr>
            <w:tcW w:w="342" w:type="pct"/>
            <w:shd w:val="clear" w:color="auto" w:fill="auto"/>
            <w:tcMar>
              <w:left w:w="28" w:type="dxa"/>
              <w:right w:w="28" w:type="dxa"/>
            </w:tcMar>
          </w:tcPr>
          <w:p w14:paraId="448F99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033AD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F480C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0FC264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4548A0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3FA5B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6C4B399"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432AB9D1"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9275A78" w14:textId="77777777" w:rsidR="004F12C8" w:rsidRPr="007E23A1" w:rsidRDefault="004F12C8" w:rsidP="00BF7381">
            <w:pPr>
              <w:pStyle w:val="TAC"/>
              <w:rPr>
                <w:lang w:eastAsia="ja-JP"/>
              </w:rPr>
            </w:pPr>
            <w:r w:rsidRPr="007E23A1">
              <w:rPr>
                <w:lang w:eastAsia="ja-JP"/>
              </w:rPr>
              <w:t>9@0 (A5)</w:t>
            </w:r>
          </w:p>
        </w:tc>
      </w:tr>
      <w:tr w:rsidR="004F12C8" w:rsidRPr="007E23A1" w14:paraId="617B71A9" w14:textId="77777777" w:rsidTr="00BF7381">
        <w:trPr>
          <w:trHeight w:val="152"/>
        </w:trPr>
        <w:tc>
          <w:tcPr>
            <w:tcW w:w="478" w:type="pct"/>
            <w:shd w:val="clear" w:color="auto" w:fill="auto"/>
            <w:tcMar>
              <w:left w:w="28" w:type="dxa"/>
              <w:right w:w="28" w:type="dxa"/>
            </w:tcMar>
            <w:vAlign w:val="center"/>
          </w:tcPr>
          <w:p w14:paraId="3F517BF3" w14:textId="77777777" w:rsidR="004F12C8" w:rsidRPr="007E23A1" w:rsidRDefault="004F12C8" w:rsidP="00BF7381">
            <w:pPr>
              <w:pStyle w:val="TAC"/>
              <w:rPr>
                <w:lang w:eastAsia="ja-JP"/>
              </w:rPr>
            </w:pPr>
            <w:r w:rsidRPr="007E23A1">
              <w:rPr>
                <w:lang w:eastAsia="ja-JP"/>
              </w:rPr>
              <w:t>48</w:t>
            </w:r>
          </w:p>
        </w:tc>
        <w:tc>
          <w:tcPr>
            <w:tcW w:w="342" w:type="pct"/>
            <w:shd w:val="clear" w:color="auto" w:fill="auto"/>
            <w:tcMar>
              <w:left w:w="28" w:type="dxa"/>
              <w:right w:w="28" w:type="dxa"/>
            </w:tcMar>
          </w:tcPr>
          <w:p w14:paraId="340CEE6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227FB7"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98A8652"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724FA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E89B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A96C9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9B83CA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6BFC352C"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4590DD0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2113B169" w14:textId="77777777" w:rsidTr="00BF7381">
        <w:trPr>
          <w:trHeight w:val="152"/>
        </w:trPr>
        <w:tc>
          <w:tcPr>
            <w:tcW w:w="478" w:type="pct"/>
            <w:shd w:val="clear" w:color="auto" w:fill="auto"/>
            <w:tcMar>
              <w:left w:w="28" w:type="dxa"/>
              <w:right w:w="28" w:type="dxa"/>
            </w:tcMar>
            <w:vAlign w:val="center"/>
          </w:tcPr>
          <w:p w14:paraId="57C45BBA" w14:textId="77777777" w:rsidR="004F12C8" w:rsidRPr="007E23A1" w:rsidRDefault="004F12C8" w:rsidP="00BF7381">
            <w:pPr>
              <w:pStyle w:val="TAC"/>
              <w:rPr>
                <w:lang w:eastAsia="ja-JP"/>
              </w:rPr>
            </w:pPr>
            <w:r w:rsidRPr="007E23A1">
              <w:rPr>
                <w:lang w:eastAsia="ja-JP"/>
              </w:rPr>
              <w:t>49</w:t>
            </w:r>
          </w:p>
        </w:tc>
        <w:tc>
          <w:tcPr>
            <w:tcW w:w="342" w:type="pct"/>
            <w:shd w:val="clear" w:color="auto" w:fill="auto"/>
            <w:tcMar>
              <w:left w:w="28" w:type="dxa"/>
              <w:right w:w="28" w:type="dxa"/>
            </w:tcMar>
          </w:tcPr>
          <w:p w14:paraId="22FFC7A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99B771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C35496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4E0B9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20C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7BABCE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1ED3CE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4545A3EF"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1BAEEF01"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C361AA7" w14:textId="77777777" w:rsidTr="00BF7381">
        <w:trPr>
          <w:trHeight w:val="152"/>
        </w:trPr>
        <w:tc>
          <w:tcPr>
            <w:tcW w:w="478" w:type="pct"/>
            <w:shd w:val="clear" w:color="auto" w:fill="auto"/>
            <w:tcMar>
              <w:left w:w="28" w:type="dxa"/>
              <w:right w:w="28" w:type="dxa"/>
            </w:tcMar>
            <w:vAlign w:val="center"/>
          </w:tcPr>
          <w:p w14:paraId="0B89DDE4" w14:textId="77777777" w:rsidR="004F12C8" w:rsidRPr="007E23A1" w:rsidRDefault="004F12C8" w:rsidP="00BF7381">
            <w:pPr>
              <w:pStyle w:val="TAC"/>
              <w:rPr>
                <w:lang w:eastAsia="ja-JP"/>
              </w:rPr>
            </w:pPr>
            <w:r w:rsidRPr="007E23A1">
              <w:rPr>
                <w:lang w:eastAsia="ja-JP"/>
              </w:rPr>
              <w:t>50</w:t>
            </w:r>
          </w:p>
        </w:tc>
        <w:tc>
          <w:tcPr>
            <w:tcW w:w="342" w:type="pct"/>
            <w:shd w:val="clear" w:color="auto" w:fill="auto"/>
            <w:tcMar>
              <w:left w:w="28" w:type="dxa"/>
              <w:right w:w="28" w:type="dxa"/>
            </w:tcMar>
          </w:tcPr>
          <w:p w14:paraId="4312380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CFBB02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EA23CB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00CD5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D262A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01FE85A"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321A14F"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309918EA" w14:textId="77777777" w:rsidTr="00BF7381">
        <w:trPr>
          <w:trHeight w:val="152"/>
        </w:trPr>
        <w:tc>
          <w:tcPr>
            <w:tcW w:w="478" w:type="pct"/>
            <w:shd w:val="clear" w:color="auto" w:fill="auto"/>
            <w:tcMar>
              <w:left w:w="28" w:type="dxa"/>
              <w:right w:w="28" w:type="dxa"/>
            </w:tcMar>
            <w:vAlign w:val="center"/>
          </w:tcPr>
          <w:p w14:paraId="42A97965" w14:textId="77777777" w:rsidR="004F12C8" w:rsidRPr="007E23A1" w:rsidRDefault="004F12C8" w:rsidP="00BF7381">
            <w:pPr>
              <w:pStyle w:val="TAC"/>
              <w:rPr>
                <w:lang w:eastAsia="ja-JP"/>
              </w:rPr>
            </w:pPr>
            <w:r w:rsidRPr="007E23A1">
              <w:rPr>
                <w:lang w:eastAsia="ja-JP"/>
              </w:rPr>
              <w:t>51</w:t>
            </w:r>
          </w:p>
        </w:tc>
        <w:tc>
          <w:tcPr>
            <w:tcW w:w="342" w:type="pct"/>
            <w:shd w:val="clear" w:color="auto" w:fill="auto"/>
            <w:tcMar>
              <w:left w:w="28" w:type="dxa"/>
              <w:right w:w="28" w:type="dxa"/>
            </w:tcMar>
          </w:tcPr>
          <w:p w14:paraId="7AA2F3E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74BBF0"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15AD54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4B5F9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30F65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666D5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57CD235" w14:textId="77777777" w:rsidR="004F12C8" w:rsidRPr="007E23A1" w:rsidRDefault="004F12C8" w:rsidP="00BF7381">
            <w:pPr>
              <w:pStyle w:val="TAC"/>
              <w:rPr>
                <w:lang w:eastAsia="ja-JP"/>
              </w:rPr>
            </w:pPr>
            <w:r w:rsidRPr="007E23A1">
              <w:rPr>
                <w:lang w:eastAsia="ja-JP"/>
              </w:rPr>
              <w:t>Edge_1RB_Right (A5)</w:t>
            </w:r>
          </w:p>
        </w:tc>
      </w:tr>
      <w:tr w:rsidR="004F12C8" w:rsidRPr="007E23A1" w14:paraId="683AEEC8" w14:textId="77777777" w:rsidTr="00BF7381">
        <w:trPr>
          <w:trHeight w:val="152"/>
        </w:trPr>
        <w:tc>
          <w:tcPr>
            <w:tcW w:w="478" w:type="pct"/>
            <w:shd w:val="clear" w:color="auto" w:fill="auto"/>
            <w:tcMar>
              <w:left w:w="28" w:type="dxa"/>
              <w:right w:w="28" w:type="dxa"/>
            </w:tcMar>
            <w:vAlign w:val="center"/>
          </w:tcPr>
          <w:p w14:paraId="7C5DA4CB" w14:textId="77777777" w:rsidR="004F12C8" w:rsidRPr="007E23A1" w:rsidRDefault="004F12C8" w:rsidP="00BF7381">
            <w:pPr>
              <w:pStyle w:val="TAC"/>
              <w:rPr>
                <w:lang w:eastAsia="ja-JP"/>
              </w:rPr>
            </w:pPr>
            <w:r w:rsidRPr="007E23A1">
              <w:rPr>
                <w:lang w:eastAsia="ja-JP"/>
              </w:rPr>
              <w:t>52</w:t>
            </w:r>
          </w:p>
        </w:tc>
        <w:tc>
          <w:tcPr>
            <w:tcW w:w="342" w:type="pct"/>
            <w:shd w:val="clear" w:color="auto" w:fill="auto"/>
            <w:tcMar>
              <w:left w:w="28" w:type="dxa"/>
              <w:right w:w="28" w:type="dxa"/>
            </w:tcMar>
          </w:tcPr>
          <w:p w14:paraId="2F87ED2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A15F6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D6171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14170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683DF7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C20C37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F71035"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4359DCB"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7F334BD"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B02AEF8" w14:textId="77777777" w:rsidTr="00BF7381">
        <w:trPr>
          <w:trHeight w:val="152"/>
        </w:trPr>
        <w:tc>
          <w:tcPr>
            <w:tcW w:w="478" w:type="pct"/>
            <w:shd w:val="clear" w:color="auto" w:fill="auto"/>
            <w:tcMar>
              <w:left w:w="28" w:type="dxa"/>
              <w:right w:w="28" w:type="dxa"/>
            </w:tcMar>
            <w:vAlign w:val="center"/>
          </w:tcPr>
          <w:p w14:paraId="37E74A5F" w14:textId="77777777" w:rsidR="004F12C8" w:rsidRPr="007E23A1" w:rsidRDefault="004F12C8" w:rsidP="00BF7381">
            <w:pPr>
              <w:pStyle w:val="TAC"/>
              <w:rPr>
                <w:lang w:eastAsia="ja-JP"/>
              </w:rPr>
            </w:pPr>
            <w:r w:rsidRPr="007E23A1">
              <w:rPr>
                <w:lang w:eastAsia="ja-JP"/>
              </w:rPr>
              <w:t>53</w:t>
            </w:r>
          </w:p>
        </w:tc>
        <w:tc>
          <w:tcPr>
            <w:tcW w:w="342" w:type="pct"/>
            <w:shd w:val="clear" w:color="auto" w:fill="auto"/>
            <w:tcMar>
              <w:left w:w="28" w:type="dxa"/>
              <w:right w:w="28" w:type="dxa"/>
            </w:tcMar>
          </w:tcPr>
          <w:p w14:paraId="3F1CDE9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19392D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75B32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F669F9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05DF3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F52108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A5033E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31E3F551"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146FA72" w14:textId="77777777" w:rsidR="004F12C8" w:rsidRPr="007E23A1" w:rsidRDefault="004F12C8" w:rsidP="00BF7381">
            <w:pPr>
              <w:pStyle w:val="TAC"/>
              <w:rPr>
                <w:lang w:eastAsia="ja-JP"/>
              </w:rPr>
            </w:pPr>
            <w:r w:rsidRPr="007E23A1">
              <w:rPr>
                <w:lang w:eastAsia="ja-JP"/>
              </w:rPr>
              <w:t>1@14 (A5)</w:t>
            </w:r>
          </w:p>
        </w:tc>
      </w:tr>
      <w:tr w:rsidR="004F12C8" w:rsidRPr="007E23A1" w14:paraId="08DF9C49" w14:textId="77777777" w:rsidTr="00BF7381">
        <w:trPr>
          <w:trHeight w:val="152"/>
        </w:trPr>
        <w:tc>
          <w:tcPr>
            <w:tcW w:w="478" w:type="pct"/>
            <w:shd w:val="clear" w:color="auto" w:fill="auto"/>
            <w:tcMar>
              <w:left w:w="28" w:type="dxa"/>
              <w:right w:w="28" w:type="dxa"/>
            </w:tcMar>
            <w:vAlign w:val="center"/>
          </w:tcPr>
          <w:p w14:paraId="60FF4BD7" w14:textId="77777777" w:rsidR="004F12C8" w:rsidRPr="007E23A1" w:rsidRDefault="004F12C8" w:rsidP="00BF7381">
            <w:pPr>
              <w:pStyle w:val="TAC"/>
              <w:rPr>
                <w:lang w:eastAsia="ja-JP"/>
              </w:rPr>
            </w:pPr>
            <w:r w:rsidRPr="007E23A1">
              <w:rPr>
                <w:lang w:eastAsia="ja-JP"/>
              </w:rPr>
              <w:t>54</w:t>
            </w:r>
          </w:p>
        </w:tc>
        <w:tc>
          <w:tcPr>
            <w:tcW w:w="342" w:type="pct"/>
            <w:shd w:val="clear" w:color="auto" w:fill="auto"/>
            <w:tcMar>
              <w:left w:w="28" w:type="dxa"/>
              <w:right w:w="28" w:type="dxa"/>
            </w:tcMar>
          </w:tcPr>
          <w:p w14:paraId="3D0D58B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12182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34C98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523756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C5C40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A28CB5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0C9FF1"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160BF43"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67963797"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79A74278" w14:textId="77777777" w:rsidTr="00BF7381">
        <w:trPr>
          <w:trHeight w:val="152"/>
        </w:trPr>
        <w:tc>
          <w:tcPr>
            <w:tcW w:w="478" w:type="pct"/>
            <w:shd w:val="clear" w:color="auto" w:fill="auto"/>
            <w:tcMar>
              <w:left w:w="28" w:type="dxa"/>
              <w:right w:w="28" w:type="dxa"/>
            </w:tcMar>
            <w:vAlign w:val="center"/>
          </w:tcPr>
          <w:p w14:paraId="057B5CBD" w14:textId="77777777" w:rsidR="004F12C8" w:rsidRPr="007E23A1" w:rsidRDefault="004F12C8" w:rsidP="00BF7381">
            <w:pPr>
              <w:pStyle w:val="TAC"/>
              <w:rPr>
                <w:lang w:eastAsia="ja-JP"/>
              </w:rPr>
            </w:pPr>
            <w:r w:rsidRPr="007E23A1">
              <w:rPr>
                <w:lang w:eastAsia="ja-JP"/>
              </w:rPr>
              <w:t>55</w:t>
            </w:r>
          </w:p>
        </w:tc>
        <w:tc>
          <w:tcPr>
            <w:tcW w:w="342" w:type="pct"/>
            <w:shd w:val="clear" w:color="auto" w:fill="auto"/>
            <w:tcMar>
              <w:left w:w="28" w:type="dxa"/>
              <w:right w:w="28" w:type="dxa"/>
            </w:tcMar>
          </w:tcPr>
          <w:p w14:paraId="68A1655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B8F08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BEF46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55F3B9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17EB62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1FA267"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9A64341"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4A6ED56D"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18FE9503"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302DF4AF" w14:textId="77777777" w:rsidTr="00BF7381">
        <w:trPr>
          <w:trHeight w:val="152"/>
        </w:trPr>
        <w:tc>
          <w:tcPr>
            <w:tcW w:w="478" w:type="pct"/>
            <w:shd w:val="clear" w:color="auto" w:fill="auto"/>
            <w:tcMar>
              <w:left w:w="28" w:type="dxa"/>
              <w:right w:w="28" w:type="dxa"/>
            </w:tcMar>
            <w:vAlign w:val="center"/>
          </w:tcPr>
          <w:p w14:paraId="20ADE025" w14:textId="77777777" w:rsidR="004F12C8" w:rsidRPr="007E23A1" w:rsidRDefault="004F12C8" w:rsidP="00BF7381">
            <w:pPr>
              <w:pStyle w:val="TAC"/>
              <w:rPr>
                <w:lang w:eastAsia="ja-JP"/>
              </w:rPr>
            </w:pPr>
            <w:r w:rsidRPr="007E23A1">
              <w:rPr>
                <w:lang w:eastAsia="ja-JP"/>
              </w:rPr>
              <w:t>56</w:t>
            </w:r>
          </w:p>
        </w:tc>
        <w:tc>
          <w:tcPr>
            <w:tcW w:w="342" w:type="pct"/>
            <w:shd w:val="clear" w:color="auto" w:fill="auto"/>
            <w:tcMar>
              <w:left w:w="28" w:type="dxa"/>
              <w:right w:w="28" w:type="dxa"/>
            </w:tcMar>
          </w:tcPr>
          <w:p w14:paraId="497CAA4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E9E5B6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C24B1C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6C48D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6279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5E1625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8694A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00026800"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775C6F7D"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2795D3C1" w14:textId="77777777" w:rsidTr="00BF7381">
        <w:trPr>
          <w:trHeight w:val="152"/>
        </w:trPr>
        <w:tc>
          <w:tcPr>
            <w:tcW w:w="478" w:type="pct"/>
            <w:shd w:val="clear" w:color="auto" w:fill="auto"/>
            <w:tcMar>
              <w:left w:w="28" w:type="dxa"/>
              <w:right w:w="28" w:type="dxa"/>
            </w:tcMar>
            <w:vAlign w:val="center"/>
          </w:tcPr>
          <w:p w14:paraId="6E10A461" w14:textId="77777777" w:rsidR="004F12C8" w:rsidRPr="007E23A1" w:rsidRDefault="004F12C8" w:rsidP="00BF7381">
            <w:pPr>
              <w:pStyle w:val="TAC"/>
              <w:rPr>
                <w:lang w:eastAsia="ja-JP"/>
              </w:rPr>
            </w:pPr>
            <w:r w:rsidRPr="007E23A1">
              <w:rPr>
                <w:lang w:eastAsia="ja-JP"/>
              </w:rPr>
              <w:lastRenderedPageBreak/>
              <w:t>57</w:t>
            </w:r>
          </w:p>
        </w:tc>
        <w:tc>
          <w:tcPr>
            <w:tcW w:w="342" w:type="pct"/>
            <w:shd w:val="clear" w:color="auto" w:fill="auto"/>
            <w:tcMar>
              <w:left w:w="28" w:type="dxa"/>
              <w:right w:w="28" w:type="dxa"/>
            </w:tcMar>
          </w:tcPr>
          <w:p w14:paraId="0F7F100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896C0E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A720D2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470028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81D37E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3F66A5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5B5CA2"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2EFD8D7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5027F2A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4320C079" w14:textId="77777777" w:rsidTr="00BF7381">
        <w:trPr>
          <w:trHeight w:val="152"/>
        </w:trPr>
        <w:tc>
          <w:tcPr>
            <w:tcW w:w="478" w:type="pct"/>
            <w:shd w:val="clear" w:color="auto" w:fill="auto"/>
            <w:tcMar>
              <w:left w:w="28" w:type="dxa"/>
              <w:right w:w="28" w:type="dxa"/>
            </w:tcMar>
            <w:vAlign w:val="center"/>
          </w:tcPr>
          <w:p w14:paraId="39E96516" w14:textId="77777777" w:rsidR="004F12C8" w:rsidRPr="007E23A1" w:rsidRDefault="004F12C8" w:rsidP="00BF7381">
            <w:pPr>
              <w:pStyle w:val="TAC"/>
              <w:rPr>
                <w:lang w:eastAsia="ja-JP"/>
              </w:rPr>
            </w:pPr>
            <w:r w:rsidRPr="007E23A1">
              <w:rPr>
                <w:lang w:eastAsia="ja-JP"/>
              </w:rPr>
              <w:t>58</w:t>
            </w:r>
          </w:p>
        </w:tc>
        <w:tc>
          <w:tcPr>
            <w:tcW w:w="342" w:type="pct"/>
            <w:shd w:val="clear" w:color="auto" w:fill="auto"/>
            <w:tcMar>
              <w:left w:w="28" w:type="dxa"/>
              <w:right w:w="28" w:type="dxa"/>
            </w:tcMar>
          </w:tcPr>
          <w:p w14:paraId="49D7CBE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6B5CDE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7AA171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44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662719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AC85B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A93CCB2"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12FEE1FB" w14:textId="77777777" w:rsidTr="00BF7381">
        <w:trPr>
          <w:trHeight w:val="152"/>
        </w:trPr>
        <w:tc>
          <w:tcPr>
            <w:tcW w:w="478" w:type="pct"/>
            <w:shd w:val="clear" w:color="auto" w:fill="auto"/>
            <w:tcMar>
              <w:left w:w="28" w:type="dxa"/>
              <w:right w:w="28" w:type="dxa"/>
            </w:tcMar>
            <w:vAlign w:val="center"/>
          </w:tcPr>
          <w:p w14:paraId="5A84CCCE" w14:textId="77777777" w:rsidR="004F12C8" w:rsidRPr="007E23A1" w:rsidRDefault="004F12C8" w:rsidP="00BF7381">
            <w:pPr>
              <w:pStyle w:val="TAC"/>
              <w:rPr>
                <w:lang w:eastAsia="ja-JP"/>
              </w:rPr>
            </w:pPr>
            <w:r w:rsidRPr="007E23A1">
              <w:rPr>
                <w:lang w:eastAsia="ja-JP"/>
              </w:rPr>
              <w:t>59</w:t>
            </w:r>
          </w:p>
        </w:tc>
        <w:tc>
          <w:tcPr>
            <w:tcW w:w="342" w:type="pct"/>
            <w:shd w:val="clear" w:color="auto" w:fill="auto"/>
            <w:tcMar>
              <w:left w:w="28" w:type="dxa"/>
              <w:right w:w="28" w:type="dxa"/>
            </w:tcMar>
          </w:tcPr>
          <w:p w14:paraId="33B1D56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855813A"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34B649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E5FAD0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77CF4A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C1823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DADDEAF"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244C3D3"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53197734" w14:textId="77777777" w:rsidR="004F12C8" w:rsidRPr="007E23A1" w:rsidRDefault="004F12C8" w:rsidP="00BF7381">
            <w:pPr>
              <w:pStyle w:val="TAC"/>
              <w:rPr>
                <w:lang w:eastAsia="ja-JP"/>
              </w:rPr>
            </w:pPr>
            <w:r w:rsidRPr="007E23A1">
              <w:rPr>
                <w:lang w:eastAsia="ja-JP"/>
              </w:rPr>
              <w:t>1@19 (A5)</w:t>
            </w:r>
          </w:p>
        </w:tc>
      </w:tr>
      <w:tr w:rsidR="004F12C8" w:rsidRPr="007E23A1" w14:paraId="450CBBBE" w14:textId="77777777" w:rsidTr="00BF7381">
        <w:trPr>
          <w:trHeight w:val="152"/>
        </w:trPr>
        <w:tc>
          <w:tcPr>
            <w:tcW w:w="478" w:type="pct"/>
            <w:shd w:val="clear" w:color="auto" w:fill="auto"/>
            <w:tcMar>
              <w:left w:w="28" w:type="dxa"/>
              <w:right w:w="28" w:type="dxa"/>
            </w:tcMar>
            <w:vAlign w:val="center"/>
          </w:tcPr>
          <w:p w14:paraId="573016B9" w14:textId="77777777" w:rsidR="004F12C8" w:rsidRPr="007E23A1" w:rsidRDefault="004F12C8" w:rsidP="00BF7381">
            <w:pPr>
              <w:pStyle w:val="TAC"/>
              <w:rPr>
                <w:lang w:eastAsia="ja-JP"/>
              </w:rPr>
            </w:pPr>
            <w:r w:rsidRPr="007E23A1">
              <w:rPr>
                <w:lang w:eastAsia="ja-JP"/>
              </w:rPr>
              <w:t>60</w:t>
            </w:r>
          </w:p>
        </w:tc>
        <w:tc>
          <w:tcPr>
            <w:tcW w:w="342" w:type="pct"/>
            <w:shd w:val="clear" w:color="auto" w:fill="auto"/>
            <w:tcMar>
              <w:left w:w="28" w:type="dxa"/>
              <w:right w:w="28" w:type="dxa"/>
            </w:tcMar>
          </w:tcPr>
          <w:p w14:paraId="6AE4AE6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04185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226709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7BA001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A129E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2D220D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242DDB4"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1A40171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7C17E08" w14:textId="77777777" w:rsidR="004F12C8" w:rsidRPr="007E23A1" w:rsidRDefault="004F12C8" w:rsidP="00BF7381">
            <w:pPr>
              <w:pStyle w:val="TAC"/>
              <w:rPr>
                <w:lang w:eastAsia="ja-JP"/>
              </w:rPr>
            </w:pPr>
            <w:r w:rsidRPr="007E23A1">
              <w:rPr>
                <w:lang w:eastAsia="ja-JP"/>
              </w:rPr>
              <w:t>1@54 (A5)</w:t>
            </w:r>
          </w:p>
        </w:tc>
      </w:tr>
      <w:tr w:rsidR="004F12C8" w:rsidRPr="007E23A1" w14:paraId="5778FBA6" w14:textId="77777777" w:rsidTr="00BF7381">
        <w:trPr>
          <w:trHeight w:val="152"/>
        </w:trPr>
        <w:tc>
          <w:tcPr>
            <w:tcW w:w="478" w:type="pct"/>
            <w:shd w:val="clear" w:color="auto" w:fill="auto"/>
            <w:tcMar>
              <w:left w:w="28" w:type="dxa"/>
              <w:right w:w="28" w:type="dxa"/>
            </w:tcMar>
            <w:vAlign w:val="center"/>
          </w:tcPr>
          <w:p w14:paraId="148B42C4" w14:textId="77777777" w:rsidR="004F12C8" w:rsidRPr="007E23A1" w:rsidRDefault="004F12C8" w:rsidP="00BF7381">
            <w:pPr>
              <w:pStyle w:val="TAC"/>
              <w:rPr>
                <w:lang w:eastAsia="ja-JP"/>
              </w:rPr>
            </w:pPr>
            <w:r w:rsidRPr="007E23A1">
              <w:rPr>
                <w:lang w:eastAsia="ja-JP"/>
              </w:rPr>
              <w:t>61</w:t>
            </w:r>
          </w:p>
        </w:tc>
        <w:tc>
          <w:tcPr>
            <w:tcW w:w="342" w:type="pct"/>
            <w:shd w:val="clear" w:color="auto" w:fill="auto"/>
            <w:tcMar>
              <w:left w:w="28" w:type="dxa"/>
              <w:right w:w="28" w:type="dxa"/>
            </w:tcMar>
          </w:tcPr>
          <w:p w14:paraId="3D8D0B6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FB6314"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514EF5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2F178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CA75D7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BBA08A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EBE2B0"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6644DEF"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710E950D" w14:textId="77777777" w:rsidR="004F12C8" w:rsidRPr="007E23A1" w:rsidRDefault="004F12C8" w:rsidP="00BF7381">
            <w:pPr>
              <w:pStyle w:val="TAC"/>
              <w:rPr>
                <w:lang w:eastAsia="ja-JP"/>
              </w:rPr>
            </w:pPr>
            <w:r w:rsidRPr="007E23A1">
              <w:rPr>
                <w:lang w:eastAsia="ja-JP"/>
              </w:rPr>
              <w:t>43@12 (A2)</w:t>
            </w:r>
          </w:p>
        </w:tc>
      </w:tr>
      <w:tr w:rsidR="004F12C8" w:rsidRPr="007E23A1" w14:paraId="76C7E9D0" w14:textId="77777777" w:rsidTr="00BF7381">
        <w:trPr>
          <w:trHeight w:val="152"/>
        </w:trPr>
        <w:tc>
          <w:tcPr>
            <w:tcW w:w="478" w:type="pct"/>
            <w:shd w:val="clear" w:color="auto" w:fill="auto"/>
            <w:tcMar>
              <w:left w:w="28" w:type="dxa"/>
              <w:right w:w="28" w:type="dxa"/>
            </w:tcMar>
            <w:vAlign w:val="center"/>
          </w:tcPr>
          <w:p w14:paraId="575AE6BF" w14:textId="77777777" w:rsidR="004F12C8" w:rsidRPr="007E23A1" w:rsidRDefault="004F12C8" w:rsidP="00BF7381">
            <w:pPr>
              <w:pStyle w:val="TAC"/>
              <w:rPr>
                <w:lang w:eastAsia="ja-JP"/>
              </w:rPr>
            </w:pPr>
            <w:r w:rsidRPr="007E23A1">
              <w:rPr>
                <w:lang w:eastAsia="ja-JP"/>
              </w:rPr>
              <w:t>62</w:t>
            </w:r>
          </w:p>
        </w:tc>
        <w:tc>
          <w:tcPr>
            <w:tcW w:w="342" w:type="pct"/>
            <w:shd w:val="clear" w:color="auto" w:fill="auto"/>
            <w:tcMar>
              <w:left w:w="28" w:type="dxa"/>
              <w:right w:w="28" w:type="dxa"/>
            </w:tcMar>
          </w:tcPr>
          <w:p w14:paraId="5553064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D23AF6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D0DAAD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05F9D1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F1A9B4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C2D7E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FE21AE7"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102EE32B"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71CD9487" w14:textId="77777777" w:rsidR="004F12C8" w:rsidRPr="007E23A1" w:rsidRDefault="004F12C8" w:rsidP="00BF7381">
            <w:pPr>
              <w:pStyle w:val="TAC"/>
              <w:rPr>
                <w:lang w:eastAsia="ja-JP"/>
              </w:rPr>
            </w:pPr>
            <w:r w:rsidRPr="007E23A1">
              <w:rPr>
                <w:lang w:eastAsia="ja-JP"/>
              </w:rPr>
              <w:t>55@0 (A1)</w:t>
            </w:r>
          </w:p>
        </w:tc>
      </w:tr>
      <w:tr w:rsidR="004F12C8" w:rsidRPr="007E23A1" w14:paraId="2A3B4159" w14:textId="77777777" w:rsidTr="00BF7381">
        <w:trPr>
          <w:trHeight w:val="152"/>
        </w:trPr>
        <w:tc>
          <w:tcPr>
            <w:tcW w:w="478" w:type="pct"/>
            <w:shd w:val="clear" w:color="auto" w:fill="auto"/>
            <w:tcMar>
              <w:left w:w="28" w:type="dxa"/>
              <w:right w:w="28" w:type="dxa"/>
            </w:tcMar>
            <w:vAlign w:val="center"/>
          </w:tcPr>
          <w:p w14:paraId="6E61CA9E" w14:textId="77777777" w:rsidR="004F12C8" w:rsidRPr="007E23A1" w:rsidRDefault="004F12C8" w:rsidP="00BF7381">
            <w:pPr>
              <w:pStyle w:val="TAC"/>
              <w:rPr>
                <w:lang w:eastAsia="ja-JP"/>
              </w:rPr>
            </w:pPr>
            <w:r w:rsidRPr="007E23A1">
              <w:rPr>
                <w:lang w:eastAsia="ja-JP"/>
              </w:rPr>
              <w:t>63</w:t>
            </w:r>
          </w:p>
        </w:tc>
        <w:tc>
          <w:tcPr>
            <w:tcW w:w="342" w:type="pct"/>
            <w:shd w:val="clear" w:color="auto" w:fill="auto"/>
            <w:tcMar>
              <w:left w:w="28" w:type="dxa"/>
              <w:right w:w="28" w:type="dxa"/>
            </w:tcMar>
          </w:tcPr>
          <w:p w14:paraId="38A70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B731FA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A93089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BC588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9DE3B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53538F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5D868DA"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4002AFE8" w14:textId="77777777" w:rsidTr="00BF7381">
        <w:trPr>
          <w:trHeight w:val="152"/>
        </w:trPr>
        <w:tc>
          <w:tcPr>
            <w:tcW w:w="478" w:type="pct"/>
            <w:shd w:val="clear" w:color="auto" w:fill="auto"/>
            <w:tcMar>
              <w:left w:w="28" w:type="dxa"/>
              <w:right w:w="28" w:type="dxa"/>
            </w:tcMar>
            <w:vAlign w:val="center"/>
          </w:tcPr>
          <w:p w14:paraId="3E46B81E" w14:textId="77777777" w:rsidR="004F12C8" w:rsidRPr="007E23A1" w:rsidRDefault="004F12C8" w:rsidP="00BF7381">
            <w:pPr>
              <w:pStyle w:val="TAC"/>
              <w:rPr>
                <w:lang w:eastAsia="ja-JP"/>
              </w:rPr>
            </w:pPr>
            <w:r w:rsidRPr="007E23A1">
              <w:rPr>
                <w:lang w:eastAsia="ja-JP"/>
              </w:rPr>
              <w:t>64</w:t>
            </w:r>
          </w:p>
        </w:tc>
        <w:tc>
          <w:tcPr>
            <w:tcW w:w="342" w:type="pct"/>
            <w:shd w:val="clear" w:color="auto" w:fill="auto"/>
            <w:tcMar>
              <w:left w:w="28" w:type="dxa"/>
              <w:right w:w="28" w:type="dxa"/>
            </w:tcMar>
            <w:vAlign w:val="center"/>
          </w:tcPr>
          <w:p w14:paraId="3A1226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6EE52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6A59947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9A21CF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3CC60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85E62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CDAC6A0"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(A3)</w:t>
            </w:r>
          </w:p>
        </w:tc>
      </w:tr>
      <w:tr w:rsidR="004F12C8" w:rsidRPr="007E23A1" w14:paraId="1E9333B6" w14:textId="77777777" w:rsidTr="00BF7381">
        <w:trPr>
          <w:trHeight w:val="152"/>
        </w:trPr>
        <w:tc>
          <w:tcPr>
            <w:tcW w:w="478" w:type="pct"/>
            <w:shd w:val="clear" w:color="auto" w:fill="auto"/>
            <w:tcMar>
              <w:left w:w="28" w:type="dxa"/>
              <w:right w:w="28" w:type="dxa"/>
            </w:tcMar>
            <w:vAlign w:val="center"/>
          </w:tcPr>
          <w:p w14:paraId="42233192" w14:textId="77777777" w:rsidR="004F12C8" w:rsidRPr="007E23A1" w:rsidRDefault="004F12C8" w:rsidP="00BF7381">
            <w:pPr>
              <w:pStyle w:val="TAC"/>
              <w:rPr>
                <w:lang w:eastAsia="ja-JP"/>
              </w:rPr>
            </w:pPr>
            <w:r w:rsidRPr="007E23A1">
              <w:rPr>
                <w:lang w:eastAsia="ja-JP"/>
              </w:rPr>
              <w:t>65</w:t>
            </w:r>
          </w:p>
        </w:tc>
        <w:tc>
          <w:tcPr>
            <w:tcW w:w="342" w:type="pct"/>
            <w:shd w:val="clear" w:color="auto" w:fill="auto"/>
            <w:tcMar>
              <w:left w:w="28" w:type="dxa"/>
              <w:right w:w="28" w:type="dxa"/>
            </w:tcMar>
          </w:tcPr>
          <w:p w14:paraId="5B31832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817C90"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3944A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AF7EE39" w14:textId="77777777" w:rsidR="004F12C8" w:rsidRPr="007E23A1" w:rsidRDefault="004F12C8" w:rsidP="00BF7381">
            <w:pPr>
              <w:pStyle w:val="TAH"/>
              <w:rPr>
                <w:b w:val="0"/>
              </w:rPr>
            </w:pPr>
          </w:p>
        </w:tc>
        <w:tc>
          <w:tcPr>
            <w:tcW w:w="202" w:type="pct"/>
            <w:vMerge/>
            <w:shd w:val="clear" w:color="auto" w:fill="auto"/>
            <w:textDirection w:val="btLr"/>
            <w:vAlign w:val="center"/>
          </w:tcPr>
          <w:p w14:paraId="647AC42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4C38533"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BD9D37C" w14:textId="77777777" w:rsidR="004F12C8" w:rsidRPr="007E23A1" w:rsidRDefault="004F12C8" w:rsidP="00BF7381">
            <w:pPr>
              <w:pStyle w:val="TAC"/>
              <w:rPr>
                <w:lang w:eastAsia="ja-JP"/>
              </w:rPr>
            </w:pPr>
            <w:r w:rsidRPr="007E23A1">
              <w:rPr>
                <w:lang w:eastAsia="ja-JP"/>
              </w:rPr>
              <w:t>Edge_1RB_Right (A3)</w:t>
            </w:r>
          </w:p>
        </w:tc>
      </w:tr>
      <w:tr w:rsidR="004F12C8" w:rsidRPr="007E23A1" w14:paraId="2F049787" w14:textId="77777777" w:rsidTr="00BF7381">
        <w:trPr>
          <w:trHeight w:val="152"/>
        </w:trPr>
        <w:tc>
          <w:tcPr>
            <w:tcW w:w="478" w:type="pct"/>
            <w:shd w:val="clear" w:color="auto" w:fill="auto"/>
            <w:tcMar>
              <w:left w:w="28" w:type="dxa"/>
              <w:right w:w="28" w:type="dxa"/>
            </w:tcMar>
            <w:vAlign w:val="center"/>
          </w:tcPr>
          <w:p w14:paraId="103383BE" w14:textId="77777777" w:rsidR="004F12C8" w:rsidRPr="007E23A1" w:rsidRDefault="004F12C8" w:rsidP="00BF7381">
            <w:pPr>
              <w:pStyle w:val="TAC"/>
              <w:rPr>
                <w:lang w:eastAsia="ja-JP"/>
              </w:rPr>
            </w:pPr>
            <w:r w:rsidRPr="007E23A1">
              <w:rPr>
                <w:lang w:eastAsia="ja-JP"/>
              </w:rPr>
              <w:t>66</w:t>
            </w:r>
          </w:p>
        </w:tc>
        <w:tc>
          <w:tcPr>
            <w:tcW w:w="342" w:type="pct"/>
            <w:shd w:val="clear" w:color="auto" w:fill="auto"/>
            <w:tcMar>
              <w:left w:w="28" w:type="dxa"/>
              <w:right w:w="28" w:type="dxa"/>
            </w:tcMar>
          </w:tcPr>
          <w:p w14:paraId="2351D37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2A1BA1"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B72A71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880C84A" w14:textId="77777777" w:rsidR="004F12C8" w:rsidRPr="007E23A1" w:rsidRDefault="004F12C8" w:rsidP="00BF7381">
            <w:pPr>
              <w:pStyle w:val="TAH"/>
              <w:rPr>
                <w:b w:val="0"/>
              </w:rPr>
            </w:pPr>
          </w:p>
        </w:tc>
        <w:tc>
          <w:tcPr>
            <w:tcW w:w="202" w:type="pct"/>
            <w:vMerge/>
            <w:shd w:val="clear" w:color="auto" w:fill="auto"/>
            <w:textDirection w:val="btLr"/>
            <w:vAlign w:val="center"/>
          </w:tcPr>
          <w:p w14:paraId="0F909BC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9B59D9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76B00A6" w14:textId="77777777" w:rsidR="004F12C8" w:rsidRPr="007E23A1" w:rsidRDefault="004F12C8" w:rsidP="00BF7381">
            <w:pPr>
              <w:pStyle w:val="TAC"/>
              <w:rPr>
                <w:lang w:eastAsia="ja-JP"/>
              </w:rPr>
            </w:pPr>
            <w:r w:rsidRPr="007E23A1">
              <w:rPr>
                <w:lang w:eastAsia="ja-JP"/>
              </w:rPr>
              <w:t>Edge_1RB_Left (A3)</w:t>
            </w:r>
          </w:p>
        </w:tc>
      </w:tr>
      <w:tr w:rsidR="004F12C8" w:rsidRPr="007E23A1" w14:paraId="6D35E91E" w14:textId="77777777" w:rsidTr="00BF7381">
        <w:trPr>
          <w:trHeight w:val="152"/>
        </w:trPr>
        <w:tc>
          <w:tcPr>
            <w:tcW w:w="478" w:type="pct"/>
            <w:shd w:val="clear" w:color="auto" w:fill="auto"/>
            <w:tcMar>
              <w:left w:w="28" w:type="dxa"/>
              <w:right w:w="28" w:type="dxa"/>
            </w:tcMar>
            <w:vAlign w:val="center"/>
          </w:tcPr>
          <w:p w14:paraId="5E35EADC" w14:textId="77777777" w:rsidR="004F12C8" w:rsidRPr="007E23A1" w:rsidRDefault="004F12C8" w:rsidP="00BF7381">
            <w:pPr>
              <w:pStyle w:val="TAC"/>
              <w:rPr>
                <w:lang w:eastAsia="ja-JP"/>
              </w:rPr>
            </w:pPr>
            <w:r w:rsidRPr="007E23A1">
              <w:rPr>
                <w:lang w:eastAsia="ja-JP"/>
              </w:rPr>
              <w:t>67</w:t>
            </w:r>
          </w:p>
        </w:tc>
        <w:tc>
          <w:tcPr>
            <w:tcW w:w="342" w:type="pct"/>
            <w:shd w:val="clear" w:color="auto" w:fill="auto"/>
            <w:tcMar>
              <w:left w:w="28" w:type="dxa"/>
              <w:right w:w="28" w:type="dxa"/>
            </w:tcMar>
          </w:tcPr>
          <w:p w14:paraId="557FEB7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77808A6"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2F07D6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08B6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4D7E8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3FACA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7495719"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139F2D1B"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5C92222C" w14:textId="77777777" w:rsidR="004F12C8" w:rsidRPr="007E23A1" w:rsidRDefault="004F12C8" w:rsidP="00BF7381">
            <w:pPr>
              <w:pStyle w:val="TAC"/>
              <w:rPr>
                <w:lang w:eastAsia="ja-JP"/>
              </w:rPr>
            </w:pPr>
            <w:r w:rsidRPr="007E23A1">
              <w:rPr>
                <w:lang w:eastAsia="ja-JP"/>
              </w:rPr>
              <w:t>5@0 (A1)</w:t>
            </w:r>
          </w:p>
        </w:tc>
      </w:tr>
      <w:tr w:rsidR="004F12C8" w:rsidRPr="007E23A1" w14:paraId="29B44188" w14:textId="77777777" w:rsidTr="00BF7381">
        <w:trPr>
          <w:trHeight w:val="152"/>
        </w:trPr>
        <w:tc>
          <w:tcPr>
            <w:tcW w:w="478" w:type="pct"/>
            <w:shd w:val="clear" w:color="auto" w:fill="auto"/>
            <w:tcMar>
              <w:left w:w="28" w:type="dxa"/>
              <w:right w:w="28" w:type="dxa"/>
            </w:tcMar>
            <w:vAlign w:val="center"/>
          </w:tcPr>
          <w:p w14:paraId="483D1CC2" w14:textId="77777777" w:rsidR="004F12C8" w:rsidRPr="007E23A1" w:rsidRDefault="004F12C8" w:rsidP="00BF7381">
            <w:pPr>
              <w:pStyle w:val="TAC"/>
              <w:rPr>
                <w:lang w:eastAsia="ja-JP"/>
              </w:rPr>
            </w:pPr>
            <w:r w:rsidRPr="007E23A1">
              <w:rPr>
                <w:lang w:eastAsia="ja-JP"/>
              </w:rPr>
              <w:t>68</w:t>
            </w:r>
          </w:p>
        </w:tc>
        <w:tc>
          <w:tcPr>
            <w:tcW w:w="342" w:type="pct"/>
            <w:shd w:val="clear" w:color="auto" w:fill="auto"/>
            <w:tcMar>
              <w:left w:w="28" w:type="dxa"/>
              <w:right w:w="28" w:type="dxa"/>
            </w:tcMar>
          </w:tcPr>
          <w:p w14:paraId="6B8517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BF16DD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810F62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BF1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A3937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5DCC7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E79076F"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241EF4E2"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2A5477C" w14:textId="77777777" w:rsidR="004F12C8" w:rsidRPr="007E23A1" w:rsidRDefault="004F12C8" w:rsidP="00BF7381">
            <w:pPr>
              <w:pStyle w:val="TAC"/>
              <w:rPr>
                <w:lang w:eastAsia="ja-JP"/>
              </w:rPr>
            </w:pPr>
            <w:r w:rsidRPr="007E23A1">
              <w:rPr>
                <w:lang w:eastAsia="ja-JP"/>
              </w:rPr>
              <w:t>9@0 (A5)</w:t>
            </w:r>
          </w:p>
        </w:tc>
      </w:tr>
      <w:tr w:rsidR="004F12C8" w:rsidRPr="007E23A1" w14:paraId="5C6B701D" w14:textId="77777777" w:rsidTr="00BF7381">
        <w:trPr>
          <w:trHeight w:val="152"/>
        </w:trPr>
        <w:tc>
          <w:tcPr>
            <w:tcW w:w="478" w:type="pct"/>
            <w:shd w:val="clear" w:color="auto" w:fill="auto"/>
            <w:tcMar>
              <w:left w:w="28" w:type="dxa"/>
              <w:right w:w="28" w:type="dxa"/>
            </w:tcMar>
            <w:vAlign w:val="center"/>
          </w:tcPr>
          <w:p w14:paraId="0342BDF3" w14:textId="77777777" w:rsidR="004F12C8" w:rsidRPr="007E23A1" w:rsidRDefault="004F12C8" w:rsidP="00BF7381">
            <w:pPr>
              <w:pStyle w:val="TAC"/>
              <w:rPr>
                <w:lang w:eastAsia="ja-JP"/>
              </w:rPr>
            </w:pPr>
            <w:r w:rsidRPr="007E23A1">
              <w:rPr>
                <w:lang w:eastAsia="ja-JP"/>
              </w:rPr>
              <w:t>69</w:t>
            </w:r>
          </w:p>
        </w:tc>
        <w:tc>
          <w:tcPr>
            <w:tcW w:w="342" w:type="pct"/>
            <w:shd w:val="clear" w:color="auto" w:fill="auto"/>
            <w:tcMar>
              <w:left w:w="28" w:type="dxa"/>
              <w:right w:w="28" w:type="dxa"/>
            </w:tcMar>
          </w:tcPr>
          <w:p w14:paraId="327DC7F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E6CA9B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9B7CCAA"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2B3360E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19AB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CD90E7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E0B89E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BB6F528"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4E7D1E0"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606CF96E" w14:textId="77777777" w:rsidTr="00BF7381">
        <w:trPr>
          <w:trHeight w:val="152"/>
        </w:trPr>
        <w:tc>
          <w:tcPr>
            <w:tcW w:w="478" w:type="pct"/>
            <w:shd w:val="clear" w:color="auto" w:fill="auto"/>
            <w:tcMar>
              <w:left w:w="28" w:type="dxa"/>
              <w:right w:w="28" w:type="dxa"/>
            </w:tcMar>
            <w:vAlign w:val="center"/>
          </w:tcPr>
          <w:p w14:paraId="20B8FE66" w14:textId="77777777" w:rsidR="004F12C8" w:rsidRPr="007E23A1" w:rsidRDefault="004F12C8" w:rsidP="00BF7381">
            <w:pPr>
              <w:pStyle w:val="TAC"/>
              <w:rPr>
                <w:lang w:eastAsia="ja-JP"/>
              </w:rPr>
            </w:pPr>
            <w:r w:rsidRPr="007E23A1">
              <w:rPr>
                <w:lang w:eastAsia="ja-JP"/>
              </w:rPr>
              <w:t>70</w:t>
            </w:r>
          </w:p>
        </w:tc>
        <w:tc>
          <w:tcPr>
            <w:tcW w:w="342" w:type="pct"/>
            <w:shd w:val="clear" w:color="auto" w:fill="auto"/>
            <w:tcMar>
              <w:left w:w="28" w:type="dxa"/>
              <w:right w:w="28" w:type="dxa"/>
            </w:tcMar>
          </w:tcPr>
          <w:p w14:paraId="74045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9DDD5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141D36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742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FB030C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4C2D9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67DD7E4"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4D01E18"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1F5783"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37300D" w14:textId="77777777" w:rsidTr="00BF7381">
        <w:trPr>
          <w:trHeight w:val="152"/>
        </w:trPr>
        <w:tc>
          <w:tcPr>
            <w:tcW w:w="478" w:type="pct"/>
            <w:shd w:val="clear" w:color="auto" w:fill="auto"/>
            <w:tcMar>
              <w:left w:w="28" w:type="dxa"/>
              <w:right w:w="28" w:type="dxa"/>
            </w:tcMar>
            <w:vAlign w:val="center"/>
          </w:tcPr>
          <w:p w14:paraId="4FA9DDAE" w14:textId="77777777" w:rsidR="004F12C8" w:rsidRPr="007E23A1" w:rsidRDefault="004F12C8" w:rsidP="00BF7381">
            <w:pPr>
              <w:pStyle w:val="TAC"/>
              <w:rPr>
                <w:lang w:eastAsia="ja-JP"/>
              </w:rPr>
            </w:pPr>
            <w:r w:rsidRPr="007E23A1">
              <w:rPr>
                <w:lang w:eastAsia="ja-JP"/>
              </w:rPr>
              <w:t>71</w:t>
            </w:r>
          </w:p>
        </w:tc>
        <w:tc>
          <w:tcPr>
            <w:tcW w:w="342" w:type="pct"/>
            <w:shd w:val="clear" w:color="auto" w:fill="auto"/>
            <w:tcMar>
              <w:left w:w="28" w:type="dxa"/>
              <w:right w:w="28" w:type="dxa"/>
            </w:tcMar>
          </w:tcPr>
          <w:p w14:paraId="42AA4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215D4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0D044CB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FF5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7B1D3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91C8D5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7670BA9"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(A2)</w:t>
            </w:r>
          </w:p>
        </w:tc>
      </w:tr>
      <w:tr w:rsidR="004F12C8" w:rsidRPr="007E23A1" w14:paraId="740940E6" w14:textId="77777777" w:rsidTr="00BF7381">
        <w:trPr>
          <w:trHeight w:val="152"/>
        </w:trPr>
        <w:tc>
          <w:tcPr>
            <w:tcW w:w="478" w:type="pct"/>
            <w:shd w:val="clear" w:color="auto" w:fill="auto"/>
            <w:tcMar>
              <w:left w:w="28" w:type="dxa"/>
              <w:right w:w="28" w:type="dxa"/>
            </w:tcMar>
            <w:vAlign w:val="center"/>
          </w:tcPr>
          <w:p w14:paraId="1B3B64E0" w14:textId="77777777" w:rsidR="004F12C8" w:rsidRPr="007E23A1" w:rsidRDefault="004F12C8" w:rsidP="00BF7381">
            <w:pPr>
              <w:pStyle w:val="TAC"/>
              <w:rPr>
                <w:lang w:eastAsia="ja-JP"/>
              </w:rPr>
            </w:pPr>
            <w:r w:rsidRPr="007E23A1">
              <w:rPr>
                <w:lang w:eastAsia="ja-JP"/>
              </w:rPr>
              <w:t>72</w:t>
            </w:r>
          </w:p>
        </w:tc>
        <w:tc>
          <w:tcPr>
            <w:tcW w:w="342" w:type="pct"/>
            <w:shd w:val="clear" w:color="auto" w:fill="auto"/>
            <w:tcMar>
              <w:left w:w="28" w:type="dxa"/>
              <w:right w:w="28" w:type="dxa"/>
            </w:tcMar>
          </w:tcPr>
          <w:p w14:paraId="5099AC7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27AD2F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CFCE1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5F9CF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B1639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EA3086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F859DF2" w14:textId="77777777" w:rsidR="004F12C8" w:rsidRPr="007E23A1" w:rsidRDefault="004F12C8" w:rsidP="00BF7381">
            <w:pPr>
              <w:pStyle w:val="TAC"/>
              <w:rPr>
                <w:lang w:eastAsia="ja-JP"/>
              </w:rPr>
            </w:pPr>
            <w:r w:rsidRPr="007E23A1">
              <w:rPr>
                <w:lang w:eastAsia="ja-JP"/>
              </w:rPr>
              <w:t>Edge_1RB_Right (A5)</w:t>
            </w:r>
          </w:p>
        </w:tc>
      </w:tr>
      <w:tr w:rsidR="004F12C8" w:rsidRPr="007E23A1" w14:paraId="765E9872" w14:textId="77777777" w:rsidTr="00BF7381">
        <w:trPr>
          <w:trHeight w:val="152"/>
        </w:trPr>
        <w:tc>
          <w:tcPr>
            <w:tcW w:w="478" w:type="pct"/>
            <w:shd w:val="clear" w:color="auto" w:fill="auto"/>
            <w:tcMar>
              <w:left w:w="28" w:type="dxa"/>
              <w:right w:w="28" w:type="dxa"/>
            </w:tcMar>
            <w:vAlign w:val="center"/>
          </w:tcPr>
          <w:p w14:paraId="220BBEA7" w14:textId="77777777" w:rsidR="004F12C8" w:rsidRPr="007E23A1" w:rsidRDefault="004F12C8" w:rsidP="00BF7381">
            <w:pPr>
              <w:pStyle w:val="TAC"/>
              <w:rPr>
                <w:lang w:eastAsia="ja-JP"/>
              </w:rPr>
            </w:pPr>
            <w:r w:rsidRPr="007E23A1">
              <w:rPr>
                <w:lang w:eastAsia="ja-JP"/>
              </w:rPr>
              <w:t>73</w:t>
            </w:r>
          </w:p>
        </w:tc>
        <w:tc>
          <w:tcPr>
            <w:tcW w:w="342" w:type="pct"/>
            <w:shd w:val="clear" w:color="auto" w:fill="auto"/>
            <w:tcMar>
              <w:left w:w="28" w:type="dxa"/>
              <w:right w:w="28" w:type="dxa"/>
            </w:tcMar>
          </w:tcPr>
          <w:p w14:paraId="379DD35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CC0FC0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2909EE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2E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646E5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7EAEB4F"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A520367"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275947C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27229FF1"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01AF8EB5" w14:textId="77777777" w:rsidTr="00BF7381">
        <w:trPr>
          <w:trHeight w:val="152"/>
        </w:trPr>
        <w:tc>
          <w:tcPr>
            <w:tcW w:w="478" w:type="pct"/>
            <w:shd w:val="clear" w:color="auto" w:fill="auto"/>
            <w:tcMar>
              <w:left w:w="28" w:type="dxa"/>
              <w:right w:w="28" w:type="dxa"/>
            </w:tcMar>
            <w:vAlign w:val="center"/>
          </w:tcPr>
          <w:p w14:paraId="260B3A96" w14:textId="77777777" w:rsidR="004F12C8" w:rsidRPr="007E23A1" w:rsidRDefault="004F12C8" w:rsidP="00BF7381">
            <w:pPr>
              <w:pStyle w:val="TAC"/>
              <w:rPr>
                <w:lang w:eastAsia="ja-JP"/>
              </w:rPr>
            </w:pPr>
            <w:r w:rsidRPr="007E23A1">
              <w:rPr>
                <w:lang w:eastAsia="ja-JP"/>
              </w:rPr>
              <w:t>74</w:t>
            </w:r>
          </w:p>
        </w:tc>
        <w:tc>
          <w:tcPr>
            <w:tcW w:w="342" w:type="pct"/>
            <w:shd w:val="clear" w:color="auto" w:fill="auto"/>
            <w:tcMar>
              <w:left w:w="28" w:type="dxa"/>
              <w:right w:w="28" w:type="dxa"/>
            </w:tcMar>
          </w:tcPr>
          <w:p w14:paraId="17D358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09F39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2D2061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3FDF2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3614D8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6E9582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0E82EC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16577B50"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352258A5" w14:textId="77777777" w:rsidR="004F12C8" w:rsidRPr="007E23A1" w:rsidRDefault="004F12C8" w:rsidP="00BF7381">
            <w:pPr>
              <w:pStyle w:val="TAC"/>
              <w:rPr>
                <w:lang w:eastAsia="ja-JP"/>
              </w:rPr>
            </w:pPr>
            <w:r w:rsidRPr="007E23A1">
              <w:rPr>
                <w:lang w:eastAsia="ja-JP"/>
              </w:rPr>
              <w:t>1@14 (A5)</w:t>
            </w:r>
          </w:p>
        </w:tc>
      </w:tr>
      <w:tr w:rsidR="004F12C8" w:rsidRPr="007E23A1" w14:paraId="78FF6052" w14:textId="77777777" w:rsidTr="00BF7381">
        <w:trPr>
          <w:trHeight w:val="152"/>
        </w:trPr>
        <w:tc>
          <w:tcPr>
            <w:tcW w:w="478" w:type="pct"/>
            <w:shd w:val="clear" w:color="auto" w:fill="auto"/>
            <w:tcMar>
              <w:left w:w="28" w:type="dxa"/>
              <w:right w:w="28" w:type="dxa"/>
            </w:tcMar>
            <w:vAlign w:val="center"/>
          </w:tcPr>
          <w:p w14:paraId="47026449" w14:textId="77777777" w:rsidR="004F12C8" w:rsidRPr="007E23A1" w:rsidRDefault="004F12C8" w:rsidP="00BF7381">
            <w:pPr>
              <w:pStyle w:val="TAC"/>
              <w:rPr>
                <w:lang w:eastAsia="ja-JP"/>
              </w:rPr>
            </w:pPr>
            <w:r w:rsidRPr="007E23A1">
              <w:rPr>
                <w:lang w:eastAsia="ja-JP"/>
              </w:rPr>
              <w:t>75</w:t>
            </w:r>
          </w:p>
        </w:tc>
        <w:tc>
          <w:tcPr>
            <w:tcW w:w="342" w:type="pct"/>
            <w:shd w:val="clear" w:color="auto" w:fill="auto"/>
            <w:tcMar>
              <w:left w:w="28" w:type="dxa"/>
              <w:right w:w="28" w:type="dxa"/>
            </w:tcMar>
          </w:tcPr>
          <w:p w14:paraId="41CE16A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47856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4D62CA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77C6A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1FA30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BEFB1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4B3AB9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2BCAEB5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22B44673"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4F7A2FE" w14:textId="77777777" w:rsidTr="00BF7381">
        <w:trPr>
          <w:trHeight w:val="152"/>
        </w:trPr>
        <w:tc>
          <w:tcPr>
            <w:tcW w:w="478" w:type="pct"/>
            <w:shd w:val="clear" w:color="auto" w:fill="auto"/>
            <w:tcMar>
              <w:left w:w="28" w:type="dxa"/>
              <w:right w:w="28" w:type="dxa"/>
            </w:tcMar>
            <w:vAlign w:val="center"/>
          </w:tcPr>
          <w:p w14:paraId="781F32FB" w14:textId="77777777" w:rsidR="004F12C8" w:rsidRPr="007E23A1" w:rsidRDefault="004F12C8" w:rsidP="00BF7381">
            <w:pPr>
              <w:pStyle w:val="TAC"/>
              <w:rPr>
                <w:lang w:eastAsia="ja-JP"/>
              </w:rPr>
            </w:pPr>
            <w:r w:rsidRPr="007E23A1">
              <w:rPr>
                <w:lang w:eastAsia="ja-JP"/>
              </w:rPr>
              <w:t>76</w:t>
            </w:r>
          </w:p>
        </w:tc>
        <w:tc>
          <w:tcPr>
            <w:tcW w:w="342" w:type="pct"/>
            <w:shd w:val="clear" w:color="auto" w:fill="auto"/>
            <w:tcMar>
              <w:left w:w="28" w:type="dxa"/>
              <w:right w:w="28" w:type="dxa"/>
            </w:tcMar>
          </w:tcPr>
          <w:p w14:paraId="5FF3B78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D38E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6005FA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762777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8CE1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B3AEDC"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2481326"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521381EE"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516C5B4E"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71F4C891" w14:textId="77777777" w:rsidTr="00BF7381">
        <w:trPr>
          <w:trHeight w:val="152"/>
        </w:trPr>
        <w:tc>
          <w:tcPr>
            <w:tcW w:w="478" w:type="pct"/>
            <w:shd w:val="clear" w:color="auto" w:fill="auto"/>
            <w:tcMar>
              <w:left w:w="28" w:type="dxa"/>
              <w:right w:w="28" w:type="dxa"/>
            </w:tcMar>
            <w:vAlign w:val="center"/>
          </w:tcPr>
          <w:p w14:paraId="6B34B413" w14:textId="77777777" w:rsidR="004F12C8" w:rsidRPr="007E23A1" w:rsidRDefault="004F12C8" w:rsidP="00BF7381">
            <w:pPr>
              <w:pStyle w:val="TAC"/>
              <w:rPr>
                <w:lang w:eastAsia="ja-JP"/>
              </w:rPr>
            </w:pPr>
            <w:r w:rsidRPr="007E23A1">
              <w:rPr>
                <w:lang w:eastAsia="ja-JP"/>
              </w:rPr>
              <w:t>77</w:t>
            </w:r>
          </w:p>
        </w:tc>
        <w:tc>
          <w:tcPr>
            <w:tcW w:w="342" w:type="pct"/>
            <w:shd w:val="clear" w:color="auto" w:fill="auto"/>
            <w:tcMar>
              <w:left w:w="28" w:type="dxa"/>
              <w:right w:w="28" w:type="dxa"/>
            </w:tcMar>
          </w:tcPr>
          <w:p w14:paraId="5FED39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D26C0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587AC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FC0C6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074E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0A1E0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22EA93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31F856E"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5B4E9D48"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5706E2D9" w14:textId="77777777" w:rsidTr="00BF7381">
        <w:trPr>
          <w:trHeight w:val="152"/>
        </w:trPr>
        <w:tc>
          <w:tcPr>
            <w:tcW w:w="478" w:type="pct"/>
            <w:shd w:val="clear" w:color="auto" w:fill="auto"/>
            <w:tcMar>
              <w:left w:w="28" w:type="dxa"/>
              <w:right w:w="28" w:type="dxa"/>
            </w:tcMar>
            <w:vAlign w:val="center"/>
          </w:tcPr>
          <w:p w14:paraId="56BF54B7" w14:textId="77777777" w:rsidR="004F12C8" w:rsidRPr="007E23A1" w:rsidRDefault="004F12C8" w:rsidP="00BF7381">
            <w:pPr>
              <w:pStyle w:val="TAC"/>
              <w:rPr>
                <w:lang w:eastAsia="ja-JP"/>
              </w:rPr>
            </w:pPr>
            <w:r w:rsidRPr="007E23A1">
              <w:rPr>
                <w:lang w:eastAsia="ja-JP"/>
              </w:rPr>
              <w:t>78</w:t>
            </w:r>
          </w:p>
        </w:tc>
        <w:tc>
          <w:tcPr>
            <w:tcW w:w="342" w:type="pct"/>
            <w:shd w:val="clear" w:color="auto" w:fill="auto"/>
            <w:tcMar>
              <w:left w:w="28" w:type="dxa"/>
              <w:right w:w="28" w:type="dxa"/>
            </w:tcMar>
          </w:tcPr>
          <w:p w14:paraId="0521DC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F01DEF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D28F7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D62F2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8DAE4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08092B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89DEE9"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3739558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2D920CE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06ED7A2F" w14:textId="77777777" w:rsidTr="00BF7381">
        <w:trPr>
          <w:trHeight w:val="152"/>
        </w:trPr>
        <w:tc>
          <w:tcPr>
            <w:tcW w:w="478" w:type="pct"/>
            <w:shd w:val="clear" w:color="auto" w:fill="auto"/>
            <w:tcMar>
              <w:left w:w="28" w:type="dxa"/>
              <w:right w:w="28" w:type="dxa"/>
            </w:tcMar>
            <w:vAlign w:val="center"/>
          </w:tcPr>
          <w:p w14:paraId="3E39773F" w14:textId="77777777" w:rsidR="004F12C8" w:rsidRPr="007E23A1" w:rsidRDefault="004F12C8" w:rsidP="00BF7381">
            <w:pPr>
              <w:pStyle w:val="TAC"/>
              <w:rPr>
                <w:lang w:eastAsia="ja-JP"/>
              </w:rPr>
            </w:pPr>
            <w:r w:rsidRPr="007E23A1">
              <w:rPr>
                <w:lang w:eastAsia="ja-JP"/>
              </w:rPr>
              <w:t>79</w:t>
            </w:r>
          </w:p>
        </w:tc>
        <w:tc>
          <w:tcPr>
            <w:tcW w:w="342" w:type="pct"/>
            <w:shd w:val="clear" w:color="auto" w:fill="auto"/>
            <w:tcMar>
              <w:left w:w="28" w:type="dxa"/>
              <w:right w:w="28" w:type="dxa"/>
            </w:tcMar>
          </w:tcPr>
          <w:p w14:paraId="3DA0929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256BF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AAD031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A5D0B1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E80050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04D4E1C"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0BA5221"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4D51C97A" w14:textId="77777777" w:rsidTr="00BF7381">
        <w:trPr>
          <w:trHeight w:val="152"/>
        </w:trPr>
        <w:tc>
          <w:tcPr>
            <w:tcW w:w="478" w:type="pct"/>
            <w:shd w:val="clear" w:color="auto" w:fill="auto"/>
            <w:tcMar>
              <w:left w:w="28" w:type="dxa"/>
              <w:right w:w="28" w:type="dxa"/>
            </w:tcMar>
            <w:vAlign w:val="center"/>
          </w:tcPr>
          <w:p w14:paraId="5F750769" w14:textId="77777777" w:rsidR="004F12C8" w:rsidRPr="007E23A1" w:rsidRDefault="004F12C8" w:rsidP="00BF7381">
            <w:pPr>
              <w:pStyle w:val="TAC"/>
              <w:rPr>
                <w:lang w:eastAsia="ja-JP"/>
              </w:rPr>
            </w:pPr>
            <w:r w:rsidRPr="007E23A1">
              <w:rPr>
                <w:lang w:eastAsia="ja-JP"/>
              </w:rPr>
              <w:t>80</w:t>
            </w:r>
          </w:p>
        </w:tc>
        <w:tc>
          <w:tcPr>
            <w:tcW w:w="342" w:type="pct"/>
            <w:shd w:val="clear" w:color="auto" w:fill="auto"/>
            <w:tcMar>
              <w:left w:w="28" w:type="dxa"/>
              <w:right w:w="28" w:type="dxa"/>
            </w:tcMar>
          </w:tcPr>
          <w:p w14:paraId="27AA1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546A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5748BE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27CB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C8EBF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F1255A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D6BB9C3"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8C2311F"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4CE376CF" w14:textId="77777777" w:rsidR="004F12C8" w:rsidRPr="007E23A1" w:rsidRDefault="004F12C8" w:rsidP="00BF7381">
            <w:pPr>
              <w:pStyle w:val="TAC"/>
              <w:rPr>
                <w:lang w:eastAsia="ja-JP"/>
              </w:rPr>
            </w:pPr>
            <w:r w:rsidRPr="007E23A1">
              <w:rPr>
                <w:lang w:eastAsia="ja-JP"/>
              </w:rPr>
              <w:t>1@19 (A5)</w:t>
            </w:r>
          </w:p>
        </w:tc>
      </w:tr>
      <w:tr w:rsidR="004F12C8" w:rsidRPr="007E23A1" w14:paraId="4CC355D5" w14:textId="77777777" w:rsidTr="00BF7381">
        <w:trPr>
          <w:trHeight w:val="152"/>
        </w:trPr>
        <w:tc>
          <w:tcPr>
            <w:tcW w:w="478" w:type="pct"/>
            <w:shd w:val="clear" w:color="auto" w:fill="auto"/>
            <w:tcMar>
              <w:left w:w="28" w:type="dxa"/>
              <w:right w:w="28" w:type="dxa"/>
            </w:tcMar>
            <w:vAlign w:val="center"/>
          </w:tcPr>
          <w:p w14:paraId="55AB24D6" w14:textId="77777777" w:rsidR="004F12C8" w:rsidRPr="007E23A1" w:rsidRDefault="004F12C8" w:rsidP="00BF7381">
            <w:pPr>
              <w:pStyle w:val="TAC"/>
              <w:rPr>
                <w:lang w:eastAsia="ja-JP"/>
              </w:rPr>
            </w:pPr>
            <w:r w:rsidRPr="007E23A1">
              <w:rPr>
                <w:lang w:eastAsia="ja-JP"/>
              </w:rPr>
              <w:t>81</w:t>
            </w:r>
          </w:p>
        </w:tc>
        <w:tc>
          <w:tcPr>
            <w:tcW w:w="342" w:type="pct"/>
            <w:shd w:val="clear" w:color="auto" w:fill="auto"/>
            <w:tcMar>
              <w:left w:w="28" w:type="dxa"/>
              <w:right w:w="28" w:type="dxa"/>
            </w:tcMar>
          </w:tcPr>
          <w:p w14:paraId="21B1059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F2FBE7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5AA51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1F6B1B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0D37D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624E68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0ACFA06"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4700935E"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7C225928" w14:textId="77777777" w:rsidR="004F12C8" w:rsidRPr="007E23A1" w:rsidRDefault="004F12C8" w:rsidP="00BF7381">
            <w:pPr>
              <w:pStyle w:val="TAC"/>
              <w:rPr>
                <w:lang w:eastAsia="ja-JP"/>
              </w:rPr>
            </w:pPr>
            <w:r w:rsidRPr="007E23A1">
              <w:rPr>
                <w:lang w:eastAsia="ja-JP"/>
              </w:rPr>
              <w:t>1@54 (A5)</w:t>
            </w:r>
          </w:p>
        </w:tc>
      </w:tr>
      <w:tr w:rsidR="004F12C8" w:rsidRPr="007E23A1" w14:paraId="05DE7B37" w14:textId="77777777" w:rsidTr="00BF7381">
        <w:trPr>
          <w:trHeight w:val="152"/>
        </w:trPr>
        <w:tc>
          <w:tcPr>
            <w:tcW w:w="478" w:type="pct"/>
            <w:shd w:val="clear" w:color="auto" w:fill="auto"/>
            <w:tcMar>
              <w:left w:w="28" w:type="dxa"/>
              <w:right w:w="28" w:type="dxa"/>
            </w:tcMar>
            <w:vAlign w:val="center"/>
          </w:tcPr>
          <w:p w14:paraId="7CC0A16B" w14:textId="77777777" w:rsidR="004F12C8" w:rsidRPr="007E23A1" w:rsidRDefault="004F12C8" w:rsidP="00BF7381">
            <w:pPr>
              <w:pStyle w:val="TAC"/>
              <w:rPr>
                <w:lang w:eastAsia="ja-JP"/>
              </w:rPr>
            </w:pPr>
            <w:r w:rsidRPr="007E23A1">
              <w:rPr>
                <w:lang w:eastAsia="ja-JP"/>
              </w:rPr>
              <w:t>82</w:t>
            </w:r>
          </w:p>
        </w:tc>
        <w:tc>
          <w:tcPr>
            <w:tcW w:w="342" w:type="pct"/>
            <w:shd w:val="clear" w:color="auto" w:fill="auto"/>
            <w:tcMar>
              <w:left w:w="28" w:type="dxa"/>
              <w:right w:w="28" w:type="dxa"/>
            </w:tcMar>
          </w:tcPr>
          <w:p w14:paraId="04FD8C4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DFBED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4E5ED7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D3869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DEDD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4DA6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EA62C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FDD7AC3"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4EBB6354" w14:textId="77777777" w:rsidR="004F12C8" w:rsidRPr="007E23A1" w:rsidRDefault="004F12C8" w:rsidP="00BF7381">
            <w:pPr>
              <w:pStyle w:val="TAC"/>
              <w:rPr>
                <w:lang w:eastAsia="ja-JP"/>
              </w:rPr>
            </w:pPr>
            <w:r w:rsidRPr="007E23A1">
              <w:rPr>
                <w:lang w:eastAsia="ja-JP"/>
              </w:rPr>
              <w:t>43@12 (A2)</w:t>
            </w:r>
          </w:p>
        </w:tc>
      </w:tr>
      <w:tr w:rsidR="004F12C8" w:rsidRPr="007E23A1" w14:paraId="1E48A3F9" w14:textId="77777777" w:rsidTr="00BF7381">
        <w:trPr>
          <w:trHeight w:val="152"/>
        </w:trPr>
        <w:tc>
          <w:tcPr>
            <w:tcW w:w="478" w:type="pct"/>
            <w:shd w:val="clear" w:color="auto" w:fill="auto"/>
            <w:tcMar>
              <w:left w:w="28" w:type="dxa"/>
              <w:right w:w="28" w:type="dxa"/>
            </w:tcMar>
            <w:vAlign w:val="center"/>
          </w:tcPr>
          <w:p w14:paraId="43299D76" w14:textId="77777777" w:rsidR="004F12C8" w:rsidRPr="007E23A1" w:rsidRDefault="004F12C8" w:rsidP="00BF7381">
            <w:pPr>
              <w:pStyle w:val="TAC"/>
              <w:rPr>
                <w:lang w:eastAsia="ja-JP"/>
              </w:rPr>
            </w:pPr>
            <w:r w:rsidRPr="007E23A1">
              <w:rPr>
                <w:lang w:eastAsia="ja-JP"/>
              </w:rPr>
              <w:t>83</w:t>
            </w:r>
          </w:p>
        </w:tc>
        <w:tc>
          <w:tcPr>
            <w:tcW w:w="342" w:type="pct"/>
            <w:shd w:val="clear" w:color="auto" w:fill="auto"/>
            <w:tcMar>
              <w:left w:w="28" w:type="dxa"/>
              <w:right w:w="28" w:type="dxa"/>
            </w:tcMar>
          </w:tcPr>
          <w:p w14:paraId="2E8A7F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445E1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3DB3DC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CDDBA7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146F91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ACDBDA4"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1F12CD1"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4C515206"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66C49302" w14:textId="77777777" w:rsidR="004F12C8" w:rsidRPr="007E23A1" w:rsidRDefault="004F12C8" w:rsidP="00BF7381">
            <w:pPr>
              <w:pStyle w:val="TAC"/>
              <w:rPr>
                <w:lang w:eastAsia="ja-JP"/>
              </w:rPr>
            </w:pPr>
            <w:r w:rsidRPr="007E23A1">
              <w:rPr>
                <w:lang w:eastAsia="ja-JP"/>
              </w:rPr>
              <w:t>55@0 (A1)</w:t>
            </w:r>
          </w:p>
        </w:tc>
      </w:tr>
      <w:tr w:rsidR="004F12C8" w:rsidRPr="007E23A1" w14:paraId="475378E6" w14:textId="77777777" w:rsidTr="00BF7381">
        <w:trPr>
          <w:trHeight w:val="152"/>
        </w:trPr>
        <w:tc>
          <w:tcPr>
            <w:tcW w:w="478" w:type="pct"/>
            <w:shd w:val="clear" w:color="auto" w:fill="auto"/>
            <w:tcMar>
              <w:left w:w="28" w:type="dxa"/>
              <w:right w:w="28" w:type="dxa"/>
            </w:tcMar>
            <w:vAlign w:val="center"/>
          </w:tcPr>
          <w:p w14:paraId="63C73EAD" w14:textId="77777777" w:rsidR="004F12C8" w:rsidRPr="007E23A1" w:rsidRDefault="004F12C8" w:rsidP="00BF7381">
            <w:pPr>
              <w:pStyle w:val="TAC"/>
              <w:rPr>
                <w:lang w:eastAsia="ja-JP"/>
              </w:rPr>
            </w:pPr>
            <w:r w:rsidRPr="007E23A1">
              <w:rPr>
                <w:lang w:eastAsia="ja-JP"/>
              </w:rPr>
              <w:t>84</w:t>
            </w:r>
          </w:p>
        </w:tc>
        <w:tc>
          <w:tcPr>
            <w:tcW w:w="342" w:type="pct"/>
            <w:shd w:val="clear" w:color="auto" w:fill="auto"/>
            <w:tcMar>
              <w:left w:w="28" w:type="dxa"/>
              <w:right w:w="28" w:type="dxa"/>
            </w:tcMar>
          </w:tcPr>
          <w:p w14:paraId="6DBC6E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0D5F40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00C47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7E853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BC963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F53B6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5F4B1BC" w14:textId="77777777" w:rsidR="004F12C8" w:rsidRPr="007E23A1" w:rsidRDefault="004F12C8" w:rsidP="00BF7381">
            <w:pPr>
              <w:pStyle w:val="TAC"/>
              <w:rPr>
                <w:lang w:eastAsia="ja-JP"/>
              </w:rPr>
            </w:pPr>
            <w:proofErr w:type="spellStart"/>
            <w:r w:rsidRPr="007E23A1">
              <w:rPr>
                <w:lang w:eastAsia="ja-JP"/>
              </w:rPr>
              <w:t>Outer_Full</w:t>
            </w:r>
            <w:proofErr w:type="spellEnd"/>
            <w:r w:rsidRPr="007E23A1">
              <w:rPr>
                <w:lang w:eastAsia="ja-JP"/>
              </w:rPr>
              <w:t xml:space="preserve"> (A1)</w:t>
            </w:r>
          </w:p>
        </w:tc>
      </w:tr>
      <w:tr w:rsidR="004F12C8" w:rsidRPr="007E23A1" w14:paraId="2B62031F" w14:textId="77777777" w:rsidTr="00BF7381">
        <w:trPr>
          <w:trHeight w:val="227"/>
        </w:trPr>
        <w:tc>
          <w:tcPr>
            <w:tcW w:w="5000" w:type="pct"/>
            <w:gridSpan w:val="11"/>
            <w:shd w:val="clear" w:color="auto" w:fill="auto"/>
            <w:tcMar>
              <w:left w:w="28" w:type="dxa"/>
              <w:right w:w="28" w:type="dxa"/>
            </w:tcMar>
            <w:vAlign w:val="center"/>
          </w:tcPr>
          <w:p w14:paraId="6851F647" w14:textId="77777777" w:rsidR="004F12C8" w:rsidRPr="007E23A1" w:rsidRDefault="004F12C8"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6A1E835E" w14:textId="0F84BB3F" w:rsidR="004F12C8" w:rsidRDefault="004F12C8" w:rsidP="004F12C8">
      <w:pPr>
        <w:rPr>
          <w:ins w:id="219" w:author="Ojas Choksi" w:date="2021-08-03T16:39:00Z"/>
        </w:rPr>
      </w:pPr>
    </w:p>
    <w:p w14:paraId="2A957559" w14:textId="7386607C" w:rsidR="00E43898" w:rsidRDefault="00E43898" w:rsidP="00E43898">
      <w:pPr>
        <w:pStyle w:val="TH"/>
        <w:rPr>
          <w:ins w:id="220" w:author="Ojas Choksi" w:date="2021-08-03T16:39:00Z"/>
        </w:rPr>
      </w:pPr>
      <w:ins w:id="221" w:author="Ojas Choksi" w:date="2021-08-03T16:39:00Z">
        <w:r w:rsidRPr="007E23A1">
          <w:t>Table 6.2.3.4.1-</w:t>
        </w:r>
      </w:ins>
      <w:ins w:id="222" w:author="Ojas Choksi" w:date="2021-08-03T17:12:00Z">
        <w:r w:rsidR="00AC7DD2">
          <w:t>30</w:t>
        </w:r>
      </w:ins>
      <w:ins w:id="223" w:author="Ojas Choksi" w:date="2021-08-03T16:39:00Z">
        <w:r w:rsidRPr="007E23A1">
          <w:t>: Test Configuration table for NS_</w:t>
        </w:r>
        <w:r>
          <w:t>56</w:t>
        </w:r>
      </w:ins>
    </w:p>
    <w:p w14:paraId="4BBB0F28" w14:textId="2E00FD71" w:rsidR="00E43898" w:rsidRPr="007E23A1" w:rsidRDefault="00E43898" w:rsidP="00E43898">
      <w:pPr>
        <w:pStyle w:val="TH"/>
        <w:rPr>
          <w:ins w:id="224" w:author="Ojas Choksi" w:date="2021-08-03T16:39:00Z"/>
        </w:rPr>
      </w:pPr>
      <w:ins w:id="225" w:author="Ojas Choksi" w:date="2021-08-03T16:39:00Z">
        <w:r>
          <w:t>FFS</w:t>
        </w:r>
      </w:ins>
    </w:p>
    <w:p w14:paraId="72101BC0" w14:textId="2C9EF8E2" w:rsidR="00E43898" w:rsidRPr="007E23A1" w:rsidRDefault="00E43898" w:rsidP="004F12C8"/>
    <w:p w14:paraId="2FA29573" w14:textId="77777777" w:rsidR="004F12C8" w:rsidRPr="007E23A1" w:rsidRDefault="004F12C8" w:rsidP="004F12C8">
      <w:pPr>
        <w:pStyle w:val="EditorsNote"/>
      </w:pPr>
      <w:r w:rsidRPr="007E23A1">
        <w:t>Editor’s note: The following lines belong at the end of subclause 6.2.3.4.1. As new tables are added to this section, these lines should always follow the tables</w:t>
      </w:r>
    </w:p>
    <w:p w14:paraId="0B4C30A0" w14:textId="77777777" w:rsidR="004F12C8" w:rsidRPr="007E23A1" w:rsidRDefault="004F12C8" w:rsidP="004F12C8">
      <w:pPr>
        <w:pStyle w:val="B1"/>
      </w:pPr>
      <w:bookmarkStart w:id="226" w:name="_Hlk503991725"/>
      <w:r w:rsidRPr="007E23A1">
        <w:t>1.</w:t>
      </w:r>
      <w:r w:rsidRPr="007E23A1">
        <w:tab/>
        <w:t xml:space="preserve">Connect the SS to the UE antenna connectors as shown in </w:t>
      </w:r>
      <w:bookmarkStart w:id="227" w:name="_Hlk521410519"/>
      <w:r w:rsidRPr="007E23A1">
        <w:t>TS 38.508-1 [5] Annex A, Figure A.3.1.1.1 for TE diagram and section A.3.2 for UE diagram.</w:t>
      </w:r>
      <w:bookmarkEnd w:id="227"/>
    </w:p>
    <w:p w14:paraId="04F2276C" w14:textId="77777777" w:rsidR="004F12C8" w:rsidRPr="007E23A1" w:rsidRDefault="004F12C8" w:rsidP="004F12C8">
      <w:pPr>
        <w:pStyle w:val="B1"/>
      </w:pPr>
      <w:r w:rsidRPr="007E23A1">
        <w:t>2.</w:t>
      </w:r>
      <w:r w:rsidRPr="007E23A1">
        <w:tab/>
        <w:t xml:space="preserve">The parameter settings for the cell are set up according to </w:t>
      </w:r>
      <w:bookmarkStart w:id="228" w:name="_Hlk521410542"/>
      <w:r w:rsidRPr="007E23A1">
        <w:t xml:space="preserve">TS 38.508-1 [5] subclause </w:t>
      </w:r>
      <w:r w:rsidRPr="007E23A1">
        <w:rPr>
          <w:lang w:eastAsia="zh-CN"/>
        </w:rPr>
        <w:t>4.4.3</w:t>
      </w:r>
      <w:r w:rsidRPr="007E23A1">
        <w:t>.</w:t>
      </w:r>
      <w:bookmarkEnd w:id="228"/>
    </w:p>
    <w:p w14:paraId="58DEFDAD" w14:textId="77777777" w:rsidR="004F12C8" w:rsidRPr="007E23A1" w:rsidRDefault="004F12C8" w:rsidP="004F12C8">
      <w:pPr>
        <w:pStyle w:val="B1"/>
      </w:pPr>
      <w:r w:rsidRPr="007E23A1">
        <w:t>3.</w:t>
      </w:r>
      <w:r w:rsidRPr="007E23A1">
        <w:tab/>
        <w:t>Downlink signals are initially set up according to Annex C.0, C.1, C.2 and uplink signals according Annex G.0, G.1, G.2 and G.3.0.</w:t>
      </w:r>
    </w:p>
    <w:p w14:paraId="7DB6AC76" w14:textId="77777777" w:rsidR="004F12C8" w:rsidRPr="007E23A1" w:rsidRDefault="004F12C8" w:rsidP="004F12C8">
      <w:pPr>
        <w:pStyle w:val="B1"/>
      </w:pPr>
      <w:r w:rsidRPr="007E23A1">
        <w:t>4.</w:t>
      </w:r>
      <w:r w:rsidRPr="007E23A1">
        <w:tab/>
        <w:t xml:space="preserve">The UL Reference Measurement channels are set according to the </w:t>
      </w:r>
      <w:bookmarkStart w:id="229" w:name="_Hlk521410949"/>
      <w:r w:rsidRPr="007E23A1">
        <w:t>applicable table from Table 6.2.3.4.1-1 to Table 6.2.3.4.1-30.</w:t>
      </w:r>
    </w:p>
    <w:bookmarkEnd w:id="229"/>
    <w:p w14:paraId="64032A2B" w14:textId="77777777" w:rsidR="004F12C8" w:rsidRPr="007E23A1" w:rsidRDefault="004F12C8" w:rsidP="004F12C8">
      <w:pPr>
        <w:pStyle w:val="B1"/>
      </w:pPr>
      <w:r w:rsidRPr="007E23A1">
        <w:t>5.</w:t>
      </w:r>
      <w:r w:rsidRPr="007E23A1">
        <w:tab/>
        <w:t>Propagation conditions are set according to Annex B.0.</w:t>
      </w:r>
    </w:p>
    <w:p w14:paraId="6875A4D6" w14:textId="77777777" w:rsidR="004F12C8" w:rsidRPr="007E23A1" w:rsidRDefault="004F12C8" w:rsidP="004F12C8">
      <w:pPr>
        <w:pStyle w:val="B1"/>
        <w:rPr>
          <w:color w:val="538135"/>
        </w:rPr>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6.2.3.4.3.</w:t>
      </w:r>
    </w:p>
    <w:bookmarkEnd w:id="226"/>
    <w:p w14:paraId="774CFAE4" w14:textId="77777777" w:rsidR="004F12C8" w:rsidRDefault="004F12C8" w:rsidP="00564CDA">
      <w:pPr>
        <w:rPr>
          <w:noProof/>
          <w:color w:val="0070C0"/>
        </w:rPr>
      </w:pPr>
    </w:p>
    <w:p w14:paraId="1371D53B" w14:textId="77777777" w:rsidR="00024BD5" w:rsidRDefault="00024BD5" w:rsidP="00024BD5">
      <w:pPr>
        <w:rPr>
          <w:noProof/>
          <w:color w:val="0070C0"/>
        </w:rPr>
      </w:pPr>
      <w:r>
        <w:rPr>
          <w:noProof/>
          <w:color w:val="0070C0"/>
        </w:rPr>
        <w:t>------------------------------------------------------------- NEXT CHANGE ------------------------------------------------------</w:t>
      </w:r>
    </w:p>
    <w:p w14:paraId="1B0E2A1A" w14:textId="77777777" w:rsidR="004F12C8" w:rsidRPr="007E23A1" w:rsidRDefault="004F12C8" w:rsidP="004F12C8">
      <w:pPr>
        <w:pStyle w:val="H6"/>
      </w:pPr>
      <w:bookmarkStart w:id="230" w:name="_Toc27477823"/>
      <w:bookmarkStart w:id="231" w:name="_Toc36226507"/>
      <w:bookmarkStart w:id="232" w:name="_Toc44323764"/>
      <w:bookmarkStart w:id="233" w:name="_Toc52989932"/>
      <w:bookmarkStart w:id="234" w:name="_Toc60823128"/>
      <w:bookmarkStart w:id="235" w:name="_Toc60825050"/>
      <w:bookmarkStart w:id="236" w:name="_Toc69305947"/>
      <w:r w:rsidRPr="007E23A1">
        <w:t>6.2.3.4.3</w:t>
      </w:r>
      <w:r w:rsidRPr="007E23A1">
        <w:tab/>
        <w:t>Message contents</w:t>
      </w:r>
      <w:bookmarkEnd w:id="230"/>
      <w:bookmarkEnd w:id="231"/>
      <w:bookmarkEnd w:id="232"/>
      <w:bookmarkEnd w:id="233"/>
      <w:bookmarkEnd w:id="234"/>
      <w:bookmarkEnd w:id="235"/>
      <w:bookmarkEnd w:id="236"/>
    </w:p>
    <w:p w14:paraId="0971DDEC" w14:textId="77777777" w:rsidR="004F12C8" w:rsidRPr="007E23A1" w:rsidRDefault="004F12C8" w:rsidP="004F12C8">
      <w:r w:rsidRPr="007E23A1">
        <w:t>Message contents are according to TS 38.508-1 [5] subclause 4.6.1</w:t>
      </w:r>
      <w:bookmarkStart w:id="237" w:name="_Hlk521408972"/>
      <w:r w:rsidRPr="007E23A1">
        <w:t>, with the following exceptions for each network signalling value.</w:t>
      </w:r>
      <w:bookmarkEnd w:id="237"/>
    </w:p>
    <w:p w14:paraId="705B5C3B" w14:textId="77777777" w:rsidR="004F12C8" w:rsidRPr="007E23A1" w:rsidRDefault="004F12C8" w:rsidP="004F12C8">
      <w:pPr>
        <w:rPr>
          <w:lang w:eastAsia="zh-CN"/>
        </w:rPr>
      </w:pPr>
      <w:r w:rsidRPr="007E23A1">
        <w:rPr>
          <w:lang w:eastAsia="zh-CN"/>
        </w:rPr>
        <w:lastRenderedPageBreak/>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7BEE37CB" w14:textId="77777777" w:rsidR="004F12C8" w:rsidRPr="007E23A1" w:rsidRDefault="004F12C8" w:rsidP="004F12C8">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12C8" w:rsidRPr="007E23A1" w14:paraId="22018414" w14:textId="77777777" w:rsidTr="00BF7381">
        <w:tc>
          <w:tcPr>
            <w:tcW w:w="9635" w:type="dxa"/>
            <w:gridSpan w:val="4"/>
          </w:tcPr>
          <w:p w14:paraId="7CDF6A64" w14:textId="77777777" w:rsidR="004F12C8" w:rsidRPr="007E23A1" w:rsidRDefault="004F12C8" w:rsidP="00BF7381">
            <w:pPr>
              <w:pStyle w:val="TAL"/>
            </w:pPr>
            <w:r w:rsidRPr="007E23A1">
              <w:t>Derivation Path: TS 38.508-1 [5] subclause 4.6.3 Table 4.6.3-11</w:t>
            </w:r>
            <w:r w:rsidRPr="007E23A1">
              <w:rPr>
                <w:lang w:eastAsia="zh-CN"/>
              </w:rPr>
              <w:t>8</w:t>
            </w:r>
            <w:r w:rsidRPr="007E23A1">
              <w:t xml:space="preserve"> PUSCH-Config</w:t>
            </w:r>
          </w:p>
        </w:tc>
      </w:tr>
      <w:tr w:rsidR="004F12C8" w:rsidRPr="007E23A1" w14:paraId="6E4A275B" w14:textId="77777777" w:rsidTr="00BF7381">
        <w:tc>
          <w:tcPr>
            <w:tcW w:w="4535" w:type="dxa"/>
          </w:tcPr>
          <w:p w14:paraId="2F34AF96" w14:textId="77777777" w:rsidR="004F12C8" w:rsidRPr="007E23A1" w:rsidRDefault="004F12C8" w:rsidP="00BF7381">
            <w:pPr>
              <w:pStyle w:val="TAH"/>
            </w:pPr>
            <w:r w:rsidRPr="007E23A1">
              <w:t>Information Element</w:t>
            </w:r>
          </w:p>
        </w:tc>
        <w:tc>
          <w:tcPr>
            <w:tcW w:w="2267" w:type="dxa"/>
          </w:tcPr>
          <w:p w14:paraId="1340C970" w14:textId="77777777" w:rsidR="004F12C8" w:rsidRPr="007E23A1" w:rsidRDefault="004F12C8" w:rsidP="00BF7381">
            <w:pPr>
              <w:pStyle w:val="TAH"/>
            </w:pPr>
            <w:r w:rsidRPr="007E23A1">
              <w:t>Value/remark</w:t>
            </w:r>
          </w:p>
        </w:tc>
        <w:tc>
          <w:tcPr>
            <w:tcW w:w="1700" w:type="dxa"/>
          </w:tcPr>
          <w:p w14:paraId="377C8D27" w14:textId="77777777" w:rsidR="004F12C8" w:rsidRPr="007E23A1" w:rsidRDefault="004F12C8" w:rsidP="00BF7381">
            <w:pPr>
              <w:pStyle w:val="TAH"/>
            </w:pPr>
            <w:r w:rsidRPr="007E23A1">
              <w:t>Comment</w:t>
            </w:r>
          </w:p>
        </w:tc>
        <w:tc>
          <w:tcPr>
            <w:tcW w:w="1133" w:type="dxa"/>
          </w:tcPr>
          <w:p w14:paraId="403FE53D" w14:textId="77777777" w:rsidR="004F12C8" w:rsidRPr="007E23A1" w:rsidRDefault="004F12C8" w:rsidP="00BF7381">
            <w:pPr>
              <w:pStyle w:val="TAH"/>
            </w:pPr>
            <w:r w:rsidRPr="007E23A1">
              <w:t>Condition</w:t>
            </w:r>
          </w:p>
        </w:tc>
      </w:tr>
      <w:tr w:rsidR="004F12C8" w:rsidRPr="007E23A1" w14:paraId="0BCECF8D" w14:textId="77777777" w:rsidTr="00BF7381">
        <w:tc>
          <w:tcPr>
            <w:tcW w:w="4535" w:type="dxa"/>
          </w:tcPr>
          <w:p w14:paraId="2DD4B1DD" w14:textId="77777777" w:rsidR="004F12C8" w:rsidRPr="007E23A1" w:rsidRDefault="004F12C8" w:rsidP="00BF7381">
            <w:pPr>
              <w:pStyle w:val="TAL"/>
            </w:pPr>
            <w:r w:rsidRPr="007E23A1">
              <w:t>PUSCH-</w:t>
            </w:r>
            <w:proofErr w:type="gramStart"/>
            <w:r w:rsidRPr="007E23A1">
              <w:t>Config ::=</w:t>
            </w:r>
            <w:proofErr w:type="gramEnd"/>
            <w:r w:rsidRPr="007E23A1">
              <w:t xml:space="preserve"> </w:t>
            </w:r>
            <w:r w:rsidRPr="007E23A1">
              <w:rPr>
                <w:snapToGrid w:val="0"/>
              </w:rPr>
              <w:t xml:space="preserve">SEQUENCE </w:t>
            </w:r>
            <w:r w:rsidRPr="007E23A1">
              <w:t>{</w:t>
            </w:r>
          </w:p>
        </w:tc>
        <w:tc>
          <w:tcPr>
            <w:tcW w:w="2267" w:type="dxa"/>
          </w:tcPr>
          <w:p w14:paraId="53B84306" w14:textId="77777777" w:rsidR="004F12C8" w:rsidRPr="007E23A1" w:rsidRDefault="004F12C8" w:rsidP="00BF7381">
            <w:pPr>
              <w:pStyle w:val="TAL"/>
            </w:pPr>
          </w:p>
        </w:tc>
        <w:tc>
          <w:tcPr>
            <w:tcW w:w="1700" w:type="dxa"/>
          </w:tcPr>
          <w:p w14:paraId="5EF031EB" w14:textId="77777777" w:rsidR="004F12C8" w:rsidRPr="007E23A1" w:rsidRDefault="004F12C8" w:rsidP="00BF7381">
            <w:pPr>
              <w:pStyle w:val="TAL"/>
            </w:pPr>
          </w:p>
        </w:tc>
        <w:tc>
          <w:tcPr>
            <w:tcW w:w="1133" w:type="dxa"/>
          </w:tcPr>
          <w:p w14:paraId="3FB7DE10" w14:textId="77777777" w:rsidR="004F12C8" w:rsidRPr="007E23A1" w:rsidRDefault="004F12C8" w:rsidP="00BF7381">
            <w:pPr>
              <w:pStyle w:val="TAL"/>
            </w:pPr>
          </w:p>
        </w:tc>
      </w:tr>
      <w:tr w:rsidR="004F12C8" w:rsidRPr="007E23A1" w14:paraId="4D381B36" w14:textId="77777777" w:rsidTr="00BF7381">
        <w:tc>
          <w:tcPr>
            <w:tcW w:w="4535" w:type="dxa"/>
          </w:tcPr>
          <w:p w14:paraId="17FD0F7E" w14:textId="77777777" w:rsidR="004F12C8" w:rsidRPr="007E23A1" w:rsidRDefault="004F12C8" w:rsidP="00BF7381">
            <w:pPr>
              <w:pStyle w:val="TAL"/>
            </w:pPr>
            <w:r w:rsidRPr="007E23A1">
              <w:t xml:space="preserve">  </w:t>
            </w:r>
            <w:proofErr w:type="spellStart"/>
            <w:r w:rsidRPr="007E23A1">
              <w:t>resourceAllocation</w:t>
            </w:r>
            <w:proofErr w:type="spellEnd"/>
          </w:p>
        </w:tc>
        <w:tc>
          <w:tcPr>
            <w:tcW w:w="2267" w:type="dxa"/>
          </w:tcPr>
          <w:p w14:paraId="6248223F" w14:textId="77777777" w:rsidR="004F12C8" w:rsidRPr="007E23A1" w:rsidDel="000A5BB2" w:rsidRDefault="004F12C8" w:rsidP="00BF7381">
            <w:pPr>
              <w:pStyle w:val="TAL"/>
              <w:rPr>
                <w:lang w:eastAsia="zh-CN"/>
              </w:rPr>
            </w:pPr>
            <w:r w:rsidRPr="007E23A1">
              <w:t>resourceAllocationType</w:t>
            </w:r>
            <w:r w:rsidRPr="007E23A1">
              <w:rPr>
                <w:lang w:eastAsia="zh-CN"/>
              </w:rPr>
              <w:t>0</w:t>
            </w:r>
          </w:p>
        </w:tc>
        <w:tc>
          <w:tcPr>
            <w:tcW w:w="1700" w:type="dxa"/>
          </w:tcPr>
          <w:p w14:paraId="0456C40D" w14:textId="77777777" w:rsidR="004F12C8" w:rsidRPr="007E23A1" w:rsidDel="000A5BB2" w:rsidRDefault="004F12C8" w:rsidP="00BF7381">
            <w:pPr>
              <w:pStyle w:val="TAL"/>
            </w:pPr>
          </w:p>
        </w:tc>
        <w:tc>
          <w:tcPr>
            <w:tcW w:w="1133" w:type="dxa"/>
          </w:tcPr>
          <w:p w14:paraId="0FABCF30" w14:textId="77777777" w:rsidR="004F12C8" w:rsidRPr="007E23A1" w:rsidRDefault="004F12C8" w:rsidP="00BF7381">
            <w:pPr>
              <w:pStyle w:val="TAL"/>
            </w:pPr>
          </w:p>
        </w:tc>
      </w:tr>
      <w:tr w:rsidR="004F12C8" w:rsidRPr="007E23A1" w14:paraId="16BFDA6A" w14:textId="77777777" w:rsidTr="00BF7381">
        <w:tc>
          <w:tcPr>
            <w:tcW w:w="4535" w:type="dxa"/>
          </w:tcPr>
          <w:p w14:paraId="7C78B7FC" w14:textId="77777777" w:rsidR="004F12C8" w:rsidRPr="007E23A1" w:rsidRDefault="004F12C8" w:rsidP="00BF7381">
            <w:pPr>
              <w:pStyle w:val="TAL"/>
            </w:pPr>
            <w:r w:rsidRPr="007E23A1">
              <w:t>}</w:t>
            </w:r>
          </w:p>
        </w:tc>
        <w:tc>
          <w:tcPr>
            <w:tcW w:w="2267" w:type="dxa"/>
          </w:tcPr>
          <w:p w14:paraId="3E3748CA" w14:textId="77777777" w:rsidR="004F12C8" w:rsidRPr="007E23A1" w:rsidDel="000A5BB2" w:rsidRDefault="004F12C8" w:rsidP="00BF7381">
            <w:pPr>
              <w:pStyle w:val="TAL"/>
            </w:pPr>
          </w:p>
        </w:tc>
        <w:tc>
          <w:tcPr>
            <w:tcW w:w="1700" w:type="dxa"/>
          </w:tcPr>
          <w:p w14:paraId="69F04C2A" w14:textId="77777777" w:rsidR="004F12C8" w:rsidRPr="007E23A1" w:rsidDel="000A5BB2" w:rsidRDefault="004F12C8" w:rsidP="00BF7381">
            <w:pPr>
              <w:pStyle w:val="TAL"/>
            </w:pPr>
          </w:p>
        </w:tc>
        <w:tc>
          <w:tcPr>
            <w:tcW w:w="1133" w:type="dxa"/>
          </w:tcPr>
          <w:p w14:paraId="42A6DED8" w14:textId="77777777" w:rsidR="004F12C8" w:rsidRPr="007E23A1" w:rsidRDefault="004F12C8" w:rsidP="00BF7381">
            <w:pPr>
              <w:pStyle w:val="TAL"/>
            </w:pPr>
          </w:p>
        </w:tc>
      </w:tr>
    </w:tbl>
    <w:p w14:paraId="592AD518" w14:textId="77777777" w:rsidR="004F12C8" w:rsidRPr="007E23A1" w:rsidRDefault="004F12C8" w:rsidP="004F12C8">
      <w:pPr>
        <w:pStyle w:val="B1"/>
      </w:pPr>
    </w:p>
    <w:p w14:paraId="5B3DE996" w14:textId="77777777" w:rsidR="004F12C8" w:rsidRPr="007E23A1" w:rsidRDefault="004F12C8" w:rsidP="004F12C8">
      <w:pPr>
        <w:pStyle w:val="H6"/>
      </w:pPr>
      <w:r w:rsidRPr="007E23A1">
        <w:t>6.2.3.4.3.1</w:t>
      </w:r>
      <w:r w:rsidRPr="007E23A1">
        <w:tab/>
        <w:t>Message contents exceptions for network signalling value “NS_03”</w:t>
      </w:r>
    </w:p>
    <w:p w14:paraId="71370099" w14:textId="77777777" w:rsidR="004F12C8" w:rsidRPr="007E23A1" w:rsidRDefault="004F12C8" w:rsidP="004F12C8">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NS_03.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61ED701" w14:textId="77777777" w:rsidR="004F12C8" w:rsidRPr="007E23A1" w:rsidRDefault="004F12C8" w:rsidP="004F12C8">
      <w:pPr>
        <w:pStyle w:val="TH"/>
      </w:pPr>
      <w:r w:rsidRPr="007E23A1">
        <w:t xml:space="preserve">Table </w:t>
      </w:r>
      <w:r w:rsidRPr="007E23A1">
        <w:rPr>
          <w:snapToGrid w:val="0"/>
        </w:rPr>
        <w:t>6.2.3.4.3.1</w:t>
      </w:r>
      <w:r w:rsidRPr="007E23A1">
        <w:t xml:space="preserve">-1: </w:t>
      </w:r>
      <w:proofErr w:type="spellStart"/>
      <w:r w:rsidRPr="007E23A1">
        <w:rPr>
          <w:i/>
        </w:rPr>
        <w:t>AdditionalSpectrumEmission</w:t>
      </w:r>
      <w:proofErr w:type="spellEnd"/>
      <w:r w:rsidRPr="007E23A1">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3C06C5CD" w14:textId="77777777" w:rsidTr="00BF7381">
        <w:tc>
          <w:tcPr>
            <w:tcW w:w="9527" w:type="dxa"/>
            <w:gridSpan w:val="4"/>
          </w:tcPr>
          <w:p w14:paraId="482B3115" w14:textId="77777777" w:rsidR="004F12C8" w:rsidRPr="007E23A1" w:rsidRDefault="004F12C8" w:rsidP="00BF7381">
            <w:pPr>
              <w:pStyle w:val="TAL"/>
            </w:pPr>
            <w:r w:rsidRPr="007E23A1">
              <w:t>Derivation Path: TS 38.508-1 [5], Table 4.6.3</w:t>
            </w:r>
            <w:r w:rsidRPr="007E23A1">
              <w:rPr>
                <w:lang w:eastAsia="zh-CN"/>
              </w:rPr>
              <w:t>-</w:t>
            </w:r>
            <w:r w:rsidRPr="007E23A1">
              <w:t>1</w:t>
            </w:r>
          </w:p>
        </w:tc>
      </w:tr>
      <w:tr w:rsidR="004F12C8" w:rsidRPr="007E23A1" w14:paraId="33D21D6D" w14:textId="77777777" w:rsidTr="00BF7381">
        <w:tc>
          <w:tcPr>
            <w:tcW w:w="4427" w:type="dxa"/>
          </w:tcPr>
          <w:p w14:paraId="6ADF14C6" w14:textId="77777777" w:rsidR="004F12C8" w:rsidRPr="007E23A1" w:rsidRDefault="004F12C8" w:rsidP="00BF7381">
            <w:pPr>
              <w:pStyle w:val="TAH"/>
            </w:pPr>
            <w:r w:rsidRPr="007E23A1">
              <w:t>Information Element</w:t>
            </w:r>
          </w:p>
        </w:tc>
        <w:tc>
          <w:tcPr>
            <w:tcW w:w="2267" w:type="dxa"/>
          </w:tcPr>
          <w:p w14:paraId="0B2CDED4" w14:textId="77777777" w:rsidR="004F12C8" w:rsidRPr="007E23A1" w:rsidRDefault="004F12C8" w:rsidP="00BF7381">
            <w:pPr>
              <w:pStyle w:val="TAH"/>
            </w:pPr>
            <w:r w:rsidRPr="007E23A1">
              <w:t>Value/remark</w:t>
            </w:r>
          </w:p>
        </w:tc>
        <w:tc>
          <w:tcPr>
            <w:tcW w:w="1700" w:type="dxa"/>
          </w:tcPr>
          <w:p w14:paraId="536D17E6" w14:textId="77777777" w:rsidR="004F12C8" w:rsidRPr="007E23A1" w:rsidRDefault="004F12C8" w:rsidP="00BF7381">
            <w:pPr>
              <w:pStyle w:val="TAH"/>
            </w:pPr>
            <w:r w:rsidRPr="007E23A1">
              <w:t>Comment</w:t>
            </w:r>
          </w:p>
        </w:tc>
        <w:tc>
          <w:tcPr>
            <w:tcW w:w="1133" w:type="dxa"/>
          </w:tcPr>
          <w:p w14:paraId="1B3AA4D4" w14:textId="77777777" w:rsidR="004F12C8" w:rsidRPr="007E23A1" w:rsidRDefault="004F12C8" w:rsidP="00BF7381">
            <w:pPr>
              <w:pStyle w:val="TAH"/>
            </w:pPr>
            <w:r w:rsidRPr="007E23A1">
              <w:t>Condition</w:t>
            </w:r>
          </w:p>
        </w:tc>
      </w:tr>
      <w:tr w:rsidR="004F12C8" w:rsidRPr="007E23A1" w14:paraId="7DE91E81" w14:textId="77777777" w:rsidTr="00BF7381">
        <w:trPr>
          <w:trHeight w:val="104"/>
        </w:trPr>
        <w:tc>
          <w:tcPr>
            <w:tcW w:w="4427" w:type="dxa"/>
          </w:tcPr>
          <w:p w14:paraId="1EBFB238" w14:textId="77777777" w:rsidR="004F12C8" w:rsidRPr="007E23A1" w:rsidRDefault="004F12C8" w:rsidP="00BF7381">
            <w:pPr>
              <w:pStyle w:val="TAL"/>
            </w:pPr>
            <w:proofErr w:type="spellStart"/>
            <w:r w:rsidRPr="007E23A1">
              <w:t>additionalSpectrumEmission</w:t>
            </w:r>
            <w:proofErr w:type="spellEnd"/>
          </w:p>
        </w:tc>
        <w:tc>
          <w:tcPr>
            <w:tcW w:w="2267" w:type="dxa"/>
          </w:tcPr>
          <w:p w14:paraId="3B24DD18" w14:textId="77777777" w:rsidR="004F12C8" w:rsidRPr="007E23A1" w:rsidRDefault="004F12C8" w:rsidP="00BF7381">
            <w:pPr>
              <w:pStyle w:val="TAC"/>
            </w:pPr>
            <w:r w:rsidRPr="007E23A1">
              <w:t>2 (NS_03)</w:t>
            </w:r>
          </w:p>
        </w:tc>
        <w:tc>
          <w:tcPr>
            <w:tcW w:w="1700" w:type="dxa"/>
          </w:tcPr>
          <w:p w14:paraId="1042B7E4" w14:textId="77777777" w:rsidR="004F12C8" w:rsidRPr="007E23A1" w:rsidRDefault="004F12C8" w:rsidP="00BF7381">
            <w:pPr>
              <w:pStyle w:val="TAC"/>
              <w:rPr>
                <w:color w:val="538135"/>
              </w:rPr>
            </w:pPr>
          </w:p>
        </w:tc>
        <w:tc>
          <w:tcPr>
            <w:tcW w:w="1133" w:type="dxa"/>
          </w:tcPr>
          <w:p w14:paraId="6A9554F5" w14:textId="77777777" w:rsidR="004F12C8" w:rsidRPr="007E23A1" w:rsidRDefault="004F12C8" w:rsidP="00BF7381">
            <w:pPr>
              <w:pStyle w:val="TAC"/>
              <w:rPr>
                <w:color w:val="538135"/>
              </w:rPr>
            </w:pPr>
          </w:p>
        </w:tc>
      </w:tr>
    </w:tbl>
    <w:p w14:paraId="73444374" w14:textId="77777777" w:rsidR="004F12C8" w:rsidRPr="007E23A1" w:rsidRDefault="004F12C8" w:rsidP="004F12C8"/>
    <w:p w14:paraId="52ADBFDE" w14:textId="29D4613C" w:rsidR="00D46BC1" w:rsidRP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380D2681" w14:textId="77777777" w:rsidR="004F12C8" w:rsidRPr="007E23A1" w:rsidRDefault="004F12C8" w:rsidP="004F12C8">
      <w:pPr>
        <w:pStyle w:val="H6"/>
      </w:pPr>
      <w:r w:rsidRPr="007E23A1">
        <w:t>6.2.3.4.3.33</w:t>
      </w:r>
      <w:r w:rsidRPr="007E23A1">
        <w:tab/>
        <w:t>Message contents exceptions for network signalled value "NS_44"</w:t>
      </w:r>
    </w:p>
    <w:p w14:paraId="6B8AFB5B" w14:textId="77777777" w:rsidR="004F12C8" w:rsidRPr="007E23A1" w:rsidRDefault="004F12C8" w:rsidP="004F12C8">
      <w:pPr>
        <w:pStyle w:val="B1"/>
      </w:pPr>
      <w:r w:rsidRPr="007E23A1">
        <w:t>1.</w:t>
      </w:r>
      <w:r w:rsidRPr="007E23A1">
        <w:tab/>
        <w:t xml:space="preserve">Information element </w:t>
      </w:r>
      <w:proofErr w:type="spellStart"/>
      <w:r w:rsidRPr="007E23A1">
        <w:t>additionalSpectrumEmission</w:t>
      </w:r>
      <w:proofErr w:type="spellEnd"/>
      <w:r w:rsidRPr="007E23A1">
        <w:t xml:space="preserve"> is set to NS_44.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4DD9B065" w14:textId="77777777" w:rsidR="004F12C8" w:rsidRPr="007E23A1" w:rsidRDefault="004F12C8" w:rsidP="004F12C8">
      <w:pPr>
        <w:pStyle w:val="TH"/>
      </w:pPr>
      <w:r w:rsidRPr="007E23A1">
        <w:t xml:space="preserve">Table </w:t>
      </w:r>
      <w:r w:rsidRPr="007E23A1">
        <w:rPr>
          <w:snapToGrid w:val="0"/>
        </w:rPr>
        <w:t>6.2.3.4.3.33</w:t>
      </w:r>
      <w:r w:rsidRPr="007E23A1">
        <w:t xml:space="preserve">-1: </w:t>
      </w:r>
      <w:proofErr w:type="spellStart"/>
      <w:r w:rsidRPr="007E23A1">
        <w:rPr>
          <w:i/>
          <w:lang w:eastAsia="zh-CN"/>
        </w:rPr>
        <w:t>AdditionalSpectrumEmission</w:t>
      </w:r>
      <w:proofErr w:type="spellEnd"/>
      <w:r w:rsidRPr="007E23A1">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40C303C5" w14:textId="77777777" w:rsidTr="00BF7381">
        <w:tc>
          <w:tcPr>
            <w:tcW w:w="9527" w:type="dxa"/>
            <w:gridSpan w:val="4"/>
          </w:tcPr>
          <w:p w14:paraId="3350E08B" w14:textId="77777777" w:rsidR="004F12C8" w:rsidRPr="007E23A1" w:rsidRDefault="004F12C8" w:rsidP="00BF7381">
            <w:pPr>
              <w:pStyle w:val="TAL"/>
            </w:pPr>
            <w:r w:rsidRPr="007E23A1">
              <w:t>Derivation Path: TS 38.508-1 [5], Table 4.6.3-1</w:t>
            </w:r>
          </w:p>
        </w:tc>
      </w:tr>
      <w:tr w:rsidR="004F12C8" w:rsidRPr="007E23A1" w14:paraId="449888D0" w14:textId="77777777" w:rsidTr="00BF7381">
        <w:tc>
          <w:tcPr>
            <w:tcW w:w="4427" w:type="dxa"/>
          </w:tcPr>
          <w:p w14:paraId="14747D27" w14:textId="77777777" w:rsidR="004F12C8" w:rsidRPr="007E23A1" w:rsidRDefault="004F12C8" w:rsidP="00BF7381">
            <w:pPr>
              <w:pStyle w:val="TAH"/>
            </w:pPr>
            <w:r w:rsidRPr="007E23A1">
              <w:t>Information Element</w:t>
            </w:r>
          </w:p>
        </w:tc>
        <w:tc>
          <w:tcPr>
            <w:tcW w:w="2267" w:type="dxa"/>
          </w:tcPr>
          <w:p w14:paraId="53F1F9D0" w14:textId="77777777" w:rsidR="004F12C8" w:rsidRPr="007E23A1" w:rsidRDefault="004F12C8" w:rsidP="00BF7381">
            <w:pPr>
              <w:pStyle w:val="TAH"/>
            </w:pPr>
            <w:r w:rsidRPr="007E23A1">
              <w:t>Value/remark</w:t>
            </w:r>
          </w:p>
        </w:tc>
        <w:tc>
          <w:tcPr>
            <w:tcW w:w="1700" w:type="dxa"/>
          </w:tcPr>
          <w:p w14:paraId="050986B2" w14:textId="77777777" w:rsidR="004F12C8" w:rsidRPr="007E23A1" w:rsidRDefault="004F12C8" w:rsidP="00BF7381">
            <w:pPr>
              <w:pStyle w:val="TAH"/>
            </w:pPr>
            <w:r w:rsidRPr="007E23A1">
              <w:t>Comment</w:t>
            </w:r>
          </w:p>
        </w:tc>
        <w:tc>
          <w:tcPr>
            <w:tcW w:w="1133" w:type="dxa"/>
          </w:tcPr>
          <w:p w14:paraId="5980FDE1" w14:textId="77777777" w:rsidR="004F12C8" w:rsidRPr="007E23A1" w:rsidRDefault="004F12C8" w:rsidP="00BF7381">
            <w:pPr>
              <w:pStyle w:val="TAH"/>
            </w:pPr>
            <w:r w:rsidRPr="007E23A1">
              <w:t>Condition</w:t>
            </w:r>
          </w:p>
        </w:tc>
      </w:tr>
      <w:tr w:rsidR="004F12C8" w:rsidRPr="007E23A1" w14:paraId="790D87FB" w14:textId="77777777" w:rsidTr="00BF7381">
        <w:trPr>
          <w:trHeight w:val="194"/>
        </w:trPr>
        <w:tc>
          <w:tcPr>
            <w:tcW w:w="4427" w:type="dxa"/>
          </w:tcPr>
          <w:p w14:paraId="2AC578DE" w14:textId="77777777" w:rsidR="004F12C8" w:rsidRPr="007E23A1" w:rsidRDefault="004F12C8" w:rsidP="00BF7381">
            <w:pPr>
              <w:pStyle w:val="TAL"/>
            </w:pPr>
            <w:proofErr w:type="spellStart"/>
            <w:r w:rsidRPr="007E23A1">
              <w:t>additionalSpectrumEmission</w:t>
            </w:r>
            <w:proofErr w:type="spellEnd"/>
          </w:p>
        </w:tc>
        <w:tc>
          <w:tcPr>
            <w:tcW w:w="2267" w:type="dxa"/>
          </w:tcPr>
          <w:p w14:paraId="74BAA64D" w14:textId="77777777" w:rsidR="004F12C8" w:rsidRPr="007E23A1" w:rsidRDefault="004F12C8" w:rsidP="00BF7381">
            <w:pPr>
              <w:pStyle w:val="TAC"/>
            </w:pPr>
            <w:r w:rsidRPr="007E23A1">
              <w:t>1 (NS_44)</w:t>
            </w:r>
          </w:p>
        </w:tc>
        <w:tc>
          <w:tcPr>
            <w:tcW w:w="1700" w:type="dxa"/>
          </w:tcPr>
          <w:p w14:paraId="378AC704" w14:textId="77777777" w:rsidR="004F12C8" w:rsidRPr="007E23A1" w:rsidRDefault="004F12C8" w:rsidP="00BF7381">
            <w:pPr>
              <w:pStyle w:val="TAC"/>
            </w:pPr>
          </w:p>
        </w:tc>
        <w:tc>
          <w:tcPr>
            <w:tcW w:w="1133" w:type="dxa"/>
          </w:tcPr>
          <w:p w14:paraId="6201C5C9" w14:textId="77777777" w:rsidR="004F12C8" w:rsidRPr="007E23A1" w:rsidRDefault="004F12C8" w:rsidP="00BF7381">
            <w:pPr>
              <w:pStyle w:val="TAC"/>
            </w:pPr>
          </w:p>
        </w:tc>
      </w:tr>
    </w:tbl>
    <w:p w14:paraId="1726B1D4" w14:textId="77777777" w:rsidR="004F12C8" w:rsidRPr="007E23A1" w:rsidRDefault="004F12C8" w:rsidP="004F12C8"/>
    <w:p w14:paraId="7708C1F1" w14:textId="14073D1B" w:rsidR="00E43898" w:rsidRPr="007E23A1" w:rsidRDefault="00E43898" w:rsidP="00E43898">
      <w:pPr>
        <w:pStyle w:val="H6"/>
        <w:rPr>
          <w:ins w:id="238" w:author="Ojas Choksi" w:date="2021-08-03T16:40:00Z"/>
        </w:rPr>
      </w:pPr>
      <w:ins w:id="239" w:author="Ojas Choksi" w:date="2021-08-03T16:40:00Z">
        <w:r w:rsidRPr="007E23A1">
          <w:t>6.2.3.4.3.3</w:t>
        </w:r>
        <w:r>
          <w:t>4</w:t>
        </w:r>
        <w:r w:rsidRPr="007E23A1">
          <w:tab/>
          <w:t>Message contents exceptions for network signalled value "NS_</w:t>
        </w:r>
        <w:r>
          <w:t>56</w:t>
        </w:r>
        <w:r w:rsidRPr="007E23A1">
          <w:t>"</w:t>
        </w:r>
      </w:ins>
    </w:p>
    <w:p w14:paraId="2605276C" w14:textId="26246173" w:rsidR="00E43898" w:rsidRPr="007E23A1" w:rsidRDefault="00E43898" w:rsidP="00E43898">
      <w:pPr>
        <w:pStyle w:val="B1"/>
        <w:rPr>
          <w:ins w:id="240" w:author="Ojas Choksi" w:date="2021-08-03T16:40:00Z"/>
        </w:rPr>
      </w:pPr>
      <w:ins w:id="241" w:author="Ojas Choksi" w:date="2021-08-03T16:40:00Z">
        <w:r w:rsidRPr="007E23A1">
          <w:t>1.</w:t>
        </w:r>
        <w:r w:rsidRPr="007E23A1">
          <w:tab/>
          <w:t xml:space="preserve">Information element </w:t>
        </w:r>
        <w:proofErr w:type="spellStart"/>
        <w:r w:rsidRPr="007E23A1">
          <w:t>additionalSpectrumEmission</w:t>
        </w:r>
        <w:proofErr w:type="spellEnd"/>
        <w:r w:rsidRPr="007E23A1">
          <w:t xml:space="preserve"> is set to NS_</w:t>
        </w:r>
        <w:r>
          <w:t>56</w:t>
        </w:r>
        <w:r w:rsidRPr="007E23A1">
          <w:t xml:space="preserve">.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2EC6313A" w14:textId="4F7DAF97" w:rsidR="00E43898" w:rsidRPr="007E23A1" w:rsidRDefault="00E43898" w:rsidP="00E43898">
      <w:pPr>
        <w:pStyle w:val="TH"/>
        <w:rPr>
          <w:ins w:id="242" w:author="Ojas Choksi" w:date="2021-08-03T16:40:00Z"/>
        </w:rPr>
      </w:pPr>
      <w:ins w:id="243" w:author="Ojas Choksi" w:date="2021-08-03T16:40:00Z">
        <w:r w:rsidRPr="007E23A1">
          <w:t xml:space="preserve">Table </w:t>
        </w:r>
        <w:r w:rsidRPr="007E23A1">
          <w:rPr>
            <w:snapToGrid w:val="0"/>
          </w:rPr>
          <w:t>6.2.3.4.3.3</w:t>
        </w:r>
        <w:r>
          <w:rPr>
            <w:snapToGrid w:val="0"/>
          </w:rPr>
          <w:t>4</w:t>
        </w:r>
        <w:r w:rsidRPr="007E23A1">
          <w:t xml:space="preserve">-1: </w:t>
        </w:r>
        <w:proofErr w:type="spellStart"/>
        <w:r w:rsidRPr="007E23A1">
          <w:rPr>
            <w:i/>
            <w:lang w:eastAsia="zh-CN"/>
          </w:rPr>
          <w:t>AdditionalSpectrumEmission</w:t>
        </w:r>
        <w:proofErr w:type="spellEnd"/>
        <w:r w:rsidRPr="007E23A1">
          <w:t>: Additional spurious emissions test requirement for "NS_</w:t>
        </w:r>
        <w:r>
          <w:t>56</w:t>
        </w:r>
        <w:r w:rsidRPr="007E23A1">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43898" w:rsidRPr="007E23A1" w14:paraId="3E9EBEF2" w14:textId="77777777" w:rsidTr="00BF7381">
        <w:trPr>
          <w:ins w:id="244" w:author="Ojas Choksi" w:date="2021-08-03T16:40:00Z"/>
        </w:trPr>
        <w:tc>
          <w:tcPr>
            <w:tcW w:w="9527" w:type="dxa"/>
            <w:gridSpan w:val="4"/>
          </w:tcPr>
          <w:p w14:paraId="045B537E" w14:textId="77777777" w:rsidR="00E43898" w:rsidRPr="007E23A1" w:rsidRDefault="00E43898" w:rsidP="00BF7381">
            <w:pPr>
              <w:pStyle w:val="TAL"/>
              <w:rPr>
                <w:ins w:id="245" w:author="Ojas Choksi" w:date="2021-08-03T16:40:00Z"/>
              </w:rPr>
            </w:pPr>
            <w:ins w:id="246" w:author="Ojas Choksi" w:date="2021-08-03T16:40:00Z">
              <w:r w:rsidRPr="007E23A1">
                <w:t>Derivation Path: TS 38.508-1 [5], Table 4.6.3-1</w:t>
              </w:r>
            </w:ins>
          </w:p>
        </w:tc>
      </w:tr>
      <w:tr w:rsidR="00E43898" w:rsidRPr="007E23A1" w14:paraId="38B70EC7" w14:textId="77777777" w:rsidTr="00BF7381">
        <w:trPr>
          <w:ins w:id="247" w:author="Ojas Choksi" w:date="2021-08-03T16:40:00Z"/>
        </w:trPr>
        <w:tc>
          <w:tcPr>
            <w:tcW w:w="4427" w:type="dxa"/>
          </w:tcPr>
          <w:p w14:paraId="6B103044" w14:textId="77777777" w:rsidR="00E43898" w:rsidRPr="007E23A1" w:rsidRDefault="00E43898" w:rsidP="00BF7381">
            <w:pPr>
              <w:pStyle w:val="TAH"/>
              <w:rPr>
                <w:ins w:id="248" w:author="Ojas Choksi" w:date="2021-08-03T16:40:00Z"/>
              </w:rPr>
            </w:pPr>
            <w:ins w:id="249" w:author="Ojas Choksi" w:date="2021-08-03T16:40:00Z">
              <w:r w:rsidRPr="007E23A1">
                <w:t>Information Element</w:t>
              </w:r>
            </w:ins>
          </w:p>
        </w:tc>
        <w:tc>
          <w:tcPr>
            <w:tcW w:w="2267" w:type="dxa"/>
          </w:tcPr>
          <w:p w14:paraId="67187F30" w14:textId="77777777" w:rsidR="00E43898" w:rsidRPr="007E23A1" w:rsidRDefault="00E43898" w:rsidP="00BF7381">
            <w:pPr>
              <w:pStyle w:val="TAH"/>
              <w:rPr>
                <w:ins w:id="250" w:author="Ojas Choksi" w:date="2021-08-03T16:40:00Z"/>
              </w:rPr>
            </w:pPr>
            <w:ins w:id="251" w:author="Ojas Choksi" w:date="2021-08-03T16:40:00Z">
              <w:r w:rsidRPr="007E23A1">
                <w:t>Value/remark</w:t>
              </w:r>
            </w:ins>
          </w:p>
        </w:tc>
        <w:tc>
          <w:tcPr>
            <w:tcW w:w="1700" w:type="dxa"/>
          </w:tcPr>
          <w:p w14:paraId="31D4303A" w14:textId="77777777" w:rsidR="00E43898" w:rsidRPr="007E23A1" w:rsidRDefault="00E43898" w:rsidP="00BF7381">
            <w:pPr>
              <w:pStyle w:val="TAH"/>
              <w:rPr>
                <w:ins w:id="252" w:author="Ojas Choksi" w:date="2021-08-03T16:40:00Z"/>
              </w:rPr>
            </w:pPr>
            <w:ins w:id="253" w:author="Ojas Choksi" w:date="2021-08-03T16:40:00Z">
              <w:r w:rsidRPr="007E23A1">
                <w:t>Comment</w:t>
              </w:r>
            </w:ins>
          </w:p>
        </w:tc>
        <w:tc>
          <w:tcPr>
            <w:tcW w:w="1133" w:type="dxa"/>
          </w:tcPr>
          <w:p w14:paraId="344AE81A" w14:textId="77777777" w:rsidR="00E43898" w:rsidRPr="007E23A1" w:rsidRDefault="00E43898" w:rsidP="00BF7381">
            <w:pPr>
              <w:pStyle w:val="TAH"/>
              <w:rPr>
                <w:ins w:id="254" w:author="Ojas Choksi" w:date="2021-08-03T16:40:00Z"/>
              </w:rPr>
            </w:pPr>
            <w:ins w:id="255" w:author="Ojas Choksi" w:date="2021-08-03T16:40:00Z">
              <w:r w:rsidRPr="007E23A1">
                <w:t>Condition</w:t>
              </w:r>
            </w:ins>
          </w:p>
        </w:tc>
      </w:tr>
      <w:tr w:rsidR="00E43898" w:rsidRPr="007E23A1" w14:paraId="0CB7723C" w14:textId="77777777" w:rsidTr="00BF7381">
        <w:trPr>
          <w:trHeight w:val="194"/>
          <w:ins w:id="256" w:author="Ojas Choksi" w:date="2021-08-03T16:40:00Z"/>
        </w:trPr>
        <w:tc>
          <w:tcPr>
            <w:tcW w:w="4427" w:type="dxa"/>
          </w:tcPr>
          <w:p w14:paraId="61BEC042" w14:textId="77777777" w:rsidR="00E43898" w:rsidRPr="007E23A1" w:rsidRDefault="00E43898" w:rsidP="00BF7381">
            <w:pPr>
              <w:pStyle w:val="TAL"/>
              <w:rPr>
                <w:ins w:id="257" w:author="Ojas Choksi" w:date="2021-08-03T16:40:00Z"/>
              </w:rPr>
            </w:pPr>
            <w:proofErr w:type="spellStart"/>
            <w:ins w:id="258" w:author="Ojas Choksi" w:date="2021-08-03T16:40:00Z">
              <w:r w:rsidRPr="007E23A1">
                <w:t>additionalSpectrumEmission</w:t>
              </w:r>
              <w:proofErr w:type="spellEnd"/>
            </w:ins>
          </w:p>
        </w:tc>
        <w:tc>
          <w:tcPr>
            <w:tcW w:w="2267" w:type="dxa"/>
          </w:tcPr>
          <w:p w14:paraId="6DE28741" w14:textId="6E617BC1" w:rsidR="00E43898" w:rsidRPr="007E23A1" w:rsidRDefault="00E43898" w:rsidP="00BF7381">
            <w:pPr>
              <w:pStyle w:val="TAC"/>
              <w:rPr>
                <w:ins w:id="259" w:author="Ojas Choksi" w:date="2021-08-03T16:40:00Z"/>
              </w:rPr>
            </w:pPr>
            <w:ins w:id="260" w:author="Ojas Choksi" w:date="2021-08-03T16:40:00Z">
              <w:r w:rsidRPr="007E23A1">
                <w:t>1 (NS_</w:t>
              </w:r>
              <w:r>
                <w:t>56</w:t>
              </w:r>
              <w:r w:rsidRPr="007E23A1">
                <w:t>)</w:t>
              </w:r>
            </w:ins>
          </w:p>
        </w:tc>
        <w:tc>
          <w:tcPr>
            <w:tcW w:w="1700" w:type="dxa"/>
          </w:tcPr>
          <w:p w14:paraId="266BBC4E" w14:textId="77777777" w:rsidR="00E43898" w:rsidRPr="007E23A1" w:rsidRDefault="00E43898" w:rsidP="00BF7381">
            <w:pPr>
              <w:pStyle w:val="TAC"/>
              <w:rPr>
                <w:ins w:id="261" w:author="Ojas Choksi" w:date="2021-08-03T16:40:00Z"/>
              </w:rPr>
            </w:pPr>
          </w:p>
        </w:tc>
        <w:tc>
          <w:tcPr>
            <w:tcW w:w="1133" w:type="dxa"/>
          </w:tcPr>
          <w:p w14:paraId="0E23C133" w14:textId="77777777" w:rsidR="00E43898" w:rsidRPr="007E23A1" w:rsidRDefault="00E43898" w:rsidP="00BF7381">
            <w:pPr>
              <w:pStyle w:val="TAC"/>
              <w:rPr>
                <w:ins w:id="262" w:author="Ojas Choksi" w:date="2021-08-03T16:40:00Z"/>
              </w:rPr>
            </w:pPr>
          </w:p>
        </w:tc>
      </w:tr>
    </w:tbl>
    <w:p w14:paraId="74A61DD1" w14:textId="77777777" w:rsidR="00E43898" w:rsidRPr="007E23A1" w:rsidRDefault="00E43898" w:rsidP="00E43898">
      <w:pPr>
        <w:rPr>
          <w:ins w:id="263" w:author="Ojas Choksi" w:date="2021-08-03T16:40:00Z"/>
        </w:rPr>
      </w:pPr>
    </w:p>
    <w:p w14:paraId="02CAC5A6" w14:textId="77777777" w:rsidR="004F12C8" w:rsidRDefault="004F12C8" w:rsidP="00D46BC1">
      <w:pPr>
        <w:pStyle w:val="TH"/>
      </w:pPr>
    </w:p>
    <w:p w14:paraId="08B35CB1" w14:textId="77777777" w:rsidR="00380144" w:rsidRDefault="00380144" w:rsidP="00380144">
      <w:pPr>
        <w:rPr>
          <w:noProof/>
          <w:color w:val="0070C0"/>
        </w:rPr>
      </w:pPr>
      <w:r>
        <w:rPr>
          <w:noProof/>
          <w:color w:val="0070C0"/>
        </w:rPr>
        <w:t>------------------------------------------------------------- NEXT CHANGE ------------------------------------------------------</w:t>
      </w:r>
    </w:p>
    <w:p w14:paraId="2E30CD26" w14:textId="77777777" w:rsidR="004F12C8" w:rsidRPr="007E23A1" w:rsidRDefault="004F12C8" w:rsidP="004F12C8">
      <w:pPr>
        <w:pStyle w:val="H6"/>
      </w:pPr>
      <w:bookmarkStart w:id="264" w:name="_Toc60823129"/>
      <w:bookmarkStart w:id="265" w:name="_Toc60825051"/>
      <w:bookmarkStart w:id="266" w:name="_Toc69305948"/>
      <w:r w:rsidRPr="007E23A1">
        <w:lastRenderedPageBreak/>
        <w:t>6.2.3.5</w:t>
      </w:r>
      <w:r w:rsidRPr="007E23A1">
        <w:tab/>
        <w:t>Test requirement</w:t>
      </w:r>
      <w:bookmarkEnd w:id="264"/>
      <w:bookmarkEnd w:id="265"/>
      <w:bookmarkEnd w:id="266"/>
    </w:p>
    <w:p w14:paraId="213AF549" w14:textId="77777777" w:rsidR="004F12C8" w:rsidRPr="007E23A1" w:rsidRDefault="004F12C8" w:rsidP="004F12C8">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DE0BA1F" w14:textId="77777777" w:rsidR="004F12C8" w:rsidRPr="007E23A1" w:rsidRDefault="004F12C8" w:rsidP="004F12C8">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F12C8" w:rsidRPr="007E23A1" w14:paraId="3477ACB2"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137D6" w14:textId="77777777" w:rsidR="004F12C8" w:rsidRPr="007E23A1" w:rsidRDefault="004F12C8"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D80142" w14:textId="77777777" w:rsidR="004F12C8" w:rsidRPr="007E23A1" w:rsidRDefault="004F12C8" w:rsidP="00BF738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B505C4" w14:textId="77777777" w:rsidR="004F12C8" w:rsidRPr="007E23A1" w:rsidRDefault="004F12C8" w:rsidP="00BF738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BAAD9F1" w14:textId="77777777" w:rsidR="004F12C8" w:rsidRPr="007E23A1" w:rsidRDefault="004F12C8" w:rsidP="00BF7381">
            <w:pPr>
              <w:pStyle w:val="TAH"/>
            </w:pPr>
            <w:r w:rsidRPr="007E23A1">
              <w:t>4.2GHz &lt; f ≤ 6.0GHz</w:t>
            </w:r>
          </w:p>
        </w:tc>
      </w:tr>
      <w:tr w:rsidR="004F12C8" w:rsidRPr="007E23A1" w14:paraId="75E9E3F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2900B4" w14:textId="77777777" w:rsidR="004F12C8" w:rsidRPr="007E23A1" w:rsidRDefault="004F12C8" w:rsidP="00BF738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0CE3A4" w14:textId="77777777" w:rsidR="004F12C8" w:rsidRPr="007E23A1" w:rsidRDefault="004F12C8" w:rsidP="00BF738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85D3EF" w14:textId="77777777" w:rsidR="004F12C8" w:rsidRPr="007E23A1" w:rsidRDefault="004F12C8" w:rsidP="00BF738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4204AFE" w14:textId="77777777" w:rsidR="004F12C8" w:rsidRPr="007E23A1" w:rsidRDefault="004F12C8" w:rsidP="00BF7381">
            <w:pPr>
              <w:pStyle w:val="TAC"/>
              <w:rPr>
                <w:rFonts w:cs="Arial"/>
                <w:lang w:eastAsia="ja-JP"/>
              </w:rPr>
            </w:pPr>
            <w:r w:rsidRPr="007E23A1">
              <w:rPr>
                <w:rFonts w:cs="Arial"/>
                <w:lang w:eastAsia="ja-JP"/>
              </w:rPr>
              <w:t>1.0 dB</w:t>
            </w:r>
          </w:p>
        </w:tc>
      </w:tr>
      <w:tr w:rsidR="004F12C8" w:rsidRPr="007E23A1" w14:paraId="4070542D"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DA5D15" w14:textId="77777777" w:rsidR="004F12C8" w:rsidRPr="007E23A1" w:rsidRDefault="004F12C8" w:rsidP="00BF738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C31C1DF"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E780A5"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3F24B6" w14:textId="77777777" w:rsidR="004F12C8" w:rsidRPr="007E23A1" w:rsidRDefault="004F12C8" w:rsidP="00BF7381">
            <w:pPr>
              <w:pStyle w:val="TAC"/>
              <w:rPr>
                <w:lang w:eastAsia="ja-JP"/>
              </w:rPr>
            </w:pPr>
            <w:r w:rsidRPr="007E23A1">
              <w:rPr>
                <w:lang w:eastAsia="ja-JP"/>
              </w:rPr>
              <w:t>1.0 dB</w:t>
            </w:r>
          </w:p>
        </w:tc>
      </w:tr>
    </w:tbl>
    <w:p w14:paraId="305A1824" w14:textId="63BC8BF1" w:rsidR="004F12C8" w:rsidRDefault="004F12C8" w:rsidP="004F12C8"/>
    <w:p w14:paraId="7C8485F5" w14:textId="77777777" w:rsidR="00704388" w:rsidRDefault="00704388" w:rsidP="00704388">
      <w:pPr>
        <w:rPr>
          <w:b/>
          <w:bCs/>
          <w:color w:val="00B0F0"/>
          <w:sz w:val="28"/>
          <w:szCs w:val="28"/>
          <w:lang w:eastAsia="zh-CN"/>
        </w:rPr>
      </w:pPr>
      <w:r w:rsidRPr="00D46BC1">
        <w:rPr>
          <w:b/>
          <w:bCs/>
          <w:color w:val="00B0F0"/>
          <w:sz w:val="28"/>
          <w:szCs w:val="28"/>
          <w:lang w:eastAsia="zh-CN"/>
        </w:rPr>
        <w:t>&lt;&lt;Unchanged Text Skipped&gt;&gt;</w:t>
      </w:r>
    </w:p>
    <w:p w14:paraId="535199C2" w14:textId="77777777" w:rsidR="00704388" w:rsidRPr="007E23A1" w:rsidRDefault="00704388" w:rsidP="004F12C8"/>
    <w:p w14:paraId="30434216" w14:textId="6553BA0B" w:rsidR="00380144" w:rsidRDefault="00380144" w:rsidP="00D46BC1">
      <w:pPr>
        <w:pStyle w:val="TH"/>
      </w:pPr>
    </w:p>
    <w:p w14:paraId="58152398" w14:textId="3E0351C4" w:rsidR="00194203" w:rsidRDefault="00194203" w:rsidP="00D46BC1">
      <w:pPr>
        <w:pStyle w:val="TH"/>
      </w:pPr>
    </w:p>
    <w:p w14:paraId="4D8E04D6" w14:textId="77777777" w:rsidR="00194203" w:rsidRPr="007E23A1" w:rsidRDefault="00194203" w:rsidP="00194203">
      <w:pPr>
        <w:pStyle w:val="TH"/>
      </w:pPr>
      <w:r w:rsidRPr="007E23A1">
        <w:t xml:space="preserve">Table </w:t>
      </w:r>
      <w:r w:rsidRPr="007E23A1">
        <w:rPr>
          <w:lang w:eastAsia="zh-CN"/>
        </w:rPr>
        <w:t>6.2.3.5-3</w:t>
      </w:r>
      <w:r>
        <w:rPr>
          <w:lang w:eastAsia="zh-CN"/>
        </w:rPr>
        <w:t>4</w:t>
      </w:r>
      <w:r w:rsidRPr="007E23A1">
        <w:t>: UE Power Class 3 test requirements (NS_06) for band n12</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94203" w:rsidRPr="007E23A1" w14:paraId="0B160691" w14:textId="77777777" w:rsidTr="00BF738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5ADC" w14:textId="77777777" w:rsidR="00194203" w:rsidRPr="007E23A1" w:rsidRDefault="00194203" w:rsidP="00BF7381">
            <w:pPr>
              <w:pStyle w:val="TAH"/>
              <w:rPr>
                <w:lang w:eastAsia="en-US"/>
              </w:rPr>
            </w:pPr>
            <w:r w:rsidRPr="007E23A1">
              <w:rPr>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5E1690F2" w14:textId="77777777" w:rsidR="00194203" w:rsidRPr="007E23A1" w:rsidRDefault="00194203" w:rsidP="00BF7381">
            <w:pPr>
              <w:pStyle w:val="TAH"/>
              <w:rPr>
                <w:lang w:eastAsia="en-US"/>
              </w:rPr>
            </w:pPr>
            <w:proofErr w:type="spellStart"/>
            <w:r w:rsidRPr="007E23A1">
              <w:rPr>
                <w:lang w:eastAsia="en-US"/>
              </w:rPr>
              <w:t>P</w:t>
            </w:r>
            <w:r w:rsidRPr="007E23A1">
              <w:rPr>
                <w:vertAlign w:val="subscript"/>
                <w:lang w:eastAsia="en-US"/>
              </w:rPr>
              <w:t>PowerClass</w:t>
            </w:r>
            <w:proofErr w:type="spellEnd"/>
            <w:r w:rsidRPr="007E23A1">
              <w:rPr>
                <w:vertAlign w:val="subscript"/>
                <w:lang w:eastAsia="en-US"/>
              </w:rPr>
              <w:t xml:space="preserve"> </w:t>
            </w:r>
            <w:r w:rsidRPr="007E23A1">
              <w:rPr>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38AC1" w14:textId="77777777" w:rsidR="00194203" w:rsidRPr="007E23A1" w:rsidRDefault="00194203" w:rsidP="00BF7381">
            <w:pPr>
              <w:pStyle w:val="TAH"/>
              <w:rPr>
                <w:lang w:eastAsia="en-US"/>
              </w:rPr>
            </w:pPr>
            <w:r w:rsidRPr="007E23A1">
              <w:rPr>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4BC" w14:textId="77777777" w:rsidR="00194203" w:rsidRPr="007E23A1" w:rsidRDefault="00194203" w:rsidP="00BF7381">
            <w:pPr>
              <w:pStyle w:val="TAH"/>
              <w:rPr>
                <w:lang w:eastAsia="en-US"/>
              </w:rPr>
            </w:pPr>
            <w:r w:rsidRPr="007E23A1">
              <w:rPr>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E4A18" w14:textId="77777777" w:rsidR="00194203" w:rsidRPr="007E23A1" w:rsidRDefault="00194203" w:rsidP="00BF7381">
            <w:pPr>
              <w:pStyle w:val="TAH"/>
              <w:rPr>
                <w:lang w:eastAsia="en-US"/>
              </w:rPr>
            </w:pPr>
            <w:proofErr w:type="spellStart"/>
            <w:r w:rsidRPr="007E23A1">
              <w:rPr>
                <w:lang w:eastAsia="en-US"/>
              </w:rPr>
              <w:t>Δ</w:t>
            </w:r>
            <w:proofErr w:type="gramStart"/>
            <w:r w:rsidRPr="007E23A1">
              <w:rPr>
                <w:lang w:eastAsia="en-US"/>
              </w:rPr>
              <w:t>T</w:t>
            </w:r>
            <w:r w:rsidRPr="007E23A1">
              <w:rPr>
                <w:vertAlign w:val="subscript"/>
                <w:lang w:eastAsia="en-US"/>
              </w:rPr>
              <w:t>C,c</w:t>
            </w:r>
            <w:proofErr w:type="spellEnd"/>
            <w:proofErr w:type="gramEnd"/>
            <w:r w:rsidRPr="007E23A1">
              <w:rPr>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66D7" w14:textId="77777777" w:rsidR="00194203" w:rsidRPr="007E23A1" w:rsidRDefault="00194203" w:rsidP="00BF7381">
            <w:pPr>
              <w:pStyle w:val="TAH"/>
              <w:rPr>
                <w:lang w:eastAsia="en-US"/>
              </w:rPr>
            </w:pPr>
            <w:proofErr w:type="spellStart"/>
            <w:proofErr w:type="gramStart"/>
            <w:r w:rsidRPr="007E23A1">
              <w:rPr>
                <w:lang w:eastAsia="en-US"/>
              </w:rPr>
              <w:t>P</w:t>
            </w:r>
            <w:r w:rsidRPr="007E23A1">
              <w:rPr>
                <w:vertAlign w:val="subscript"/>
                <w:lang w:eastAsia="en-US"/>
              </w:rPr>
              <w:t>CMAX,c</w:t>
            </w:r>
            <w:proofErr w:type="spellEnd"/>
            <w:proofErr w:type="gramEnd"/>
            <w:r w:rsidRPr="007E23A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F2410" w14:textId="77777777" w:rsidR="00194203" w:rsidRPr="007E23A1" w:rsidRDefault="00194203" w:rsidP="00BF7381">
            <w:pPr>
              <w:pStyle w:val="TAH"/>
              <w:rPr>
                <w:lang w:eastAsia="en-US"/>
              </w:rPr>
            </w:pPr>
            <w:r w:rsidRPr="007E23A1">
              <w:rPr>
                <w:lang w:eastAsia="en-US"/>
              </w:rPr>
              <w:t>T(</w:t>
            </w:r>
            <w:proofErr w:type="spellStart"/>
            <w:r w:rsidRPr="007E23A1">
              <w:rPr>
                <w:lang w:eastAsia="en-US"/>
              </w:rPr>
              <w:t>P</w:t>
            </w:r>
            <w:r w:rsidRPr="007E23A1">
              <w:rPr>
                <w:vertAlign w:val="subscript"/>
                <w:lang w:eastAsia="en-US"/>
              </w:rPr>
              <w:t>CMAX_</w:t>
            </w:r>
            <w:proofErr w:type="gramStart"/>
            <w:r w:rsidRPr="007E23A1">
              <w:rPr>
                <w:vertAlign w:val="subscript"/>
                <w:lang w:eastAsia="en-US"/>
              </w:rPr>
              <w:t>L,c</w:t>
            </w:r>
            <w:proofErr w:type="spellEnd"/>
            <w:proofErr w:type="gramEnd"/>
            <w:r w:rsidRPr="007E23A1">
              <w:rPr>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DA7717A" w14:textId="77777777" w:rsidR="00194203" w:rsidRPr="007E23A1" w:rsidRDefault="00194203" w:rsidP="00BF7381">
            <w:pPr>
              <w:pStyle w:val="TAH"/>
              <w:rPr>
                <w:lang w:eastAsia="en-US"/>
              </w:rPr>
            </w:pPr>
            <w:proofErr w:type="spellStart"/>
            <w:proofErr w:type="gramStart"/>
            <w:r w:rsidRPr="007E23A1">
              <w:rPr>
                <w:lang w:eastAsia="en-US"/>
              </w:rPr>
              <w:t>T</w:t>
            </w:r>
            <w:r w:rsidRPr="007E23A1">
              <w:rPr>
                <w:vertAlign w:val="subscript"/>
                <w:lang w:eastAsia="en-US"/>
              </w:rPr>
              <w:t>L,c</w:t>
            </w:r>
            <w:proofErr w:type="spellEnd"/>
            <w:proofErr w:type="gramEnd"/>
            <w:r w:rsidRPr="007E23A1">
              <w:rPr>
                <w:vertAlign w:val="subscript"/>
                <w:lang w:eastAsia="en-US"/>
              </w:rPr>
              <w:t xml:space="preserve"> </w:t>
            </w:r>
            <w:r w:rsidRPr="007E23A1">
              <w:rPr>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0BDE" w14:textId="77777777" w:rsidR="00194203" w:rsidRPr="007E23A1" w:rsidRDefault="00194203" w:rsidP="00BF7381">
            <w:pPr>
              <w:pStyle w:val="TAH"/>
              <w:rPr>
                <w:lang w:eastAsia="en-US"/>
              </w:rPr>
            </w:pPr>
            <w:r w:rsidRPr="007E23A1">
              <w:rPr>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267B" w14:textId="77777777" w:rsidR="00194203" w:rsidRPr="007E23A1" w:rsidRDefault="00194203" w:rsidP="00BF7381">
            <w:pPr>
              <w:pStyle w:val="TAH"/>
              <w:rPr>
                <w:lang w:eastAsia="en-US"/>
              </w:rPr>
            </w:pPr>
            <w:r w:rsidRPr="007E23A1">
              <w:rPr>
                <w:lang w:eastAsia="en-US"/>
              </w:rPr>
              <w:t>Lower limit (dBm)</w:t>
            </w:r>
          </w:p>
        </w:tc>
      </w:tr>
      <w:tr w:rsidR="00194203" w:rsidRPr="007E23A1" w14:paraId="24C1BE24" w14:textId="77777777" w:rsidTr="00BF738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069FE5" w14:textId="77777777" w:rsidR="00194203" w:rsidRPr="007E23A1" w:rsidRDefault="00194203" w:rsidP="00BF7381">
            <w:pPr>
              <w:pStyle w:val="TAC"/>
              <w:rPr>
                <w:lang w:eastAsia="sv-SE"/>
              </w:rPr>
            </w:pPr>
            <w:r w:rsidRPr="007E23A1">
              <w:rPr>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4310F61" w14:textId="77777777" w:rsidR="00194203" w:rsidRPr="007E23A1" w:rsidRDefault="00194203" w:rsidP="00BF7381">
            <w:pPr>
              <w:pStyle w:val="TAC"/>
              <w:rPr>
                <w:lang w:eastAsia="sv-SE"/>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27A107"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96A8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78BF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23A6F"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87FC7"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3ACBC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7C2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EAAB7D"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288E77C" w14:textId="77777777" w:rsidTr="00BF738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A83BED" w14:textId="77777777" w:rsidR="00194203" w:rsidRPr="007E23A1" w:rsidRDefault="00194203" w:rsidP="00BF7381">
            <w:pPr>
              <w:pStyle w:val="TAC"/>
              <w:rPr>
                <w:lang w:eastAsia="en-US"/>
              </w:rPr>
            </w:pPr>
            <w:r w:rsidRPr="007E23A1">
              <w:rPr>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4C0FCC90"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78582"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993D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A2B4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8AF9CB"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DA0A9"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294A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2BAC7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84AA5F"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0AE3CD4D" w14:textId="77777777" w:rsidTr="00BF738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56C52" w14:textId="77777777" w:rsidR="00194203" w:rsidRPr="007E23A1" w:rsidRDefault="00194203" w:rsidP="00BF7381">
            <w:pPr>
              <w:pStyle w:val="TAC"/>
              <w:rPr>
                <w:lang w:eastAsia="en-US"/>
              </w:rPr>
            </w:pPr>
            <w:r w:rsidRPr="007E23A1">
              <w:rPr>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7BB94B6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8E5815"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5D0C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84AFF"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220283"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72865"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65652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E5BD4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9AB378"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658524E"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47BA1E" w14:textId="77777777" w:rsidR="00194203" w:rsidRPr="007E23A1" w:rsidRDefault="00194203" w:rsidP="00BF7381">
            <w:pPr>
              <w:pStyle w:val="TAC"/>
              <w:rPr>
                <w:lang w:eastAsia="en-US"/>
              </w:rPr>
            </w:pPr>
            <w:r w:rsidRPr="007E23A1">
              <w:rPr>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ABC05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CF8CF"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1FDC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1C0A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791FE3"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9110B"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9FBB1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886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B9D61F"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268A57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5A7286" w14:textId="77777777" w:rsidR="00194203" w:rsidRPr="007E23A1" w:rsidRDefault="00194203" w:rsidP="00BF7381">
            <w:pPr>
              <w:pStyle w:val="TAC"/>
              <w:rPr>
                <w:lang w:eastAsia="en-US"/>
              </w:rPr>
            </w:pPr>
            <w:r w:rsidRPr="007E23A1">
              <w:rPr>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9E83FA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E62EE"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5EA9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5DAE1"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AC7C6"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ECF33"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9F89F5"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7C38D8"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DA330"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08DEB7F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594A39" w14:textId="77777777" w:rsidR="00194203" w:rsidRPr="007E23A1" w:rsidRDefault="00194203" w:rsidP="00BF7381">
            <w:pPr>
              <w:pStyle w:val="TAC"/>
              <w:rPr>
                <w:lang w:eastAsia="en-US"/>
              </w:rPr>
            </w:pPr>
            <w:r w:rsidRPr="007E23A1">
              <w:rPr>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081222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73962"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145E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54B9C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85DAA"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1016"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1BE0DA"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DE24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2E00BB"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6B5BA96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452546" w14:textId="77777777" w:rsidR="00194203" w:rsidRPr="007E23A1" w:rsidRDefault="00194203" w:rsidP="00BF7381">
            <w:pPr>
              <w:pStyle w:val="TAC"/>
              <w:rPr>
                <w:lang w:eastAsia="en-US"/>
              </w:rPr>
            </w:pPr>
            <w:r w:rsidRPr="007E23A1">
              <w:rPr>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6EB3C96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1EECD"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2F07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09FD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1B17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1BD21"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417CD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F4CD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140DA1"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193A93D1"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800042" w14:textId="77777777" w:rsidR="00194203" w:rsidRPr="007E23A1" w:rsidRDefault="00194203" w:rsidP="00BF7381">
            <w:pPr>
              <w:pStyle w:val="TAC"/>
              <w:rPr>
                <w:lang w:eastAsia="en-US"/>
              </w:rPr>
            </w:pPr>
            <w:r w:rsidRPr="007E23A1">
              <w:rPr>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796C46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F9C138"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6495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8CA88"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E65CC"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42B4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7C864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37281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F097782"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5EA3F44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456761" w14:textId="77777777" w:rsidR="00194203" w:rsidRPr="007E23A1" w:rsidRDefault="00194203" w:rsidP="00BF7381">
            <w:pPr>
              <w:pStyle w:val="TAC"/>
              <w:rPr>
                <w:lang w:eastAsia="en-US"/>
              </w:rPr>
            </w:pPr>
            <w:r w:rsidRPr="007E23A1">
              <w:rPr>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3C9BE5C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9FE25"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7B3E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2D4BF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7C1D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3DB5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E1DB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E750D"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9D53C7"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7005FC8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DE17EF" w14:textId="77777777" w:rsidR="00194203" w:rsidRPr="007E23A1" w:rsidRDefault="00194203" w:rsidP="00BF7381">
            <w:pPr>
              <w:pStyle w:val="TAC"/>
              <w:rPr>
                <w:lang w:eastAsia="en-US"/>
              </w:rPr>
            </w:pPr>
            <w:r w:rsidRPr="007E23A1">
              <w:rPr>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4920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1CEC7"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84C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FBF7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24DBF"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D4D5C"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D7DAC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4A8C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F1A2F9"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86DE95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4B6BB" w14:textId="77777777" w:rsidR="00194203" w:rsidRPr="007E23A1" w:rsidRDefault="00194203" w:rsidP="00BF7381">
            <w:pPr>
              <w:pStyle w:val="TAC"/>
              <w:rPr>
                <w:lang w:eastAsia="en-US"/>
              </w:rPr>
            </w:pPr>
            <w:r w:rsidRPr="007E23A1">
              <w:rPr>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1FD3041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4FDBBC"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DBA2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B319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9B249"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98B36"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9DE77A7"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A0FDC2"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33EF3D"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48168476"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9DF4A5" w14:textId="77777777" w:rsidR="00194203" w:rsidRPr="007E23A1" w:rsidRDefault="00194203" w:rsidP="00BF7381">
            <w:pPr>
              <w:pStyle w:val="TAC"/>
              <w:rPr>
                <w:lang w:eastAsia="en-US"/>
              </w:rPr>
            </w:pPr>
            <w:r w:rsidRPr="007E23A1">
              <w:rPr>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45BF145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C2280"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5AA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556299"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46371"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57DA6A"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A62F1B8"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DFF82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4102D5"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7BE9AA7"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E48FF7" w14:textId="77777777" w:rsidR="00194203" w:rsidRPr="007E23A1" w:rsidRDefault="00194203" w:rsidP="00BF7381">
            <w:pPr>
              <w:pStyle w:val="TAC"/>
              <w:rPr>
                <w:lang w:eastAsia="en-US"/>
              </w:rPr>
            </w:pPr>
            <w:r w:rsidRPr="007E23A1">
              <w:rPr>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573BC3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0765E3"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C974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3274D"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77F8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42D9E"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B66DC7D"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59C4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E9F73D"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1AFAA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3FDB0C" w14:textId="77777777" w:rsidR="00194203" w:rsidRPr="007E23A1" w:rsidRDefault="00194203" w:rsidP="00BF7381">
            <w:pPr>
              <w:pStyle w:val="TAC"/>
              <w:rPr>
                <w:lang w:eastAsia="en-US"/>
              </w:rPr>
            </w:pPr>
            <w:r w:rsidRPr="007E23A1">
              <w:rPr>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1AC3482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B3F67B"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39F42"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160E5"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F1AB1"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FC88D"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1D914E"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C2D2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3C5C5A"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3D4911D8"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3A7C4E" w14:textId="77777777" w:rsidR="00194203" w:rsidRPr="007E23A1" w:rsidRDefault="00194203" w:rsidP="00BF7381">
            <w:pPr>
              <w:pStyle w:val="TAC"/>
              <w:rPr>
                <w:lang w:eastAsia="sv-SE"/>
              </w:rPr>
            </w:pPr>
            <w:r w:rsidRPr="007E23A1">
              <w:rPr>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3DBFB9FE"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4F1046"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046D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97D4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8770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ACD4F"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8134F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D9037E"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67EF02"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296A95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3E5772" w14:textId="77777777" w:rsidR="00194203" w:rsidRPr="007E23A1" w:rsidRDefault="00194203" w:rsidP="00BF7381">
            <w:pPr>
              <w:pStyle w:val="TAC"/>
              <w:rPr>
                <w:lang w:eastAsia="en-US"/>
              </w:rPr>
            </w:pPr>
            <w:r w:rsidRPr="007E23A1">
              <w:rPr>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6DAD914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BE521"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1F8A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2C29E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169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D0020"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00ABB0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672A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5972D2"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B2CECA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EA9020" w14:textId="77777777" w:rsidR="00194203" w:rsidRPr="007E23A1" w:rsidRDefault="00194203" w:rsidP="00BF7381">
            <w:pPr>
              <w:pStyle w:val="TAC"/>
              <w:rPr>
                <w:lang w:eastAsia="en-US"/>
              </w:rPr>
            </w:pPr>
            <w:r w:rsidRPr="007E23A1">
              <w:rPr>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29A7CD3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90D5A"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2030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AC20A"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2D0B3"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3F69"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0F69DE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154D7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4982D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A31BC5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7EF929" w14:textId="77777777" w:rsidR="00194203" w:rsidRPr="007E23A1" w:rsidRDefault="00194203" w:rsidP="00BF7381">
            <w:pPr>
              <w:pStyle w:val="TAC"/>
              <w:rPr>
                <w:lang w:eastAsia="en-US"/>
              </w:rPr>
            </w:pPr>
            <w:r w:rsidRPr="007E23A1">
              <w:rPr>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232992D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F2AF74"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19FD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E363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9231B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A4EF7"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041B8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A0833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D70D9B"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7B429C24"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141973" w14:textId="77777777" w:rsidR="00194203" w:rsidRPr="007E23A1" w:rsidRDefault="00194203" w:rsidP="00BF7381">
            <w:pPr>
              <w:pStyle w:val="TAC"/>
              <w:rPr>
                <w:lang w:eastAsia="en-US"/>
              </w:rPr>
            </w:pPr>
            <w:r w:rsidRPr="007E23A1">
              <w:rPr>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B210633"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7BFEC"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AA21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783E2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4CE5C"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D6CD2"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64A67B"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38FA1"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B9F03F"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CC0594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6D0990" w14:textId="77777777" w:rsidR="00194203" w:rsidRPr="007E23A1" w:rsidRDefault="00194203" w:rsidP="00BF7381">
            <w:pPr>
              <w:pStyle w:val="TAC"/>
              <w:rPr>
                <w:lang w:eastAsia="en-US"/>
              </w:rPr>
            </w:pPr>
            <w:r w:rsidRPr="007E23A1">
              <w:rPr>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0314B62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CABAB"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28D2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CD27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361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3E4CE"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16D6B7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C133C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D7C2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2C88AC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2ED24A" w14:textId="77777777" w:rsidR="00194203" w:rsidRPr="007E23A1" w:rsidRDefault="00194203" w:rsidP="00BF7381">
            <w:pPr>
              <w:pStyle w:val="TAC"/>
              <w:rPr>
                <w:lang w:eastAsia="en-US"/>
              </w:rPr>
            </w:pPr>
            <w:r w:rsidRPr="007E23A1">
              <w:rPr>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61462956"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CBAE2" w14:textId="77777777" w:rsidR="00194203" w:rsidRPr="007E23A1" w:rsidRDefault="00194203" w:rsidP="00BF7381">
            <w:pPr>
              <w:pStyle w:val="TAC"/>
              <w:rPr>
                <w:lang w:eastAsia="en-US"/>
              </w:rPr>
            </w:pPr>
            <w:r w:rsidRPr="007E23A1">
              <w:rPr>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A467F"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F3A2C"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78120" w14:textId="77777777" w:rsidR="00194203" w:rsidRPr="007E23A1" w:rsidRDefault="00194203" w:rsidP="00BF7381">
            <w:pPr>
              <w:pStyle w:val="TAC"/>
              <w:rPr>
                <w:lang w:eastAsia="en-US"/>
              </w:rPr>
            </w:pPr>
            <w:r w:rsidRPr="007E23A1">
              <w:rPr>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18BFB" w14:textId="77777777" w:rsidR="00194203" w:rsidRPr="007E23A1" w:rsidRDefault="00194203" w:rsidP="00BF7381">
            <w:pPr>
              <w:pStyle w:val="TAC"/>
              <w:rPr>
                <w:lang w:eastAsia="en-US"/>
              </w:rPr>
            </w:pPr>
            <w:r w:rsidRPr="007E23A1">
              <w:rPr>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B3F07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D5F6B"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E289AE"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400D23A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81322A" w14:textId="77777777" w:rsidR="00194203" w:rsidRPr="007E23A1" w:rsidRDefault="00194203" w:rsidP="00BF7381">
            <w:pPr>
              <w:pStyle w:val="TAC"/>
              <w:rPr>
                <w:lang w:eastAsia="en-US"/>
              </w:rPr>
            </w:pPr>
            <w:r w:rsidRPr="007E23A1">
              <w:rPr>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316E3360"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5B39B"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B827F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1DC84"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566C1"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3D9CB"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9573F3A"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215EE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436F2F"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0F28029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1EC099" w14:textId="77777777" w:rsidR="00194203" w:rsidRPr="007E23A1" w:rsidRDefault="00194203" w:rsidP="00BF7381">
            <w:pPr>
              <w:pStyle w:val="TAC"/>
              <w:rPr>
                <w:lang w:eastAsia="en-US"/>
              </w:rPr>
            </w:pPr>
            <w:r w:rsidRPr="007E23A1">
              <w:rPr>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5DCF871F"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F8C6C"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AF51C"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9FFF9"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DD443"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50241"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345160"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22C0F0"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50BB24"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4F7220F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F8ECCC" w14:textId="77777777" w:rsidR="00194203" w:rsidRPr="007E23A1" w:rsidRDefault="00194203" w:rsidP="00BF7381">
            <w:pPr>
              <w:pStyle w:val="TAC"/>
              <w:rPr>
                <w:lang w:eastAsia="en-US"/>
              </w:rPr>
            </w:pPr>
            <w:r w:rsidRPr="007E23A1">
              <w:rPr>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4A10495"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39A3FD" w14:textId="77777777" w:rsidR="00194203" w:rsidRPr="007E23A1" w:rsidRDefault="00194203" w:rsidP="00BF7381">
            <w:pPr>
              <w:pStyle w:val="TAC"/>
              <w:rPr>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51545"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DFBB7"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E7ADE" w14:textId="77777777" w:rsidR="00194203" w:rsidRPr="007E23A1" w:rsidRDefault="00194203" w:rsidP="00BF7381">
            <w:pPr>
              <w:pStyle w:val="TAC"/>
              <w:rPr>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C52E5" w14:textId="77777777" w:rsidR="00194203" w:rsidRPr="007E23A1" w:rsidRDefault="00194203" w:rsidP="00BF7381">
            <w:pPr>
              <w:pStyle w:val="TAC"/>
              <w:rPr>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894D02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2C5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5455F3"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6FAFF54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68A8AE" w14:textId="77777777" w:rsidR="00194203" w:rsidRPr="007E23A1" w:rsidRDefault="00194203" w:rsidP="00BF7381">
            <w:pPr>
              <w:pStyle w:val="TAC"/>
              <w:rPr>
                <w:lang w:eastAsia="en-US"/>
              </w:rPr>
            </w:pPr>
            <w:r w:rsidRPr="007E23A1">
              <w:rPr>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121C177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2A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568E4"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5F9ED"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1BFC1"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633F7"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6FE47773"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C7661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A58A1B"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68535A3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61FCA9" w14:textId="77777777" w:rsidR="00194203" w:rsidRPr="007E23A1" w:rsidRDefault="00194203" w:rsidP="00BF7381">
            <w:pPr>
              <w:pStyle w:val="TAC"/>
              <w:rPr>
                <w:lang w:eastAsia="en-US"/>
              </w:rPr>
            </w:pPr>
            <w:r w:rsidRPr="007E23A1">
              <w:rPr>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6626C51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330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6A3B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339E3"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078DB"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936AA"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2C7B7"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94748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47FA1F"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0F241AD2"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B9D456" w14:textId="77777777" w:rsidR="00194203" w:rsidRPr="007E23A1" w:rsidRDefault="00194203" w:rsidP="00BF7381">
            <w:pPr>
              <w:pStyle w:val="TAC"/>
              <w:rPr>
                <w:lang w:eastAsia="en-US"/>
              </w:rPr>
            </w:pPr>
            <w:r w:rsidRPr="007E23A1">
              <w:rPr>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413E2F3"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659D9" w14:textId="77777777" w:rsidR="00194203" w:rsidRPr="007E23A1" w:rsidRDefault="00194203" w:rsidP="00BF7381">
            <w:pPr>
              <w:pStyle w:val="TAC"/>
              <w:rPr>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19DF2"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7504A9"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0A6A2" w14:textId="77777777" w:rsidR="00194203" w:rsidRPr="007E23A1" w:rsidRDefault="00194203" w:rsidP="00BF7381">
            <w:pPr>
              <w:pStyle w:val="TAC"/>
              <w:rPr>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54329" w14:textId="77777777" w:rsidR="00194203" w:rsidRPr="007E23A1" w:rsidRDefault="00194203" w:rsidP="00BF7381">
            <w:pPr>
              <w:pStyle w:val="TAC"/>
              <w:rPr>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E391C"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1D05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B3A740"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5AB76C9A" w14:textId="77777777" w:rsidTr="00BF738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259239" w14:textId="77777777" w:rsidR="00194203" w:rsidRPr="007E23A1" w:rsidRDefault="00194203" w:rsidP="00BF7381">
            <w:pPr>
              <w:pStyle w:val="TAN"/>
              <w:rPr>
                <w:lang w:eastAsia="en-US"/>
              </w:rPr>
            </w:pPr>
            <w:r w:rsidRPr="007E23A1">
              <w:rPr>
                <w:lang w:eastAsia="en-US"/>
              </w:rPr>
              <w:t>NOTE 1:</w:t>
            </w:r>
            <w:r w:rsidRPr="007E23A1">
              <w:rPr>
                <w:lang w:eastAsia="en-US"/>
              </w:rPr>
              <w:tab/>
            </w:r>
            <w:proofErr w:type="spellStart"/>
            <w:r w:rsidRPr="007E23A1">
              <w:rPr>
                <w:lang w:eastAsia="en-US"/>
              </w:rPr>
              <w:t>P</w:t>
            </w:r>
            <w:r w:rsidRPr="007E23A1">
              <w:rPr>
                <w:rFonts w:cs="Arial"/>
                <w:vertAlign w:val="subscript"/>
                <w:lang w:eastAsia="en-US"/>
              </w:rPr>
              <w:t>PowerClass</w:t>
            </w:r>
            <w:proofErr w:type="spellEnd"/>
            <w:r w:rsidRPr="007E23A1">
              <w:rPr>
                <w:lang w:eastAsia="en-US"/>
              </w:rPr>
              <w:t xml:space="preserve"> is the maximum UE power specified without </w:t>
            </w:r>
            <w:proofErr w:type="gramStart"/>
            <w:r w:rsidRPr="007E23A1">
              <w:rPr>
                <w:lang w:eastAsia="en-US"/>
              </w:rPr>
              <w:t>taking into account</w:t>
            </w:r>
            <w:proofErr w:type="gramEnd"/>
            <w:r w:rsidRPr="007E23A1">
              <w:rPr>
                <w:lang w:eastAsia="en-US"/>
              </w:rPr>
              <w:t xml:space="preserve"> the tolerance.</w:t>
            </w:r>
          </w:p>
          <w:p w14:paraId="77678DCA" w14:textId="77777777" w:rsidR="00194203" w:rsidRPr="007E23A1" w:rsidRDefault="00194203" w:rsidP="00BF7381">
            <w:pPr>
              <w:pStyle w:val="TAN"/>
              <w:rPr>
                <w:sz w:val="16"/>
                <w:lang w:eastAsia="en-US"/>
              </w:rPr>
            </w:pPr>
            <w:r w:rsidRPr="007E23A1">
              <w:rPr>
                <w:lang w:eastAsia="en-US"/>
              </w:rPr>
              <w:t>NOTE 2:</w:t>
            </w:r>
            <w:r w:rsidRPr="007E23A1">
              <w:rPr>
                <w:lang w:eastAsia="en-US"/>
              </w:rPr>
              <w:tab/>
              <w:t>TT for each frequency and channel bandwidth is specified in Table 6.2.3.5-0.</w:t>
            </w:r>
          </w:p>
        </w:tc>
      </w:tr>
    </w:tbl>
    <w:p w14:paraId="49CE3147" w14:textId="09618FD4" w:rsidR="00194203" w:rsidRDefault="00194203" w:rsidP="00194203">
      <w:pPr>
        <w:rPr>
          <w:ins w:id="267" w:author="Ojas Choksi" w:date="2021-08-03T16:43:00Z"/>
          <w:rFonts w:eastAsia="MS Mincho"/>
        </w:rPr>
      </w:pPr>
    </w:p>
    <w:p w14:paraId="2B239CD9" w14:textId="2C1D2CC8" w:rsidR="00E43898" w:rsidRDefault="00E43898" w:rsidP="00E43898">
      <w:pPr>
        <w:pStyle w:val="TH"/>
        <w:rPr>
          <w:ins w:id="268" w:author="Ojas Choksi" w:date="2021-08-04T07:12:00Z"/>
        </w:rPr>
      </w:pPr>
      <w:ins w:id="269" w:author="Ojas Choksi" w:date="2021-08-03T16:43:00Z">
        <w:r w:rsidRPr="007E23A1">
          <w:lastRenderedPageBreak/>
          <w:t xml:space="preserve">Table </w:t>
        </w:r>
        <w:r w:rsidRPr="007E23A1">
          <w:rPr>
            <w:lang w:eastAsia="zh-CN"/>
          </w:rPr>
          <w:t>6.2.3.5-</w:t>
        </w:r>
        <w:r w:rsidRPr="007B4636">
          <w:rPr>
            <w:lang w:eastAsia="zh-CN"/>
          </w:rPr>
          <w:t>3</w:t>
        </w:r>
      </w:ins>
      <w:ins w:id="270" w:author="Ojas Choksi" w:date="2021-08-10T12:47:00Z">
        <w:r w:rsidR="00BC6E95" w:rsidRPr="007B4636">
          <w:rPr>
            <w:lang w:eastAsia="zh-CN"/>
          </w:rPr>
          <w:t>6</w:t>
        </w:r>
      </w:ins>
      <w:ins w:id="271" w:author="Ojas Choksi" w:date="2021-08-03T16:43:00Z">
        <w:r w:rsidRPr="007B4636">
          <w:t>:</w:t>
        </w:r>
        <w:r w:rsidRPr="007E23A1">
          <w:t xml:space="preserve"> UE Power Class 3 test requirements (NS_</w:t>
        </w:r>
        <w:r>
          <w:t>5</w:t>
        </w:r>
        <w:r w:rsidRPr="007E23A1">
          <w:t>6) for band n</w:t>
        </w:r>
        <w:r>
          <w:t>24</w:t>
        </w:r>
      </w:ins>
    </w:p>
    <w:p w14:paraId="49255586" w14:textId="69A75313" w:rsidR="004C00BE" w:rsidRPr="007E23A1" w:rsidRDefault="004C00BE" w:rsidP="00E43898">
      <w:pPr>
        <w:pStyle w:val="TH"/>
        <w:rPr>
          <w:ins w:id="272" w:author="Ojas Choksi" w:date="2021-08-03T16:43:00Z"/>
        </w:rPr>
      </w:pPr>
      <w:ins w:id="273" w:author="Ojas Choksi" w:date="2021-08-04T07:12:00Z">
        <w:r>
          <w:t>FFS</w:t>
        </w:r>
      </w:ins>
    </w:p>
    <w:p w14:paraId="7ED77800" w14:textId="77777777" w:rsidR="00E43898" w:rsidRPr="007E23A1" w:rsidRDefault="00E43898" w:rsidP="00194203">
      <w:pPr>
        <w:rPr>
          <w:rFonts w:eastAsia="MS Mincho"/>
        </w:rPr>
      </w:pPr>
    </w:p>
    <w:p w14:paraId="206493FD" w14:textId="77777777" w:rsidR="00194203" w:rsidRDefault="00194203" w:rsidP="00D46BC1">
      <w:pPr>
        <w:pStyle w:val="TH"/>
      </w:pPr>
    </w:p>
    <w:p w14:paraId="1F4B0529" w14:textId="77777777" w:rsidR="00380144" w:rsidRDefault="00380144" w:rsidP="00380144">
      <w:pPr>
        <w:rPr>
          <w:noProof/>
          <w:color w:val="0070C0"/>
        </w:rPr>
      </w:pPr>
      <w:r>
        <w:rPr>
          <w:noProof/>
          <w:color w:val="0070C0"/>
        </w:rPr>
        <w:t>------------------------------------------------------------- NEXT CHANGE ------------------------------------------------------</w:t>
      </w:r>
    </w:p>
    <w:p w14:paraId="1E3F120D" w14:textId="77777777" w:rsidR="002219F2" w:rsidRPr="007E23A1" w:rsidRDefault="002219F2" w:rsidP="002219F2">
      <w:pPr>
        <w:pStyle w:val="Heading3"/>
      </w:pPr>
      <w:bookmarkStart w:id="274" w:name="_Toc27477875"/>
      <w:bookmarkStart w:id="275" w:name="_Toc36226568"/>
      <w:bookmarkStart w:id="276" w:name="_Toc44323825"/>
      <w:bookmarkStart w:id="277" w:name="_Toc52990008"/>
      <w:bookmarkStart w:id="278" w:name="_Toc60823204"/>
      <w:bookmarkStart w:id="279" w:name="_Toc60825126"/>
      <w:bookmarkStart w:id="280" w:name="_Toc69306023"/>
      <w:bookmarkStart w:id="281" w:name="_Toc69309822"/>
      <w:bookmarkStart w:id="282" w:name="_Toc76020134"/>
      <w:r w:rsidRPr="007E23A1">
        <w:t>6.2C.5</w:t>
      </w:r>
      <w:r w:rsidRPr="007E23A1">
        <w:tab/>
        <w:t>UE additional maximum output power reduction for SUL</w:t>
      </w:r>
      <w:bookmarkEnd w:id="274"/>
      <w:bookmarkEnd w:id="275"/>
      <w:bookmarkEnd w:id="276"/>
      <w:bookmarkEnd w:id="277"/>
      <w:bookmarkEnd w:id="278"/>
      <w:bookmarkEnd w:id="279"/>
      <w:bookmarkEnd w:id="280"/>
      <w:bookmarkEnd w:id="281"/>
      <w:bookmarkEnd w:id="282"/>
    </w:p>
    <w:p w14:paraId="74A43930" w14:textId="77777777" w:rsidR="002219F2" w:rsidRPr="007E23A1" w:rsidRDefault="002219F2" w:rsidP="002219F2">
      <w:pPr>
        <w:pStyle w:val="EditorsNote"/>
      </w:pPr>
      <w:r w:rsidRPr="007E23A1">
        <w:t>Editor’s notes:</w:t>
      </w:r>
    </w:p>
    <w:p w14:paraId="5B32D6AE" w14:textId="2C56C8B7" w:rsidR="002219F2" w:rsidRPr="007E23A1" w:rsidRDefault="002219F2" w:rsidP="002219F2">
      <w:pPr>
        <w:pStyle w:val="EditorsNote"/>
      </w:pPr>
      <w:r w:rsidRPr="007E23A1">
        <w:t>- Tests for network signalling values NS_17, NS_43</w:t>
      </w:r>
      <w:ins w:id="283" w:author="Ojas Choksi" w:date="2021-08-03T16:48:00Z">
        <w:r w:rsidR="00E43898">
          <w:t>, NS_56</w:t>
        </w:r>
      </w:ins>
      <w:r w:rsidRPr="007E23A1">
        <w:t xml:space="preserve"> not complete.</w:t>
      </w:r>
    </w:p>
    <w:p w14:paraId="4862AEF2" w14:textId="77777777" w:rsidR="002219F2" w:rsidRPr="007E23A1" w:rsidRDefault="002219F2" w:rsidP="002219F2">
      <w:pPr>
        <w:pStyle w:val="H6"/>
        <w:rPr>
          <w:lang w:eastAsia="zh-CN"/>
        </w:rPr>
      </w:pPr>
      <w:bookmarkStart w:id="284" w:name="_Toc27477876"/>
      <w:bookmarkStart w:id="285" w:name="_Toc36226569"/>
      <w:bookmarkStart w:id="286" w:name="_Toc44323826"/>
      <w:bookmarkStart w:id="287" w:name="_Toc52990009"/>
      <w:bookmarkStart w:id="288" w:name="_Toc60823205"/>
      <w:bookmarkStart w:id="289" w:name="_Toc60825127"/>
      <w:bookmarkStart w:id="290" w:name="_Toc69306024"/>
      <w:r w:rsidRPr="007E23A1">
        <w:t>6.2C.5.1</w:t>
      </w:r>
      <w:r w:rsidRPr="007E23A1">
        <w:rPr>
          <w:lang w:eastAsia="zh-CN"/>
        </w:rPr>
        <w:tab/>
        <w:t>Test purpose</w:t>
      </w:r>
      <w:bookmarkEnd w:id="284"/>
      <w:bookmarkEnd w:id="285"/>
      <w:bookmarkEnd w:id="286"/>
      <w:bookmarkEnd w:id="287"/>
      <w:bookmarkEnd w:id="288"/>
      <w:bookmarkEnd w:id="289"/>
      <w:bookmarkEnd w:id="290"/>
    </w:p>
    <w:p w14:paraId="0CDE5CAC" w14:textId="77777777" w:rsidR="002219F2" w:rsidRPr="007E23A1" w:rsidRDefault="002219F2" w:rsidP="002219F2">
      <w:pPr>
        <w:rPr>
          <w:lang w:eastAsia="zh-CN"/>
        </w:rPr>
      </w:pPr>
      <w:r w:rsidRPr="007E23A1">
        <w:rPr>
          <w:lang w:eastAsia="zh-CN"/>
        </w:rPr>
        <w:t>Same test purpose as in clause 6.2.3.1</w:t>
      </w:r>
    </w:p>
    <w:p w14:paraId="4995F565" w14:textId="77777777" w:rsidR="002219F2" w:rsidRPr="007E23A1" w:rsidRDefault="002219F2" w:rsidP="002219F2">
      <w:pPr>
        <w:pStyle w:val="H6"/>
      </w:pPr>
      <w:bookmarkStart w:id="291" w:name="_Toc27477877"/>
      <w:bookmarkStart w:id="292" w:name="_Toc36226570"/>
      <w:bookmarkStart w:id="293" w:name="_Toc44323827"/>
      <w:bookmarkStart w:id="294" w:name="_Toc52990010"/>
      <w:bookmarkStart w:id="295" w:name="_Toc60823206"/>
      <w:bookmarkStart w:id="296" w:name="_Toc60825128"/>
      <w:bookmarkStart w:id="297" w:name="_Toc69306025"/>
      <w:r w:rsidRPr="007E23A1">
        <w:t>6.2C.5.2</w:t>
      </w:r>
      <w:r w:rsidRPr="007E23A1">
        <w:tab/>
        <w:t>Test applicability</w:t>
      </w:r>
      <w:bookmarkEnd w:id="291"/>
      <w:bookmarkEnd w:id="292"/>
      <w:bookmarkEnd w:id="293"/>
      <w:bookmarkEnd w:id="294"/>
      <w:bookmarkEnd w:id="295"/>
      <w:bookmarkEnd w:id="296"/>
      <w:bookmarkEnd w:id="297"/>
    </w:p>
    <w:p w14:paraId="18F40567" w14:textId="77777777" w:rsidR="002219F2" w:rsidRPr="007E23A1" w:rsidRDefault="002219F2" w:rsidP="002219F2">
      <w:r w:rsidRPr="007E23A1">
        <w:t>This test applies to all types of NR UE release 15 and forward that support SUL operating on the SUL bands.</w:t>
      </w:r>
    </w:p>
    <w:p w14:paraId="647FEE7F" w14:textId="77777777" w:rsidR="002219F2" w:rsidRPr="007E23A1" w:rsidRDefault="002219F2" w:rsidP="002219F2">
      <w:pPr>
        <w:pStyle w:val="H6"/>
      </w:pPr>
      <w:bookmarkStart w:id="298" w:name="_Toc27477878"/>
      <w:bookmarkStart w:id="299" w:name="_Toc36226571"/>
      <w:bookmarkStart w:id="300" w:name="_Toc44323828"/>
      <w:bookmarkStart w:id="301" w:name="_Toc52990011"/>
      <w:bookmarkStart w:id="302" w:name="_Toc60823207"/>
      <w:bookmarkStart w:id="303" w:name="_Toc60825129"/>
      <w:bookmarkStart w:id="304" w:name="_Toc69306026"/>
      <w:r w:rsidRPr="007E23A1">
        <w:t>6.2C.5.3</w:t>
      </w:r>
      <w:r w:rsidRPr="007E23A1">
        <w:tab/>
        <w:t>Minimum conformance requirements</w:t>
      </w:r>
      <w:bookmarkEnd w:id="298"/>
      <w:bookmarkEnd w:id="299"/>
      <w:bookmarkEnd w:id="300"/>
      <w:bookmarkEnd w:id="301"/>
      <w:bookmarkEnd w:id="302"/>
      <w:bookmarkEnd w:id="303"/>
      <w:bookmarkEnd w:id="304"/>
    </w:p>
    <w:p w14:paraId="1AED732D" w14:textId="77777777" w:rsidR="002219F2" w:rsidRPr="007E23A1" w:rsidRDefault="002219F2" w:rsidP="002219F2">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8548D" w14:textId="77777777" w:rsidR="002219F2" w:rsidRPr="007E23A1" w:rsidRDefault="002219F2" w:rsidP="002219F2">
      <w:pPr>
        <w:rPr>
          <w:lang w:eastAsia="zh-CN"/>
        </w:rPr>
      </w:pPr>
      <w:r w:rsidRPr="007E23A1">
        <w:rPr>
          <w:lang w:eastAsia="zh-CN"/>
        </w:rPr>
        <w:t>The normative reference for this requirement is TS 38.101-1 [2] clauses 4.3and 6.2.3.</w:t>
      </w:r>
    </w:p>
    <w:p w14:paraId="1780587A" w14:textId="77777777" w:rsidR="002219F2" w:rsidRPr="007E23A1" w:rsidRDefault="002219F2" w:rsidP="002219F2">
      <w:pPr>
        <w:pStyle w:val="H6"/>
        <w:rPr>
          <w:lang w:eastAsia="zh-CN"/>
        </w:rPr>
      </w:pPr>
      <w:bookmarkStart w:id="305" w:name="_Toc27477879"/>
      <w:bookmarkStart w:id="306" w:name="_Toc36226572"/>
      <w:bookmarkStart w:id="307" w:name="_Toc44323829"/>
      <w:bookmarkStart w:id="308" w:name="_Toc52990012"/>
      <w:bookmarkStart w:id="309" w:name="_Toc60823208"/>
      <w:bookmarkStart w:id="310" w:name="_Toc60825130"/>
      <w:bookmarkStart w:id="311" w:name="_Toc69306027"/>
      <w:r w:rsidRPr="007E23A1">
        <w:rPr>
          <w:lang w:eastAsia="zh-CN"/>
        </w:rPr>
        <w:t>6.2C.5.4</w:t>
      </w:r>
      <w:r w:rsidRPr="007E23A1">
        <w:rPr>
          <w:lang w:eastAsia="zh-CN"/>
        </w:rPr>
        <w:tab/>
        <w:t>Test description</w:t>
      </w:r>
      <w:bookmarkEnd w:id="305"/>
      <w:bookmarkEnd w:id="306"/>
      <w:bookmarkEnd w:id="307"/>
      <w:bookmarkEnd w:id="308"/>
      <w:bookmarkEnd w:id="309"/>
      <w:bookmarkEnd w:id="310"/>
      <w:bookmarkEnd w:id="311"/>
    </w:p>
    <w:p w14:paraId="31CEFD17" w14:textId="77777777" w:rsidR="002219F2" w:rsidRPr="007E23A1" w:rsidRDefault="002219F2" w:rsidP="002219F2">
      <w:pPr>
        <w:rPr>
          <w:lang w:eastAsia="zh-CN"/>
        </w:rPr>
      </w:pPr>
      <w:r w:rsidRPr="007E23A1">
        <w:rPr>
          <w:lang w:eastAsia="zh-CN"/>
        </w:rPr>
        <w:t>Same test description as specified in clause 6.2.3.4 with following exceptions:</w:t>
      </w:r>
    </w:p>
    <w:p w14:paraId="6CD01ABE" w14:textId="77777777" w:rsidR="002219F2" w:rsidRPr="007E23A1" w:rsidRDefault="002219F2" w:rsidP="002219F2">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69EDE7E" w14:textId="77777777" w:rsidR="002219F2" w:rsidRPr="007E23A1" w:rsidRDefault="002219F2" w:rsidP="002219F2">
      <w:r w:rsidRPr="007E23A1">
        <w:t>For NS_03: Instead</w:t>
      </w:r>
      <w:r w:rsidRPr="007E23A1">
        <w:rPr>
          <w:lang w:eastAsia="zh-CN"/>
        </w:rPr>
        <w:t xml:space="preserve"> of table </w:t>
      </w:r>
      <w:r w:rsidRPr="007E23A1">
        <w:t xml:space="preserve">6.2.3.4.1-3 </w:t>
      </w:r>
      <w:r w:rsidRPr="007E23A1">
        <w:sym w:font="Wingdings" w:char="F0E0"/>
      </w:r>
      <w:r w:rsidRPr="007E23A1">
        <w:t xml:space="preserve"> use Table 6.2C.5.4-1</w:t>
      </w:r>
    </w:p>
    <w:p w14:paraId="17CA37CE" w14:textId="77777777" w:rsidR="002219F2" w:rsidRPr="007E23A1" w:rsidRDefault="002219F2" w:rsidP="002219F2">
      <w:r w:rsidRPr="007E23A1">
        <w:t xml:space="preserve">For NS_18: </w:t>
      </w:r>
      <w:bookmarkStart w:id="312" w:name="OLE_LINK173"/>
      <w:bookmarkStart w:id="313" w:name="OLE_LINK174"/>
      <w:r w:rsidRPr="007E23A1">
        <w:t>Instead</w:t>
      </w:r>
      <w:r w:rsidRPr="007E23A1">
        <w:rPr>
          <w:lang w:eastAsia="zh-CN"/>
        </w:rPr>
        <w:t xml:space="preserve"> of table</w:t>
      </w:r>
      <w:bookmarkEnd w:id="312"/>
      <w:bookmarkEnd w:id="313"/>
      <w:r w:rsidRPr="007E23A1">
        <w:rPr>
          <w:lang w:eastAsia="zh-CN"/>
        </w:rPr>
        <w:t xml:space="preserve"> </w:t>
      </w:r>
      <w:r w:rsidRPr="007E23A1">
        <w:t xml:space="preserve">6.2.3.4.1-11 </w:t>
      </w:r>
      <w:bookmarkStart w:id="314" w:name="OLE_LINK175"/>
      <w:bookmarkStart w:id="315" w:name="OLE_LINK176"/>
      <w:r w:rsidRPr="007E23A1">
        <w:sym w:font="Wingdings" w:char="F0E0"/>
      </w:r>
      <w:r w:rsidRPr="007E23A1">
        <w:t xml:space="preserve"> use Table 6.2C.5.4-2</w:t>
      </w:r>
      <w:bookmarkEnd w:id="314"/>
      <w:bookmarkEnd w:id="315"/>
    </w:p>
    <w:p w14:paraId="43CB9DDF" w14:textId="77777777" w:rsidR="002219F2" w:rsidRPr="007E23A1" w:rsidRDefault="002219F2" w:rsidP="002219F2">
      <w:pPr>
        <w:rPr>
          <w:lang w:eastAsia="zh-CN"/>
        </w:rPr>
      </w:pPr>
      <w:r w:rsidRPr="007E23A1">
        <w:t>F</w:t>
      </w:r>
      <w:r w:rsidRPr="007E23A1">
        <w:rPr>
          <w:lang w:eastAsia="zh-CN"/>
        </w:rPr>
        <w:t>or NS_48:</w:t>
      </w:r>
      <w:bookmarkStart w:id="316" w:name="OLE_LINK179"/>
      <w:bookmarkStart w:id="317" w:name="OLE_LINK180"/>
      <w:r w:rsidRPr="007E23A1">
        <w:t xml:space="preserve"> Instead</w:t>
      </w:r>
      <w:r w:rsidRPr="007E23A1">
        <w:rPr>
          <w:lang w:eastAsia="zh-CN"/>
        </w:rPr>
        <w:t xml:space="preserve"> of table </w:t>
      </w:r>
      <w:bookmarkEnd w:id="316"/>
      <w:bookmarkEnd w:id="317"/>
      <w:r w:rsidRPr="007E23A1">
        <w:rPr>
          <w:lang w:eastAsia="zh-CN"/>
        </w:rPr>
        <w:t xml:space="preserve">6.2.3.4.1-19 </w:t>
      </w:r>
      <w:r w:rsidRPr="007E23A1">
        <w:sym w:font="Wingdings" w:char="F0E0"/>
      </w:r>
      <w:r w:rsidRPr="007E23A1">
        <w:t xml:space="preserve"> use Table 6.2C.5.4-3</w:t>
      </w:r>
    </w:p>
    <w:p w14:paraId="75744B26" w14:textId="77777777" w:rsidR="002219F2" w:rsidRPr="007E23A1" w:rsidRDefault="002219F2" w:rsidP="002219F2">
      <w:r w:rsidRPr="007E23A1">
        <w:rPr>
          <w:lang w:eastAsia="zh-CN"/>
        </w:rPr>
        <w:t xml:space="preserve">For NS_49: </w:t>
      </w:r>
      <w:r w:rsidRPr="007E23A1">
        <w:rPr>
          <w:color w:val="000000"/>
        </w:rPr>
        <w:t xml:space="preserve">Instead of </w:t>
      </w:r>
      <w:bookmarkStart w:id="318" w:name="OLE_LINK183"/>
      <w:bookmarkStart w:id="319" w:name="OLE_LINK184"/>
      <w:r w:rsidRPr="007E23A1">
        <w:rPr>
          <w:color w:val="000000"/>
        </w:rPr>
        <w:t xml:space="preserve">table </w:t>
      </w:r>
      <w:r w:rsidRPr="007E23A1">
        <w:t>6.2.3.4.1-29</w:t>
      </w:r>
      <w:bookmarkEnd w:id="318"/>
      <w:bookmarkEnd w:id="319"/>
      <w:r w:rsidRPr="007E23A1">
        <w:t xml:space="preserve"> </w:t>
      </w:r>
      <w:r w:rsidRPr="007E23A1">
        <w:sym w:font="Wingdings" w:char="F0E0"/>
      </w:r>
      <w:r w:rsidRPr="007E23A1">
        <w:t xml:space="preserve"> use Table 6.2C.5.4-4</w:t>
      </w:r>
    </w:p>
    <w:p w14:paraId="0973FA87" w14:textId="77777777" w:rsidR="002219F2" w:rsidRPr="007E23A1" w:rsidRDefault="002219F2" w:rsidP="002219F2">
      <w:r w:rsidRPr="007E23A1">
        <w:t>For NS_05: Instead</w:t>
      </w:r>
      <w:r w:rsidRPr="007E23A1">
        <w:rPr>
          <w:lang w:eastAsia="zh-CN"/>
        </w:rPr>
        <w:t xml:space="preserve"> of table </w:t>
      </w:r>
      <w:r w:rsidRPr="007E23A1">
        <w:t>6.2.3.4.1-4</w:t>
      </w:r>
      <w:r w:rsidRPr="007E23A1">
        <w:rPr>
          <w:lang w:eastAsia="zh-CN"/>
        </w:rPr>
        <w:t xml:space="preserve"> </w:t>
      </w:r>
      <w:r w:rsidRPr="007E23A1">
        <w:sym w:font="Wingdings" w:char="F0E0"/>
      </w:r>
      <w:r w:rsidRPr="007E23A1">
        <w:t xml:space="preserve"> use Table 6.2C.5.4-5</w:t>
      </w:r>
    </w:p>
    <w:p w14:paraId="415EBB20" w14:textId="77777777" w:rsidR="002219F2" w:rsidRPr="007E23A1" w:rsidRDefault="002219F2" w:rsidP="002219F2">
      <w:r w:rsidRPr="007E23A1">
        <w:t>For NS_05U: Instead</w:t>
      </w:r>
      <w:r w:rsidRPr="007E23A1">
        <w:rPr>
          <w:lang w:eastAsia="zh-CN"/>
        </w:rPr>
        <w:t xml:space="preserve"> of table </w:t>
      </w:r>
      <w:r w:rsidRPr="007E23A1">
        <w:t>6.2.3.4.1-5</w:t>
      </w:r>
      <w:r w:rsidRPr="007E23A1">
        <w:rPr>
          <w:lang w:eastAsia="zh-CN"/>
        </w:rPr>
        <w:t xml:space="preserve"> </w:t>
      </w:r>
      <w:r w:rsidRPr="007E23A1">
        <w:sym w:font="Wingdings" w:char="F0E0"/>
      </w:r>
      <w:r w:rsidRPr="007E23A1">
        <w:t xml:space="preserve"> </w:t>
      </w:r>
      <w:bookmarkStart w:id="320" w:name="OLE_LINK82"/>
      <w:r w:rsidRPr="007E23A1">
        <w:t>use Table 6.2C.5.4-6</w:t>
      </w:r>
      <w:bookmarkEnd w:id="320"/>
    </w:p>
    <w:p w14:paraId="6A3D894C" w14:textId="70619A56" w:rsidR="002219F2" w:rsidRDefault="002219F2" w:rsidP="002219F2">
      <w:pPr>
        <w:rPr>
          <w:ins w:id="321" w:author="Ojas Choksi" w:date="2021-08-03T16:50:00Z"/>
        </w:rPr>
      </w:pPr>
      <w:r w:rsidRPr="007E23A1">
        <w:t>For NS_100: Instead</w:t>
      </w:r>
      <w:r w:rsidRPr="007E23A1">
        <w:rPr>
          <w:lang w:eastAsia="zh-CN"/>
        </w:rPr>
        <w:t xml:space="preserve"> of table 6.2.3.5-12 </w:t>
      </w:r>
      <w:r w:rsidRPr="007E23A1">
        <w:sym w:font="Wingdings" w:char="F0E0"/>
      </w:r>
      <w:r w:rsidRPr="007E23A1">
        <w:t xml:space="preserve"> use Table 6.2C.5.4-7</w:t>
      </w:r>
    </w:p>
    <w:p w14:paraId="581C9147" w14:textId="462C4029" w:rsidR="00E43898" w:rsidRPr="007E23A1" w:rsidRDefault="00E43898" w:rsidP="00E43898">
      <w:pPr>
        <w:rPr>
          <w:ins w:id="322" w:author="Ojas Choksi" w:date="2021-08-03T16:50:00Z"/>
          <w:lang w:eastAsia="zh-CN"/>
        </w:rPr>
      </w:pPr>
      <w:ins w:id="323" w:author="Ojas Choksi" w:date="2021-08-03T16:50:00Z">
        <w:r w:rsidRPr="007E23A1">
          <w:t>For NS_</w:t>
        </w:r>
        <w:r>
          <w:t>56</w:t>
        </w:r>
        <w:r w:rsidRPr="007E23A1">
          <w:t>: Instead</w:t>
        </w:r>
        <w:r w:rsidRPr="007E23A1">
          <w:rPr>
            <w:lang w:eastAsia="zh-CN"/>
          </w:rPr>
          <w:t xml:space="preserve"> of table 6.2.3.</w:t>
        </w:r>
        <w:r>
          <w:rPr>
            <w:lang w:eastAsia="zh-CN"/>
          </w:rPr>
          <w:t>4.1</w:t>
        </w:r>
        <w:r w:rsidRPr="007E23A1">
          <w:rPr>
            <w:lang w:eastAsia="zh-CN"/>
          </w:rPr>
          <w:t>-</w:t>
        </w:r>
      </w:ins>
      <w:ins w:id="324" w:author="Ojas Choksi" w:date="2021-08-03T20:57:00Z">
        <w:r w:rsidR="009626D9">
          <w:rPr>
            <w:lang w:eastAsia="zh-CN"/>
          </w:rPr>
          <w:t>30</w:t>
        </w:r>
      </w:ins>
      <w:ins w:id="325" w:author="Ojas Choksi" w:date="2021-08-03T16:50:00Z">
        <w:r w:rsidRPr="007E23A1">
          <w:rPr>
            <w:lang w:eastAsia="zh-CN"/>
          </w:rPr>
          <w:t xml:space="preserve"> </w:t>
        </w:r>
        <w:r w:rsidRPr="007E23A1">
          <w:sym w:font="Wingdings" w:char="F0E0"/>
        </w:r>
        <w:r w:rsidRPr="007E23A1">
          <w:t xml:space="preserve"> use Table 6.2C.5.4-</w:t>
        </w:r>
        <w:r>
          <w:t>8</w:t>
        </w:r>
      </w:ins>
    </w:p>
    <w:p w14:paraId="6B6ABBE4" w14:textId="77777777" w:rsidR="00E43898" w:rsidRPr="007E23A1" w:rsidRDefault="00E43898" w:rsidP="002219F2">
      <w:pPr>
        <w:rPr>
          <w:lang w:eastAsia="zh-CN"/>
        </w:rPr>
      </w:pPr>
    </w:p>
    <w:p w14:paraId="55C91E2C" w14:textId="77777777" w:rsidR="002219F2" w:rsidRPr="007E23A1" w:rsidRDefault="002219F2" w:rsidP="002219F2">
      <w:pPr>
        <w:pStyle w:val="TH"/>
      </w:pPr>
      <w:r w:rsidRPr="007E23A1">
        <w:lastRenderedPageBreak/>
        <w:t>Table 6.2C.5.4-1: Test Configuration Table for 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65"/>
        <w:gridCol w:w="1930"/>
        <w:gridCol w:w="1379"/>
        <w:gridCol w:w="414"/>
        <w:gridCol w:w="1227"/>
        <w:gridCol w:w="15"/>
        <w:gridCol w:w="2618"/>
      </w:tblGrid>
      <w:tr w:rsidR="002219F2" w:rsidRPr="007E23A1" w14:paraId="0C086BB7"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1F97579A" w14:textId="77777777" w:rsidR="002219F2" w:rsidRPr="007E23A1" w:rsidRDefault="002219F2" w:rsidP="00BF7381">
            <w:pPr>
              <w:pStyle w:val="TAH"/>
              <w:rPr>
                <w:lang w:eastAsia="zh-CN"/>
              </w:rPr>
            </w:pPr>
            <w:r w:rsidRPr="007E23A1">
              <w:rPr>
                <w:lang w:eastAsia="zh-CN"/>
              </w:rPr>
              <w:t>Initial Conditions</w:t>
            </w:r>
          </w:p>
        </w:tc>
      </w:tr>
      <w:tr w:rsidR="002219F2" w:rsidRPr="007E23A1" w14:paraId="673660DA" w14:textId="77777777" w:rsidTr="00BF7381">
        <w:trPr>
          <w:trHeight w:val="255"/>
        </w:trPr>
        <w:tc>
          <w:tcPr>
            <w:tcW w:w="3633" w:type="pct"/>
            <w:gridSpan w:val="6"/>
            <w:vAlign w:val="center"/>
          </w:tcPr>
          <w:p w14:paraId="3A190ADF" w14:textId="77777777" w:rsidR="002219F2" w:rsidRPr="007E23A1" w:rsidRDefault="002219F2" w:rsidP="00BF7381">
            <w:pPr>
              <w:pStyle w:val="TAL"/>
            </w:pPr>
            <w:r w:rsidRPr="007E23A1">
              <w:t>Test Environment as specified in TS 38.508-1 [5] subclause 4.1</w:t>
            </w:r>
          </w:p>
        </w:tc>
        <w:tc>
          <w:tcPr>
            <w:tcW w:w="1367" w:type="pct"/>
            <w:gridSpan w:val="2"/>
            <w:vAlign w:val="center"/>
          </w:tcPr>
          <w:p w14:paraId="6DC2DA1C" w14:textId="77777777" w:rsidR="002219F2" w:rsidRPr="007E23A1" w:rsidRDefault="002219F2" w:rsidP="00BF7381">
            <w:pPr>
              <w:pStyle w:val="TAL"/>
            </w:pPr>
            <w:r w:rsidRPr="007E23A1">
              <w:t>Normal</w:t>
            </w:r>
          </w:p>
        </w:tc>
      </w:tr>
      <w:tr w:rsidR="002219F2" w:rsidRPr="007E23A1" w14:paraId="4A9756BB" w14:textId="77777777" w:rsidTr="00BF7381">
        <w:trPr>
          <w:trHeight w:val="255"/>
        </w:trPr>
        <w:tc>
          <w:tcPr>
            <w:tcW w:w="3633" w:type="pct"/>
            <w:gridSpan w:val="6"/>
            <w:vAlign w:val="center"/>
          </w:tcPr>
          <w:p w14:paraId="2C2E6EA0" w14:textId="77777777" w:rsidR="002219F2" w:rsidRPr="007E23A1" w:rsidRDefault="002219F2" w:rsidP="00BF7381">
            <w:pPr>
              <w:pStyle w:val="TAL"/>
            </w:pPr>
            <w:r w:rsidRPr="007E23A1">
              <w:t>Test Frequencies as specified in TS 38.508-1 [5] subclause 4.3.1</w:t>
            </w:r>
          </w:p>
        </w:tc>
        <w:tc>
          <w:tcPr>
            <w:tcW w:w="1367" w:type="pct"/>
            <w:gridSpan w:val="2"/>
            <w:vAlign w:val="center"/>
          </w:tcPr>
          <w:p w14:paraId="0C56CB64" w14:textId="77777777" w:rsidR="002219F2" w:rsidRPr="007E23A1" w:rsidRDefault="002219F2" w:rsidP="00BF7381">
            <w:pPr>
              <w:pStyle w:val="TAL"/>
              <w:rPr>
                <w:lang w:eastAsia="zh-CN"/>
              </w:rPr>
            </w:pPr>
            <w:r w:rsidRPr="007E23A1">
              <w:rPr>
                <w:lang w:eastAsia="zh-CN"/>
              </w:rPr>
              <w:t xml:space="preserve">Low range, High </w:t>
            </w:r>
            <w:proofErr w:type="gramStart"/>
            <w:r w:rsidRPr="007E23A1">
              <w:rPr>
                <w:lang w:eastAsia="zh-CN"/>
              </w:rPr>
              <w:t>range  for</w:t>
            </w:r>
            <w:proofErr w:type="gramEnd"/>
            <w:r w:rsidRPr="007E23A1">
              <w:rPr>
                <w:lang w:eastAsia="zh-CN"/>
              </w:rPr>
              <w:t xml:space="preserve"> SUL carrier</w:t>
            </w:r>
          </w:p>
          <w:p w14:paraId="78C577F1" w14:textId="77777777" w:rsidR="002219F2" w:rsidRPr="007E23A1" w:rsidRDefault="002219F2" w:rsidP="00BF7381">
            <w:pPr>
              <w:pStyle w:val="TAL"/>
              <w:rPr>
                <w:lang w:eastAsia="zh-CN"/>
              </w:rPr>
            </w:pPr>
            <w:proofErr w:type="spellStart"/>
            <w:r w:rsidRPr="007E23A1">
              <w:rPr>
                <w:lang w:eastAsia="zh-CN"/>
              </w:rPr>
              <w:t>Mid range</w:t>
            </w:r>
            <w:proofErr w:type="spellEnd"/>
            <w:r w:rsidRPr="007E23A1">
              <w:rPr>
                <w:lang w:eastAsia="zh-CN"/>
              </w:rPr>
              <w:t xml:space="preserve"> for </w:t>
            </w:r>
            <w:proofErr w:type="gramStart"/>
            <w:r w:rsidRPr="007E23A1">
              <w:rPr>
                <w:lang w:eastAsia="zh-CN"/>
              </w:rPr>
              <w:t>Non-SUL</w:t>
            </w:r>
            <w:proofErr w:type="gramEnd"/>
            <w:r w:rsidRPr="007E23A1">
              <w:rPr>
                <w:lang w:eastAsia="zh-CN"/>
              </w:rPr>
              <w:t xml:space="preserve"> carrier </w:t>
            </w:r>
          </w:p>
        </w:tc>
      </w:tr>
      <w:tr w:rsidR="002219F2" w:rsidRPr="007E23A1" w14:paraId="4842B460" w14:textId="77777777" w:rsidTr="00BF7381">
        <w:trPr>
          <w:trHeight w:val="255"/>
        </w:trPr>
        <w:tc>
          <w:tcPr>
            <w:tcW w:w="3633" w:type="pct"/>
            <w:gridSpan w:val="6"/>
            <w:vAlign w:val="center"/>
          </w:tcPr>
          <w:p w14:paraId="2AE71947" w14:textId="77777777" w:rsidR="002219F2" w:rsidRPr="007E23A1" w:rsidRDefault="002219F2" w:rsidP="00BF7381">
            <w:pPr>
              <w:pStyle w:val="TAL"/>
            </w:pPr>
            <w:r w:rsidRPr="007E23A1">
              <w:t>Test Channel Bandwidths as specified in TS 38.508-1 [5] subclause 4.3.1</w:t>
            </w:r>
          </w:p>
        </w:tc>
        <w:tc>
          <w:tcPr>
            <w:tcW w:w="1367" w:type="pct"/>
            <w:gridSpan w:val="2"/>
            <w:vAlign w:val="center"/>
          </w:tcPr>
          <w:p w14:paraId="7EC18E5C" w14:textId="77777777" w:rsidR="002219F2" w:rsidRPr="007E23A1" w:rsidRDefault="002219F2" w:rsidP="00BF7381">
            <w:pPr>
              <w:pStyle w:val="TAL"/>
              <w:rPr>
                <w:lang w:eastAsia="zh-CN"/>
              </w:rPr>
            </w:pPr>
            <w:r w:rsidRPr="007E23A1">
              <w:rPr>
                <w:lang w:eastAsia="zh-CN"/>
              </w:rPr>
              <w:t>Lowest, Highest for SUL carrier</w:t>
            </w:r>
          </w:p>
          <w:p w14:paraId="627F49E5" w14:textId="77777777" w:rsidR="002219F2" w:rsidRPr="007E23A1" w:rsidRDefault="002219F2" w:rsidP="00BF7381">
            <w:pPr>
              <w:pStyle w:val="TAL"/>
              <w:rPr>
                <w:lang w:eastAsia="zh-CN"/>
              </w:rPr>
            </w:pPr>
            <w:r w:rsidRPr="007E23A1">
              <w:rPr>
                <w:lang w:eastAsia="zh-CN"/>
              </w:rPr>
              <w:t xml:space="preserve">Lowest for Non-SUL </w:t>
            </w:r>
            <w:proofErr w:type="spellStart"/>
            <w:r w:rsidRPr="007E23A1">
              <w:rPr>
                <w:lang w:eastAsia="zh-CN"/>
              </w:rPr>
              <w:t>carrierr</w:t>
            </w:r>
            <w:proofErr w:type="spellEnd"/>
          </w:p>
        </w:tc>
      </w:tr>
      <w:tr w:rsidR="002219F2" w:rsidRPr="007E23A1" w14:paraId="0EE31785" w14:textId="77777777" w:rsidTr="00BF7381">
        <w:trPr>
          <w:trHeight w:val="255"/>
        </w:trPr>
        <w:tc>
          <w:tcPr>
            <w:tcW w:w="3633" w:type="pct"/>
            <w:gridSpan w:val="6"/>
            <w:vAlign w:val="center"/>
          </w:tcPr>
          <w:p w14:paraId="420EAD14" w14:textId="77777777" w:rsidR="002219F2" w:rsidRPr="007E23A1" w:rsidRDefault="002219F2" w:rsidP="00BF7381">
            <w:pPr>
              <w:pStyle w:val="TAL"/>
            </w:pPr>
            <w:r w:rsidRPr="007E23A1">
              <w:t>Test SCS as specified in Table 5.3.5-1</w:t>
            </w:r>
          </w:p>
        </w:tc>
        <w:tc>
          <w:tcPr>
            <w:tcW w:w="1367" w:type="pct"/>
            <w:gridSpan w:val="2"/>
            <w:vAlign w:val="center"/>
          </w:tcPr>
          <w:p w14:paraId="4812A8D0" w14:textId="77777777" w:rsidR="002219F2" w:rsidRPr="007E23A1" w:rsidRDefault="002219F2" w:rsidP="00BF7381">
            <w:pPr>
              <w:pStyle w:val="TAL"/>
              <w:rPr>
                <w:lang w:eastAsia="zh-CN"/>
              </w:rPr>
            </w:pPr>
            <w:r w:rsidRPr="007E23A1">
              <w:rPr>
                <w:lang w:eastAsia="zh-CN"/>
              </w:rPr>
              <w:t xml:space="preserve">15kHz for both SUL carrier and </w:t>
            </w:r>
            <w:proofErr w:type="gramStart"/>
            <w:r w:rsidRPr="007E23A1">
              <w:rPr>
                <w:lang w:eastAsia="zh-CN"/>
              </w:rPr>
              <w:t>Non-SUL</w:t>
            </w:r>
            <w:proofErr w:type="gramEnd"/>
            <w:r w:rsidRPr="007E23A1">
              <w:rPr>
                <w:lang w:eastAsia="zh-CN"/>
              </w:rPr>
              <w:t xml:space="preserve"> carrier</w:t>
            </w:r>
          </w:p>
        </w:tc>
      </w:tr>
      <w:tr w:rsidR="002219F2" w:rsidRPr="007E23A1" w14:paraId="50F9F4FC" w14:textId="77777777" w:rsidTr="00BF7381">
        <w:trPr>
          <w:trHeight w:val="227"/>
        </w:trPr>
        <w:tc>
          <w:tcPr>
            <w:tcW w:w="5000" w:type="pct"/>
            <w:gridSpan w:val="8"/>
          </w:tcPr>
          <w:p w14:paraId="390A08A2" w14:textId="77777777" w:rsidR="002219F2" w:rsidRPr="007E23A1" w:rsidRDefault="002219F2" w:rsidP="00BF7381">
            <w:pPr>
              <w:pStyle w:val="TAH"/>
            </w:pPr>
            <w:r w:rsidRPr="007E23A1">
              <w:t>A-MPR test parameters for NS_03</w:t>
            </w:r>
          </w:p>
        </w:tc>
      </w:tr>
      <w:tr w:rsidR="002219F2" w:rsidRPr="007E23A1" w14:paraId="58F148E8" w14:textId="77777777" w:rsidTr="00BF7381">
        <w:trPr>
          <w:trHeight w:val="424"/>
        </w:trPr>
        <w:tc>
          <w:tcPr>
            <w:tcW w:w="562" w:type="pct"/>
            <w:vMerge w:val="restart"/>
            <w:shd w:val="clear" w:color="auto" w:fill="auto"/>
            <w:tcMar>
              <w:left w:w="28" w:type="dxa"/>
              <w:right w:w="28" w:type="dxa"/>
            </w:tcMar>
            <w:vAlign w:val="center"/>
          </w:tcPr>
          <w:p w14:paraId="203841FD" w14:textId="77777777" w:rsidR="002219F2" w:rsidRPr="007E23A1" w:rsidRDefault="002219F2" w:rsidP="00BF7381">
            <w:pPr>
              <w:pStyle w:val="TAH"/>
              <w:rPr>
                <w:lang w:eastAsia="zh-CN"/>
              </w:rPr>
            </w:pPr>
            <w:r w:rsidRPr="007E23A1">
              <w:rPr>
                <w:lang w:eastAsia="zh-CN"/>
              </w:rPr>
              <w:t>Test ID</w:t>
            </w:r>
          </w:p>
        </w:tc>
        <w:tc>
          <w:tcPr>
            <w:tcW w:w="501" w:type="pct"/>
            <w:vMerge w:val="restart"/>
            <w:shd w:val="clear" w:color="auto" w:fill="auto"/>
            <w:tcMar>
              <w:left w:w="28" w:type="dxa"/>
              <w:right w:w="28" w:type="dxa"/>
            </w:tcMar>
            <w:vAlign w:val="center"/>
          </w:tcPr>
          <w:p w14:paraId="2948439B" w14:textId="77777777" w:rsidR="002219F2" w:rsidRPr="007E23A1" w:rsidRDefault="002219F2" w:rsidP="00BF7381">
            <w:pPr>
              <w:pStyle w:val="TAH"/>
            </w:pPr>
            <w:r w:rsidRPr="007E23A1">
              <w:t>Freq</w:t>
            </w:r>
          </w:p>
        </w:tc>
        <w:tc>
          <w:tcPr>
            <w:tcW w:w="1002" w:type="pct"/>
            <w:vMerge w:val="restart"/>
            <w:tcMar>
              <w:left w:w="57" w:type="dxa"/>
              <w:right w:w="57" w:type="dxa"/>
            </w:tcMar>
            <w:vAlign w:val="center"/>
          </w:tcPr>
          <w:p w14:paraId="545649BB" w14:textId="77777777" w:rsidR="002219F2" w:rsidRPr="007E23A1" w:rsidRDefault="002219F2" w:rsidP="00BF7381">
            <w:pPr>
              <w:pStyle w:val="TAC"/>
              <w:rPr>
                <w:b/>
              </w:rPr>
            </w:pPr>
            <w:r w:rsidRPr="007E23A1">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0D575C29" w14:textId="77777777" w:rsidR="002219F2" w:rsidRPr="007E23A1" w:rsidRDefault="002219F2" w:rsidP="00BF7381">
            <w:pPr>
              <w:pStyle w:val="TAH"/>
            </w:pPr>
            <w:r w:rsidRPr="007E23A1">
              <w:t>UL Configuration</w:t>
            </w:r>
          </w:p>
        </w:tc>
        <w:tc>
          <w:tcPr>
            <w:tcW w:w="2219" w:type="pct"/>
            <w:gridSpan w:val="4"/>
            <w:vAlign w:val="center"/>
          </w:tcPr>
          <w:p w14:paraId="6B774079" w14:textId="77777777" w:rsidR="002219F2" w:rsidRPr="007E23A1" w:rsidRDefault="002219F2" w:rsidP="00BF7381">
            <w:pPr>
              <w:pStyle w:val="TAH"/>
              <w:rPr>
                <w:lang w:eastAsia="zh-CN"/>
              </w:rPr>
            </w:pPr>
            <w:r w:rsidRPr="007E23A1">
              <w:t>SUL Configuration</w:t>
            </w:r>
          </w:p>
        </w:tc>
      </w:tr>
      <w:tr w:rsidR="002219F2" w:rsidRPr="007E23A1" w14:paraId="70C68B34" w14:textId="77777777" w:rsidTr="00BF7381">
        <w:trPr>
          <w:trHeight w:val="424"/>
        </w:trPr>
        <w:tc>
          <w:tcPr>
            <w:tcW w:w="562" w:type="pct"/>
            <w:vMerge/>
            <w:shd w:val="clear" w:color="auto" w:fill="auto"/>
            <w:tcMar>
              <w:left w:w="28" w:type="dxa"/>
              <w:right w:w="28" w:type="dxa"/>
            </w:tcMar>
            <w:vAlign w:val="center"/>
          </w:tcPr>
          <w:p w14:paraId="3B86DC4D" w14:textId="77777777" w:rsidR="002219F2" w:rsidRPr="007E23A1" w:rsidRDefault="002219F2" w:rsidP="00BF7381">
            <w:pPr>
              <w:pStyle w:val="TAH"/>
              <w:rPr>
                <w:lang w:eastAsia="zh-CN"/>
              </w:rPr>
            </w:pPr>
          </w:p>
        </w:tc>
        <w:tc>
          <w:tcPr>
            <w:tcW w:w="501" w:type="pct"/>
            <w:vMerge/>
            <w:shd w:val="clear" w:color="auto" w:fill="auto"/>
            <w:tcMar>
              <w:left w:w="28" w:type="dxa"/>
              <w:right w:w="28" w:type="dxa"/>
            </w:tcMar>
            <w:vAlign w:val="center"/>
          </w:tcPr>
          <w:p w14:paraId="3FBE3EA7" w14:textId="77777777" w:rsidR="002219F2" w:rsidRPr="007E23A1" w:rsidRDefault="002219F2" w:rsidP="00BF7381">
            <w:pPr>
              <w:pStyle w:val="TAH"/>
            </w:pPr>
          </w:p>
        </w:tc>
        <w:tc>
          <w:tcPr>
            <w:tcW w:w="1002" w:type="pct"/>
            <w:vMerge/>
            <w:tcMar>
              <w:left w:w="57" w:type="dxa"/>
              <w:right w:w="57" w:type="dxa"/>
            </w:tcMar>
            <w:vAlign w:val="center"/>
          </w:tcPr>
          <w:p w14:paraId="00766DDB" w14:textId="77777777" w:rsidR="002219F2" w:rsidRPr="007E23A1" w:rsidRDefault="002219F2" w:rsidP="00BF7381">
            <w:pPr>
              <w:pStyle w:val="TAC"/>
              <w:rPr>
                <w:b/>
              </w:rPr>
            </w:pPr>
          </w:p>
        </w:tc>
        <w:tc>
          <w:tcPr>
            <w:tcW w:w="716" w:type="pct"/>
            <w:vMerge/>
            <w:shd w:val="clear" w:color="auto" w:fill="auto"/>
            <w:tcMar>
              <w:left w:w="57" w:type="dxa"/>
              <w:right w:w="57" w:type="dxa"/>
            </w:tcMar>
            <w:vAlign w:val="center"/>
          </w:tcPr>
          <w:p w14:paraId="5A610E39" w14:textId="77777777" w:rsidR="002219F2" w:rsidRPr="007E23A1" w:rsidRDefault="002219F2" w:rsidP="00BF7381">
            <w:pPr>
              <w:pStyle w:val="TAC"/>
            </w:pPr>
          </w:p>
        </w:tc>
        <w:tc>
          <w:tcPr>
            <w:tcW w:w="860" w:type="pct"/>
            <w:gridSpan w:val="3"/>
            <w:vAlign w:val="center"/>
          </w:tcPr>
          <w:p w14:paraId="586B8C3B" w14:textId="77777777" w:rsidR="002219F2" w:rsidRPr="007E23A1" w:rsidRDefault="002219F2" w:rsidP="00BF7381">
            <w:pPr>
              <w:pStyle w:val="TAH"/>
              <w:rPr>
                <w:lang w:eastAsia="zh-CN"/>
              </w:rPr>
            </w:pPr>
            <w:r w:rsidRPr="007E23A1">
              <w:rPr>
                <w:lang w:eastAsia="zh-CN"/>
              </w:rPr>
              <w:t>Modulation</w:t>
            </w:r>
          </w:p>
        </w:tc>
        <w:tc>
          <w:tcPr>
            <w:tcW w:w="1359" w:type="pct"/>
            <w:shd w:val="clear" w:color="auto" w:fill="auto"/>
            <w:vAlign w:val="center"/>
          </w:tcPr>
          <w:p w14:paraId="30EF8B7A" w14:textId="77777777" w:rsidR="002219F2" w:rsidRPr="007E23A1" w:rsidRDefault="002219F2" w:rsidP="00BF7381">
            <w:pPr>
              <w:pStyle w:val="TAH"/>
              <w:rPr>
                <w:lang w:eastAsia="zh-CN"/>
              </w:rPr>
            </w:pPr>
            <w:r w:rsidRPr="007E23A1">
              <w:rPr>
                <w:lang w:eastAsia="zh-CN"/>
              </w:rPr>
              <w:t>RB allocation (Note 2)</w:t>
            </w:r>
          </w:p>
        </w:tc>
      </w:tr>
      <w:tr w:rsidR="002219F2" w:rsidRPr="007E23A1" w14:paraId="09F3749B" w14:textId="77777777" w:rsidTr="00BF7381">
        <w:trPr>
          <w:trHeight w:val="227"/>
        </w:trPr>
        <w:tc>
          <w:tcPr>
            <w:tcW w:w="562" w:type="pct"/>
            <w:shd w:val="clear" w:color="auto" w:fill="auto"/>
            <w:tcMar>
              <w:left w:w="28" w:type="dxa"/>
              <w:right w:w="28" w:type="dxa"/>
            </w:tcMar>
            <w:vAlign w:val="center"/>
          </w:tcPr>
          <w:p w14:paraId="0BD73976" w14:textId="77777777" w:rsidR="002219F2" w:rsidRPr="007E23A1" w:rsidRDefault="002219F2" w:rsidP="00BF7381">
            <w:pPr>
              <w:pStyle w:val="TAC"/>
            </w:pPr>
            <w:r w:rsidRPr="007E23A1">
              <w:t>1</w:t>
            </w:r>
          </w:p>
        </w:tc>
        <w:tc>
          <w:tcPr>
            <w:tcW w:w="501" w:type="pct"/>
            <w:shd w:val="clear" w:color="auto" w:fill="auto"/>
            <w:tcMar>
              <w:left w:w="28" w:type="dxa"/>
              <w:right w:w="28" w:type="dxa"/>
            </w:tcMar>
            <w:vAlign w:val="center"/>
          </w:tcPr>
          <w:p w14:paraId="5AC4292D" w14:textId="77777777" w:rsidR="002219F2" w:rsidRPr="007E23A1" w:rsidRDefault="002219F2" w:rsidP="00BF7381">
            <w:pPr>
              <w:pStyle w:val="TAC"/>
            </w:pPr>
            <w:r w:rsidRPr="007E23A1">
              <w:t>Low</w:t>
            </w:r>
          </w:p>
        </w:tc>
        <w:tc>
          <w:tcPr>
            <w:tcW w:w="1002" w:type="pct"/>
            <w:vMerge w:val="restart"/>
            <w:tcMar>
              <w:left w:w="23" w:type="dxa"/>
              <w:right w:w="23" w:type="dxa"/>
            </w:tcMar>
            <w:vAlign w:val="center"/>
          </w:tcPr>
          <w:p w14:paraId="326C7DDD" w14:textId="77777777" w:rsidR="002219F2" w:rsidRPr="007E23A1" w:rsidRDefault="002219F2" w:rsidP="00BF7381">
            <w:pPr>
              <w:pStyle w:val="TAC"/>
              <w:rPr>
                <w:lang w:eastAsia="zh-CN"/>
              </w:rPr>
            </w:pPr>
            <w:r w:rsidRPr="007E23A1">
              <w:rPr>
                <w:lang w:eastAsia="zh-CN"/>
              </w:rPr>
              <w:t>N/A</w:t>
            </w:r>
          </w:p>
        </w:tc>
        <w:tc>
          <w:tcPr>
            <w:tcW w:w="716" w:type="pct"/>
            <w:vMerge w:val="restart"/>
            <w:tcBorders>
              <w:top w:val="nil"/>
            </w:tcBorders>
            <w:shd w:val="clear" w:color="auto" w:fill="auto"/>
            <w:tcMar>
              <w:left w:w="45" w:type="dxa"/>
              <w:right w:w="45" w:type="dxa"/>
            </w:tcMar>
            <w:vAlign w:val="center"/>
          </w:tcPr>
          <w:p w14:paraId="07254AF3" w14:textId="77777777" w:rsidR="002219F2" w:rsidRPr="007E23A1" w:rsidRDefault="002219F2" w:rsidP="00BF7381">
            <w:pPr>
              <w:pStyle w:val="TAC"/>
            </w:pPr>
            <w:r w:rsidRPr="007E23A1">
              <w:t>N/A</w:t>
            </w:r>
          </w:p>
        </w:tc>
        <w:tc>
          <w:tcPr>
            <w:tcW w:w="215" w:type="pct"/>
            <w:vMerge w:val="restart"/>
            <w:textDirection w:val="btLr"/>
            <w:vAlign w:val="center"/>
          </w:tcPr>
          <w:p w14:paraId="3CB90094" w14:textId="77777777" w:rsidR="002219F2" w:rsidRPr="007E23A1" w:rsidRDefault="002219F2" w:rsidP="00BF7381">
            <w:pPr>
              <w:pStyle w:val="TAC"/>
            </w:pPr>
            <w:r w:rsidRPr="007E23A1">
              <w:t>DFT-s OFDM</w:t>
            </w:r>
          </w:p>
        </w:tc>
        <w:tc>
          <w:tcPr>
            <w:tcW w:w="645" w:type="pct"/>
            <w:gridSpan w:val="2"/>
            <w:tcMar>
              <w:left w:w="45" w:type="dxa"/>
              <w:right w:w="45" w:type="dxa"/>
            </w:tcMar>
            <w:vAlign w:val="center"/>
          </w:tcPr>
          <w:p w14:paraId="2057FF5D"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6AEC6534" w14:textId="77777777" w:rsidR="002219F2" w:rsidRPr="007E23A1" w:rsidRDefault="002219F2" w:rsidP="00BF7381">
            <w:pPr>
              <w:pStyle w:val="TAC"/>
            </w:pPr>
            <w:r w:rsidRPr="007E23A1">
              <w:t>Edge_1RB_Left</w:t>
            </w:r>
          </w:p>
        </w:tc>
      </w:tr>
      <w:tr w:rsidR="002219F2" w:rsidRPr="007E23A1" w14:paraId="6244628C" w14:textId="77777777" w:rsidTr="00BF7381">
        <w:trPr>
          <w:trHeight w:val="227"/>
        </w:trPr>
        <w:tc>
          <w:tcPr>
            <w:tcW w:w="562" w:type="pct"/>
            <w:shd w:val="clear" w:color="auto" w:fill="auto"/>
            <w:tcMar>
              <w:left w:w="28" w:type="dxa"/>
              <w:right w:w="28" w:type="dxa"/>
            </w:tcMar>
            <w:vAlign w:val="center"/>
          </w:tcPr>
          <w:p w14:paraId="5BCD0366" w14:textId="77777777" w:rsidR="002219F2" w:rsidRPr="007E23A1" w:rsidRDefault="002219F2" w:rsidP="00BF7381">
            <w:pPr>
              <w:pStyle w:val="TAC"/>
            </w:pPr>
            <w:r w:rsidRPr="007E23A1">
              <w:t>2</w:t>
            </w:r>
          </w:p>
        </w:tc>
        <w:tc>
          <w:tcPr>
            <w:tcW w:w="501" w:type="pct"/>
            <w:shd w:val="clear" w:color="auto" w:fill="auto"/>
            <w:tcMar>
              <w:left w:w="28" w:type="dxa"/>
              <w:right w:w="28" w:type="dxa"/>
            </w:tcMar>
            <w:vAlign w:val="center"/>
          </w:tcPr>
          <w:p w14:paraId="6308368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D207DA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827598" w14:textId="77777777" w:rsidR="002219F2" w:rsidRPr="007E23A1" w:rsidRDefault="002219F2" w:rsidP="00BF7381">
            <w:pPr>
              <w:pStyle w:val="TAC"/>
            </w:pPr>
          </w:p>
        </w:tc>
        <w:tc>
          <w:tcPr>
            <w:tcW w:w="215" w:type="pct"/>
            <w:vMerge/>
            <w:textDirection w:val="btLr"/>
            <w:vAlign w:val="center"/>
          </w:tcPr>
          <w:p w14:paraId="11E62BF4" w14:textId="77777777" w:rsidR="002219F2" w:rsidRPr="007E23A1" w:rsidRDefault="002219F2" w:rsidP="00BF7381">
            <w:pPr>
              <w:pStyle w:val="TAC"/>
            </w:pPr>
          </w:p>
        </w:tc>
        <w:tc>
          <w:tcPr>
            <w:tcW w:w="645" w:type="pct"/>
            <w:gridSpan w:val="2"/>
            <w:tcMar>
              <w:left w:w="45" w:type="dxa"/>
              <w:right w:w="45" w:type="dxa"/>
            </w:tcMar>
            <w:vAlign w:val="center"/>
          </w:tcPr>
          <w:p w14:paraId="4630DA20"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5B2CD717" w14:textId="77777777" w:rsidR="002219F2" w:rsidRPr="007E23A1" w:rsidRDefault="002219F2" w:rsidP="00BF7381">
            <w:pPr>
              <w:pStyle w:val="TAC"/>
            </w:pPr>
            <w:r w:rsidRPr="007E23A1">
              <w:t>Edge_1RB_Right</w:t>
            </w:r>
          </w:p>
        </w:tc>
      </w:tr>
      <w:tr w:rsidR="002219F2" w:rsidRPr="007E23A1" w14:paraId="30B0E034" w14:textId="77777777" w:rsidTr="00BF7381">
        <w:trPr>
          <w:trHeight w:val="227"/>
        </w:trPr>
        <w:tc>
          <w:tcPr>
            <w:tcW w:w="562" w:type="pct"/>
            <w:shd w:val="clear" w:color="auto" w:fill="auto"/>
            <w:tcMar>
              <w:left w:w="28" w:type="dxa"/>
              <w:right w:w="28" w:type="dxa"/>
            </w:tcMar>
            <w:vAlign w:val="center"/>
          </w:tcPr>
          <w:p w14:paraId="748582DA" w14:textId="77777777" w:rsidR="002219F2" w:rsidRPr="007E23A1" w:rsidRDefault="002219F2" w:rsidP="00BF7381">
            <w:pPr>
              <w:pStyle w:val="TAC"/>
            </w:pPr>
            <w:r w:rsidRPr="007E23A1">
              <w:t xml:space="preserve">3 </w:t>
            </w:r>
          </w:p>
        </w:tc>
        <w:tc>
          <w:tcPr>
            <w:tcW w:w="501" w:type="pct"/>
            <w:shd w:val="clear" w:color="auto" w:fill="auto"/>
            <w:tcMar>
              <w:left w:w="28" w:type="dxa"/>
              <w:right w:w="28" w:type="dxa"/>
            </w:tcMar>
            <w:vAlign w:val="center"/>
          </w:tcPr>
          <w:p w14:paraId="40F9D7E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BDCE31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4006382" w14:textId="77777777" w:rsidR="002219F2" w:rsidRPr="007E23A1" w:rsidRDefault="002219F2" w:rsidP="00BF7381">
            <w:pPr>
              <w:pStyle w:val="TAC"/>
            </w:pPr>
          </w:p>
        </w:tc>
        <w:tc>
          <w:tcPr>
            <w:tcW w:w="215" w:type="pct"/>
            <w:vMerge/>
            <w:textDirection w:val="btLr"/>
            <w:vAlign w:val="center"/>
          </w:tcPr>
          <w:p w14:paraId="4DF66BFC" w14:textId="77777777" w:rsidR="002219F2" w:rsidRPr="007E23A1" w:rsidRDefault="002219F2" w:rsidP="00BF7381">
            <w:pPr>
              <w:pStyle w:val="TAC"/>
            </w:pPr>
          </w:p>
        </w:tc>
        <w:tc>
          <w:tcPr>
            <w:tcW w:w="645" w:type="pct"/>
            <w:gridSpan w:val="2"/>
            <w:tcMar>
              <w:left w:w="45" w:type="dxa"/>
              <w:right w:w="45" w:type="dxa"/>
            </w:tcMar>
            <w:vAlign w:val="center"/>
          </w:tcPr>
          <w:p w14:paraId="019982D5"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793CE883" w14:textId="77777777" w:rsidR="002219F2" w:rsidRPr="007E23A1" w:rsidRDefault="002219F2" w:rsidP="00BF7381">
            <w:pPr>
              <w:pStyle w:val="TAC"/>
            </w:pPr>
            <w:proofErr w:type="spellStart"/>
            <w:r w:rsidRPr="007E23A1">
              <w:t>Outer_Full</w:t>
            </w:r>
            <w:proofErr w:type="spellEnd"/>
          </w:p>
        </w:tc>
      </w:tr>
      <w:tr w:rsidR="002219F2" w:rsidRPr="007E23A1" w14:paraId="79CFB96B" w14:textId="77777777" w:rsidTr="00BF7381">
        <w:trPr>
          <w:trHeight w:val="227"/>
        </w:trPr>
        <w:tc>
          <w:tcPr>
            <w:tcW w:w="562" w:type="pct"/>
            <w:shd w:val="clear" w:color="auto" w:fill="auto"/>
            <w:tcMar>
              <w:left w:w="28" w:type="dxa"/>
              <w:right w:w="28" w:type="dxa"/>
            </w:tcMar>
            <w:vAlign w:val="center"/>
          </w:tcPr>
          <w:p w14:paraId="0C95FE97" w14:textId="77777777" w:rsidR="002219F2" w:rsidRPr="007E23A1" w:rsidRDefault="002219F2" w:rsidP="00BF7381">
            <w:pPr>
              <w:pStyle w:val="TAC"/>
              <w:rPr>
                <w:lang w:eastAsia="zh-CN"/>
              </w:rPr>
            </w:pPr>
            <w:r w:rsidRPr="007E23A1">
              <w:rPr>
                <w:lang w:eastAsia="zh-CN"/>
              </w:rPr>
              <w:t>4</w:t>
            </w:r>
          </w:p>
        </w:tc>
        <w:tc>
          <w:tcPr>
            <w:tcW w:w="501" w:type="pct"/>
            <w:shd w:val="clear" w:color="auto" w:fill="auto"/>
            <w:tcMar>
              <w:left w:w="28" w:type="dxa"/>
              <w:right w:w="28" w:type="dxa"/>
            </w:tcMar>
            <w:vAlign w:val="center"/>
          </w:tcPr>
          <w:p w14:paraId="7154963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551367A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47CBAB3" w14:textId="77777777" w:rsidR="002219F2" w:rsidRPr="007E23A1" w:rsidRDefault="002219F2" w:rsidP="00BF7381">
            <w:pPr>
              <w:pStyle w:val="TAC"/>
            </w:pPr>
          </w:p>
        </w:tc>
        <w:tc>
          <w:tcPr>
            <w:tcW w:w="215" w:type="pct"/>
            <w:vMerge/>
            <w:textDirection w:val="btLr"/>
            <w:vAlign w:val="center"/>
          </w:tcPr>
          <w:p w14:paraId="20134BFB" w14:textId="77777777" w:rsidR="002219F2" w:rsidRPr="007E23A1" w:rsidRDefault="002219F2" w:rsidP="00BF7381">
            <w:pPr>
              <w:pStyle w:val="TAC"/>
            </w:pPr>
          </w:p>
        </w:tc>
        <w:tc>
          <w:tcPr>
            <w:tcW w:w="645" w:type="pct"/>
            <w:gridSpan w:val="2"/>
            <w:tcMar>
              <w:left w:w="45" w:type="dxa"/>
              <w:right w:w="45" w:type="dxa"/>
            </w:tcMar>
            <w:vAlign w:val="center"/>
          </w:tcPr>
          <w:p w14:paraId="1F56A5B1"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5A1F320B" w14:textId="77777777" w:rsidR="002219F2" w:rsidRPr="007E23A1" w:rsidRDefault="002219F2" w:rsidP="00BF7381">
            <w:pPr>
              <w:pStyle w:val="TAC"/>
            </w:pPr>
            <w:r w:rsidRPr="007E23A1">
              <w:t>Edge_1RB_Left</w:t>
            </w:r>
          </w:p>
        </w:tc>
      </w:tr>
      <w:tr w:rsidR="002219F2" w:rsidRPr="007E23A1" w14:paraId="77FB5A44" w14:textId="77777777" w:rsidTr="00BF7381">
        <w:trPr>
          <w:trHeight w:val="227"/>
        </w:trPr>
        <w:tc>
          <w:tcPr>
            <w:tcW w:w="562" w:type="pct"/>
            <w:shd w:val="clear" w:color="auto" w:fill="auto"/>
            <w:tcMar>
              <w:left w:w="28" w:type="dxa"/>
              <w:right w:w="28" w:type="dxa"/>
            </w:tcMar>
            <w:vAlign w:val="center"/>
          </w:tcPr>
          <w:p w14:paraId="31092D84" w14:textId="77777777" w:rsidR="002219F2" w:rsidRPr="007E23A1" w:rsidRDefault="002219F2" w:rsidP="00BF7381">
            <w:pPr>
              <w:pStyle w:val="TAC"/>
              <w:rPr>
                <w:lang w:eastAsia="zh-CN"/>
              </w:rPr>
            </w:pPr>
            <w:r w:rsidRPr="007E23A1">
              <w:rPr>
                <w:lang w:eastAsia="zh-CN"/>
              </w:rPr>
              <w:t>5</w:t>
            </w:r>
          </w:p>
        </w:tc>
        <w:tc>
          <w:tcPr>
            <w:tcW w:w="501" w:type="pct"/>
            <w:shd w:val="clear" w:color="auto" w:fill="auto"/>
            <w:tcMar>
              <w:left w:w="28" w:type="dxa"/>
              <w:right w:w="28" w:type="dxa"/>
            </w:tcMar>
            <w:vAlign w:val="center"/>
          </w:tcPr>
          <w:p w14:paraId="4823ED4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53A6B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52EE0F2" w14:textId="77777777" w:rsidR="002219F2" w:rsidRPr="007E23A1" w:rsidRDefault="002219F2" w:rsidP="00BF7381">
            <w:pPr>
              <w:pStyle w:val="TAC"/>
            </w:pPr>
          </w:p>
        </w:tc>
        <w:tc>
          <w:tcPr>
            <w:tcW w:w="215" w:type="pct"/>
            <w:vMerge/>
            <w:textDirection w:val="btLr"/>
            <w:vAlign w:val="center"/>
          </w:tcPr>
          <w:p w14:paraId="42785511" w14:textId="77777777" w:rsidR="002219F2" w:rsidRPr="007E23A1" w:rsidRDefault="002219F2" w:rsidP="00BF7381">
            <w:pPr>
              <w:pStyle w:val="TAC"/>
            </w:pPr>
          </w:p>
        </w:tc>
        <w:tc>
          <w:tcPr>
            <w:tcW w:w="645" w:type="pct"/>
            <w:gridSpan w:val="2"/>
            <w:tcMar>
              <w:left w:w="45" w:type="dxa"/>
              <w:right w:w="45" w:type="dxa"/>
            </w:tcMar>
            <w:vAlign w:val="center"/>
          </w:tcPr>
          <w:p w14:paraId="1D644D03"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2BEB2BC8" w14:textId="77777777" w:rsidR="002219F2" w:rsidRPr="007E23A1" w:rsidRDefault="002219F2" w:rsidP="00BF7381">
            <w:pPr>
              <w:pStyle w:val="TAC"/>
            </w:pPr>
            <w:r w:rsidRPr="007E23A1">
              <w:t>Edge_1RB_Right</w:t>
            </w:r>
          </w:p>
        </w:tc>
      </w:tr>
      <w:tr w:rsidR="002219F2" w:rsidRPr="007E23A1" w14:paraId="56B9BF6C" w14:textId="77777777" w:rsidTr="00BF7381">
        <w:trPr>
          <w:trHeight w:val="227"/>
        </w:trPr>
        <w:tc>
          <w:tcPr>
            <w:tcW w:w="562" w:type="pct"/>
            <w:shd w:val="clear" w:color="auto" w:fill="auto"/>
            <w:tcMar>
              <w:left w:w="28" w:type="dxa"/>
              <w:right w:w="28" w:type="dxa"/>
            </w:tcMar>
            <w:vAlign w:val="center"/>
          </w:tcPr>
          <w:p w14:paraId="00C2CEE7" w14:textId="77777777" w:rsidR="002219F2" w:rsidRPr="007E23A1" w:rsidRDefault="002219F2" w:rsidP="00BF7381">
            <w:pPr>
              <w:pStyle w:val="TAC"/>
              <w:rPr>
                <w:lang w:eastAsia="zh-CN"/>
              </w:rPr>
            </w:pPr>
            <w:r w:rsidRPr="007E23A1">
              <w:rPr>
                <w:lang w:eastAsia="zh-CN"/>
              </w:rPr>
              <w:t>6</w:t>
            </w:r>
          </w:p>
        </w:tc>
        <w:tc>
          <w:tcPr>
            <w:tcW w:w="501" w:type="pct"/>
            <w:shd w:val="clear" w:color="auto" w:fill="auto"/>
            <w:tcMar>
              <w:left w:w="28" w:type="dxa"/>
              <w:right w:w="28" w:type="dxa"/>
            </w:tcMar>
            <w:vAlign w:val="center"/>
          </w:tcPr>
          <w:p w14:paraId="4C88327C"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0058C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FE14F76" w14:textId="77777777" w:rsidR="002219F2" w:rsidRPr="007E23A1" w:rsidRDefault="002219F2" w:rsidP="00BF7381">
            <w:pPr>
              <w:pStyle w:val="TAC"/>
            </w:pPr>
          </w:p>
        </w:tc>
        <w:tc>
          <w:tcPr>
            <w:tcW w:w="215" w:type="pct"/>
            <w:vMerge/>
            <w:textDirection w:val="btLr"/>
            <w:vAlign w:val="center"/>
          </w:tcPr>
          <w:p w14:paraId="51B212CB" w14:textId="77777777" w:rsidR="002219F2" w:rsidRPr="007E23A1" w:rsidRDefault="002219F2" w:rsidP="00BF7381">
            <w:pPr>
              <w:pStyle w:val="TAC"/>
            </w:pPr>
          </w:p>
        </w:tc>
        <w:tc>
          <w:tcPr>
            <w:tcW w:w="645" w:type="pct"/>
            <w:gridSpan w:val="2"/>
            <w:tcMar>
              <w:left w:w="45" w:type="dxa"/>
              <w:right w:w="45" w:type="dxa"/>
            </w:tcMar>
            <w:vAlign w:val="center"/>
          </w:tcPr>
          <w:p w14:paraId="3787E70A"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3B736AF" w14:textId="77777777" w:rsidR="002219F2" w:rsidRPr="007E23A1" w:rsidRDefault="002219F2" w:rsidP="00BF7381">
            <w:pPr>
              <w:pStyle w:val="TAC"/>
            </w:pPr>
            <w:proofErr w:type="spellStart"/>
            <w:r w:rsidRPr="007E23A1">
              <w:t>Outer_Full</w:t>
            </w:r>
            <w:proofErr w:type="spellEnd"/>
          </w:p>
        </w:tc>
      </w:tr>
      <w:tr w:rsidR="002219F2" w:rsidRPr="007E23A1" w14:paraId="00E10C41" w14:textId="77777777" w:rsidTr="00BF7381">
        <w:trPr>
          <w:trHeight w:val="227"/>
        </w:trPr>
        <w:tc>
          <w:tcPr>
            <w:tcW w:w="562" w:type="pct"/>
            <w:shd w:val="clear" w:color="auto" w:fill="auto"/>
            <w:tcMar>
              <w:left w:w="28" w:type="dxa"/>
              <w:right w:w="28" w:type="dxa"/>
            </w:tcMar>
            <w:vAlign w:val="center"/>
          </w:tcPr>
          <w:p w14:paraId="2EF18926" w14:textId="77777777" w:rsidR="002219F2" w:rsidRPr="007E23A1" w:rsidRDefault="002219F2" w:rsidP="00BF7381">
            <w:pPr>
              <w:pStyle w:val="TAC"/>
              <w:rPr>
                <w:lang w:eastAsia="zh-CN"/>
              </w:rPr>
            </w:pPr>
            <w:r w:rsidRPr="007E23A1">
              <w:rPr>
                <w:lang w:eastAsia="zh-CN"/>
              </w:rPr>
              <w:t>7</w:t>
            </w:r>
          </w:p>
        </w:tc>
        <w:tc>
          <w:tcPr>
            <w:tcW w:w="501" w:type="pct"/>
            <w:shd w:val="clear" w:color="auto" w:fill="auto"/>
            <w:tcMar>
              <w:left w:w="28" w:type="dxa"/>
              <w:right w:w="28" w:type="dxa"/>
            </w:tcMar>
            <w:vAlign w:val="center"/>
          </w:tcPr>
          <w:p w14:paraId="03273466"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211EC5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4A5BEA5" w14:textId="77777777" w:rsidR="002219F2" w:rsidRPr="007E23A1" w:rsidRDefault="002219F2" w:rsidP="00BF7381">
            <w:pPr>
              <w:pStyle w:val="TAC"/>
            </w:pPr>
          </w:p>
        </w:tc>
        <w:tc>
          <w:tcPr>
            <w:tcW w:w="215" w:type="pct"/>
            <w:vMerge/>
            <w:textDirection w:val="btLr"/>
            <w:vAlign w:val="center"/>
          </w:tcPr>
          <w:p w14:paraId="758FB161" w14:textId="77777777" w:rsidR="002219F2" w:rsidRPr="007E23A1" w:rsidRDefault="002219F2" w:rsidP="00BF7381">
            <w:pPr>
              <w:pStyle w:val="TAC"/>
            </w:pPr>
          </w:p>
        </w:tc>
        <w:tc>
          <w:tcPr>
            <w:tcW w:w="645" w:type="pct"/>
            <w:gridSpan w:val="2"/>
            <w:tcMar>
              <w:left w:w="45" w:type="dxa"/>
              <w:right w:w="45" w:type="dxa"/>
            </w:tcMar>
            <w:vAlign w:val="center"/>
          </w:tcPr>
          <w:p w14:paraId="2494D698"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CF93E89" w14:textId="77777777" w:rsidR="002219F2" w:rsidRPr="007E23A1" w:rsidRDefault="002219F2" w:rsidP="00BF7381">
            <w:pPr>
              <w:pStyle w:val="TAC"/>
            </w:pPr>
            <w:r w:rsidRPr="007E23A1">
              <w:t>Edge_1RB_Left</w:t>
            </w:r>
          </w:p>
        </w:tc>
      </w:tr>
      <w:tr w:rsidR="002219F2" w:rsidRPr="007E23A1" w14:paraId="76B4FD5B" w14:textId="77777777" w:rsidTr="00BF7381">
        <w:trPr>
          <w:trHeight w:val="227"/>
        </w:trPr>
        <w:tc>
          <w:tcPr>
            <w:tcW w:w="562" w:type="pct"/>
            <w:shd w:val="clear" w:color="auto" w:fill="auto"/>
            <w:tcMar>
              <w:left w:w="28" w:type="dxa"/>
              <w:right w:w="28" w:type="dxa"/>
            </w:tcMar>
            <w:vAlign w:val="center"/>
          </w:tcPr>
          <w:p w14:paraId="549FBE1A" w14:textId="77777777" w:rsidR="002219F2" w:rsidRPr="007E23A1" w:rsidRDefault="002219F2" w:rsidP="00BF7381">
            <w:pPr>
              <w:pStyle w:val="TAC"/>
              <w:rPr>
                <w:lang w:eastAsia="zh-CN"/>
              </w:rPr>
            </w:pPr>
            <w:r w:rsidRPr="007E23A1">
              <w:rPr>
                <w:lang w:eastAsia="zh-CN"/>
              </w:rPr>
              <w:t>8</w:t>
            </w:r>
          </w:p>
        </w:tc>
        <w:tc>
          <w:tcPr>
            <w:tcW w:w="501" w:type="pct"/>
            <w:shd w:val="clear" w:color="auto" w:fill="auto"/>
            <w:tcMar>
              <w:left w:w="28" w:type="dxa"/>
              <w:right w:w="28" w:type="dxa"/>
            </w:tcMar>
            <w:vAlign w:val="center"/>
          </w:tcPr>
          <w:p w14:paraId="0F4CD6E6"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1DCE04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19458B5" w14:textId="77777777" w:rsidR="002219F2" w:rsidRPr="007E23A1" w:rsidRDefault="002219F2" w:rsidP="00BF7381">
            <w:pPr>
              <w:pStyle w:val="TAC"/>
            </w:pPr>
          </w:p>
        </w:tc>
        <w:tc>
          <w:tcPr>
            <w:tcW w:w="215" w:type="pct"/>
            <w:vMerge/>
            <w:textDirection w:val="btLr"/>
            <w:vAlign w:val="center"/>
          </w:tcPr>
          <w:p w14:paraId="131C06F3" w14:textId="77777777" w:rsidR="002219F2" w:rsidRPr="007E23A1" w:rsidRDefault="002219F2" w:rsidP="00BF7381">
            <w:pPr>
              <w:pStyle w:val="TAC"/>
            </w:pPr>
          </w:p>
        </w:tc>
        <w:tc>
          <w:tcPr>
            <w:tcW w:w="645" w:type="pct"/>
            <w:gridSpan w:val="2"/>
            <w:tcMar>
              <w:left w:w="45" w:type="dxa"/>
              <w:right w:w="45" w:type="dxa"/>
            </w:tcMar>
            <w:vAlign w:val="center"/>
          </w:tcPr>
          <w:p w14:paraId="3543610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4EE580E" w14:textId="77777777" w:rsidR="002219F2" w:rsidRPr="007E23A1" w:rsidRDefault="002219F2" w:rsidP="00BF7381">
            <w:pPr>
              <w:pStyle w:val="TAC"/>
            </w:pPr>
            <w:r w:rsidRPr="007E23A1">
              <w:t>Edge_1RB_Right</w:t>
            </w:r>
          </w:p>
        </w:tc>
      </w:tr>
      <w:tr w:rsidR="002219F2" w:rsidRPr="007E23A1" w14:paraId="4AD8BAD1" w14:textId="77777777" w:rsidTr="00BF7381">
        <w:trPr>
          <w:trHeight w:val="227"/>
        </w:trPr>
        <w:tc>
          <w:tcPr>
            <w:tcW w:w="562" w:type="pct"/>
            <w:shd w:val="clear" w:color="auto" w:fill="auto"/>
            <w:tcMar>
              <w:left w:w="28" w:type="dxa"/>
              <w:right w:w="28" w:type="dxa"/>
            </w:tcMar>
            <w:vAlign w:val="center"/>
          </w:tcPr>
          <w:p w14:paraId="18687808" w14:textId="77777777" w:rsidR="002219F2" w:rsidRPr="007E23A1" w:rsidRDefault="002219F2" w:rsidP="00BF7381">
            <w:pPr>
              <w:pStyle w:val="TAC"/>
              <w:rPr>
                <w:lang w:eastAsia="zh-CN"/>
              </w:rPr>
            </w:pPr>
            <w:r w:rsidRPr="007E23A1">
              <w:rPr>
                <w:lang w:eastAsia="zh-CN"/>
              </w:rPr>
              <w:t>9</w:t>
            </w:r>
          </w:p>
        </w:tc>
        <w:tc>
          <w:tcPr>
            <w:tcW w:w="501" w:type="pct"/>
            <w:shd w:val="clear" w:color="auto" w:fill="auto"/>
            <w:tcMar>
              <w:left w:w="28" w:type="dxa"/>
              <w:right w:w="28" w:type="dxa"/>
            </w:tcMar>
            <w:vAlign w:val="center"/>
          </w:tcPr>
          <w:p w14:paraId="7AD19B0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63455D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0CF240E" w14:textId="77777777" w:rsidR="002219F2" w:rsidRPr="007E23A1" w:rsidRDefault="002219F2" w:rsidP="00BF7381">
            <w:pPr>
              <w:pStyle w:val="TAC"/>
            </w:pPr>
          </w:p>
        </w:tc>
        <w:tc>
          <w:tcPr>
            <w:tcW w:w="215" w:type="pct"/>
            <w:vMerge/>
            <w:textDirection w:val="btLr"/>
            <w:vAlign w:val="center"/>
          </w:tcPr>
          <w:p w14:paraId="15A6F0F9" w14:textId="77777777" w:rsidR="002219F2" w:rsidRPr="007E23A1" w:rsidRDefault="002219F2" w:rsidP="00BF7381">
            <w:pPr>
              <w:pStyle w:val="TAC"/>
            </w:pPr>
          </w:p>
        </w:tc>
        <w:tc>
          <w:tcPr>
            <w:tcW w:w="645" w:type="pct"/>
            <w:gridSpan w:val="2"/>
            <w:tcMar>
              <w:left w:w="45" w:type="dxa"/>
              <w:right w:w="45" w:type="dxa"/>
            </w:tcMar>
            <w:vAlign w:val="center"/>
          </w:tcPr>
          <w:p w14:paraId="407749A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3B51C3FE" w14:textId="77777777" w:rsidR="002219F2" w:rsidRPr="007E23A1" w:rsidRDefault="002219F2" w:rsidP="00BF7381">
            <w:pPr>
              <w:pStyle w:val="TAC"/>
            </w:pPr>
            <w:proofErr w:type="spellStart"/>
            <w:r w:rsidRPr="007E23A1">
              <w:t>Outer_Full</w:t>
            </w:r>
            <w:proofErr w:type="spellEnd"/>
          </w:p>
        </w:tc>
      </w:tr>
      <w:tr w:rsidR="002219F2" w:rsidRPr="007E23A1" w14:paraId="534C8B8D" w14:textId="77777777" w:rsidTr="00BF7381">
        <w:trPr>
          <w:trHeight w:val="227"/>
        </w:trPr>
        <w:tc>
          <w:tcPr>
            <w:tcW w:w="562" w:type="pct"/>
            <w:shd w:val="clear" w:color="auto" w:fill="auto"/>
            <w:tcMar>
              <w:left w:w="28" w:type="dxa"/>
              <w:right w:w="28" w:type="dxa"/>
            </w:tcMar>
            <w:vAlign w:val="center"/>
          </w:tcPr>
          <w:p w14:paraId="7783D211" w14:textId="77777777" w:rsidR="002219F2" w:rsidRPr="007E23A1" w:rsidRDefault="002219F2" w:rsidP="00BF7381">
            <w:pPr>
              <w:pStyle w:val="TAC"/>
              <w:rPr>
                <w:lang w:eastAsia="zh-CN"/>
              </w:rPr>
            </w:pPr>
            <w:r w:rsidRPr="007E23A1">
              <w:rPr>
                <w:lang w:eastAsia="zh-CN"/>
              </w:rPr>
              <w:t>10</w:t>
            </w:r>
          </w:p>
        </w:tc>
        <w:tc>
          <w:tcPr>
            <w:tcW w:w="501" w:type="pct"/>
            <w:shd w:val="clear" w:color="auto" w:fill="auto"/>
            <w:tcMar>
              <w:left w:w="28" w:type="dxa"/>
              <w:right w:w="28" w:type="dxa"/>
            </w:tcMar>
            <w:vAlign w:val="center"/>
          </w:tcPr>
          <w:p w14:paraId="171ED6D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524583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E58D740" w14:textId="77777777" w:rsidR="002219F2" w:rsidRPr="007E23A1" w:rsidRDefault="002219F2" w:rsidP="00BF7381">
            <w:pPr>
              <w:pStyle w:val="TAC"/>
            </w:pPr>
          </w:p>
        </w:tc>
        <w:tc>
          <w:tcPr>
            <w:tcW w:w="215" w:type="pct"/>
            <w:vMerge/>
            <w:textDirection w:val="btLr"/>
            <w:vAlign w:val="center"/>
          </w:tcPr>
          <w:p w14:paraId="21467E9B" w14:textId="77777777" w:rsidR="002219F2" w:rsidRPr="007E23A1" w:rsidRDefault="002219F2" w:rsidP="00BF7381">
            <w:pPr>
              <w:pStyle w:val="TAC"/>
            </w:pPr>
          </w:p>
        </w:tc>
        <w:tc>
          <w:tcPr>
            <w:tcW w:w="645" w:type="pct"/>
            <w:gridSpan w:val="2"/>
            <w:tcMar>
              <w:left w:w="45" w:type="dxa"/>
              <w:right w:w="45" w:type="dxa"/>
            </w:tcMar>
            <w:vAlign w:val="center"/>
          </w:tcPr>
          <w:p w14:paraId="2873B74F"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A4C119C" w14:textId="77777777" w:rsidR="002219F2" w:rsidRPr="007E23A1" w:rsidRDefault="002219F2" w:rsidP="00BF7381">
            <w:pPr>
              <w:pStyle w:val="TAC"/>
            </w:pPr>
            <w:r w:rsidRPr="007E23A1">
              <w:t>Edge_1RB_Left</w:t>
            </w:r>
          </w:p>
        </w:tc>
      </w:tr>
      <w:tr w:rsidR="002219F2" w:rsidRPr="007E23A1" w14:paraId="68852A90" w14:textId="77777777" w:rsidTr="00BF7381">
        <w:trPr>
          <w:trHeight w:val="227"/>
        </w:trPr>
        <w:tc>
          <w:tcPr>
            <w:tcW w:w="562" w:type="pct"/>
            <w:shd w:val="clear" w:color="auto" w:fill="auto"/>
            <w:tcMar>
              <w:left w:w="28" w:type="dxa"/>
              <w:right w:w="28" w:type="dxa"/>
            </w:tcMar>
            <w:vAlign w:val="center"/>
          </w:tcPr>
          <w:p w14:paraId="3A92800E" w14:textId="77777777" w:rsidR="002219F2" w:rsidRPr="007E23A1" w:rsidRDefault="002219F2" w:rsidP="00BF7381">
            <w:pPr>
              <w:pStyle w:val="TAC"/>
              <w:rPr>
                <w:lang w:eastAsia="zh-CN"/>
              </w:rPr>
            </w:pPr>
            <w:r w:rsidRPr="007E23A1">
              <w:rPr>
                <w:lang w:eastAsia="zh-CN"/>
              </w:rPr>
              <w:t>11</w:t>
            </w:r>
          </w:p>
        </w:tc>
        <w:tc>
          <w:tcPr>
            <w:tcW w:w="501" w:type="pct"/>
            <w:shd w:val="clear" w:color="auto" w:fill="auto"/>
            <w:tcMar>
              <w:left w:w="28" w:type="dxa"/>
              <w:right w:w="28" w:type="dxa"/>
            </w:tcMar>
            <w:vAlign w:val="center"/>
          </w:tcPr>
          <w:p w14:paraId="21477F24"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EE54AB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4D6F2E22" w14:textId="77777777" w:rsidR="002219F2" w:rsidRPr="007E23A1" w:rsidRDefault="002219F2" w:rsidP="00BF7381">
            <w:pPr>
              <w:pStyle w:val="TAC"/>
            </w:pPr>
          </w:p>
        </w:tc>
        <w:tc>
          <w:tcPr>
            <w:tcW w:w="215" w:type="pct"/>
            <w:vMerge/>
            <w:textDirection w:val="btLr"/>
            <w:vAlign w:val="center"/>
          </w:tcPr>
          <w:p w14:paraId="3D49B348" w14:textId="77777777" w:rsidR="002219F2" w:rsidRPr="007E23A1" w:rsidRDefault="002219F2" w:rsidP="00BF7381">
            <w:pPr>
              <w:pStyle w:val="TAC"/>
            </w:pPr>
          </w:p>
        </w:tc>
        <w:tc>
          <w:tcPr>
            <w:tcW w:w="645" w:type="pct"/>
            <w:gridSpan w:val="2"/>
            <w:tcMar>
              <w:left w:w="45" w:type="dxa"/>
              <w:right w:w="45" w:type="dxa"/>
            </w:tcMar>
            <w:vAlign w:val="center"/>
          </w:tcPr>
          <w:p w14:paraId="4F6F9E55"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81A002B" w14:textId="77777777" w:rsidR="002219F2" w:rsidRPr="007E23A1" w:rsidRDefault="002219F2" w:rsidP="00BF7381">
            <w:pPr>
              <w:pStyle w:val="TAC"/>
            </w:pPr>
            <w:r w:rsidRPr="007E23A1">
              <w:t>Edge_1RB_Right</w:t>
            </w:r>
          </w:p>
        </w:tc>
      </w:tr>
      <w:tr w:rsidR="002219F2" w:rsidRPr="007E23A1" w14:paraId="4E892247" w14:textId="77777777" w:rsidTr="00BF7381">
        <w:trPr>
          <w:trHeight w:val="227"/>
        </w:trPr>
        <w:tc>
          <w:tcPr>
            <w:tcW w:w="562" w:type="pct"/>
            <w:shd w:val="clear" w:color="auto" w:fill="auto"/>
            <w:tcMar>
              <w:left w:w="28" w:type="dxa"/>
              <w:right w:w="28" w:type="dxa"/>
            </w:tcMar>
            <w:vAlign w:val="center"/>
          </w:tcPr>
          <w:p w14:paraId="57BED850" w14:textId="77777777" w:rsidR="002219F2" w:rsidRPr="007E23A1" w:rsidRDefault="002219F2" w:rsidP="00BF7381">
            <w:pPr>
              <w:pStyle w:val="TAC"/>
              <w:rPr>
                <w:lang w:eastAsia="zh-CN"/>
              </w:rPr>
            </w:pPr>
            <w:r w:rsidRPr="007E23A1">
              <w:rPr>
                <w:lang w:eastAsia="zh-CN"/>
              </w:rPr>
              <w:t>12</w:t>
            </w:r>
          </w:p>
        </w:tc>
        <w:tc>
          <w:tcPr>
            <w:tcW w:w="501" w:type="pct"/>
            <w:shd w:val="clear" w:color="auto" w:fill="auto"/>
            <w:tcMar>
              <w:left w:w="28" w:type="dxa"/>
              <w:right w:w="28" w:type="dxa"/>
            </w:tcMar>
            <w:vAlign w:val="center"/>
          </w:tcPr>
          <w:p w14:paraId="4F7D5485"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16205BE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72110B" w14:textId="77777777" w:rsidR="002219F2" w:rsidRPr="007E23A1" w:rsidRDefault="002219F2" w:rsidP="00BF7381">
            <w:pPr>
              <w:pStyle w:val="TAC"/>
            </w:pPr>
          </w:p>
        </w:tc>
        <w:tc>
          <w:tcPr>
            <w:tcW w:w="215" w:type="pct"/>
            <w:vMerge/>
            <w:textDirection w:val="btLr"/>
            <w:vAlign w:val="center"/>
          </w:tcPr>
          <w:p w14:paraId="1D04BD52" w14:textId="77777777" w:rsidR="002219F2" w:rsidRPr="007E23A1" w:rsidRDefault="002219F2" w:rsidP="00BF7381">
            <w:pPr>
              <w:pStyle w:val="TAC"/>
            </w:pPr>
          </w:p>
        </w:tc>
        <w:tc>
          <w:tcPr>
            <w:tcW w:w="645" w:type="pct"/>
            <w:gridSpan w:val="2"/>
            <w:tcMar>
              <w:left w:w="45" w:type="dxa"/>
              <w:right w:w="45" w:type="dxa"/>
            </w:tcMar>
            <w:vAlign w:val="center"/>
          </w:tcPr>
          <w:p w14:paraId="59DFC309"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84A1EB6" w14:textId="77777777" w:rsidR="002219F2" w:rsidRPr="007E23A1" w:rsidRDefault="002219F2" w:rsidP="00BF7381">
            <w:pPr>
              <w:pStyle w:val="TAC"/>
            </w:pPr>
            <w:proofErr w:type="spellStart"/>
            <w:r w:rsidRPr="007E23A1">
              <w:t>Outer_Full</w:t>
            </w:r>
            <w:proofErr w:type="spellEnd"/>
          </w:p>
        </w:tc>
      </w:tr>
      <w:tr w:rsidR="002219F2" w:rsidRPr="007E23A1" w14:paraId="70A63802" w14:textId="77777777" w:rsidTr="00BF7381">
        <w:trPr>
          <w:trHeight w:val="227"/>
        </w:trPr>
        <w:tc>
          <w:tcPr>
            <w:tcW w:w="562" w:type="pct"/>
            <w:shd w:val="clear" w:color="auto" w:fill="auto"/>
            <w:tcMar>
              <w:left w:w="28" w:type="dxa"/>
              <w:right w:w="28" w:type="dxa"/>
            </w:tcMar>
            <w:vAlign w:val="center"/>
          </w:tcPr>
          <w:p w14:paraId="7DF4E8DD" w14:textId="77777777" w:rsidR="002219F2" w:rsidRPr="007E23A1" w:rsidRDefault="002219F2" w:rsidP="00BF7381">
            <w:pPr>
              <w:pStyle w:val="TAC"/>
              <w:rPr>
                <w:lang w:eastAsia="zh-CN"/>
              </w:rPr>
            </w:pPr>
            <w:r w:rsidRPr="007E23A1">
              <w:rPr>
                <w:lang w:eastAsia="zh-CN"/>
              </w:rPr>
              <w:t>13</w:t>
            </w:r>
          </w:p>
        </w:tc>
        <w:tc>
          <w:tcPr>
            <w:tcW w:w="501" w:type="pct"/>
            <w:shd w:val="clear" w:color="auto" w:fill="auto"/>
            <w:tcMar>
              <w:left w:w="28" w:type="dxa"/>
              <w:right w:w="28" w:type="dxa"/>
            </w:tcMar>
            <w:vAlign w:val="center"/>
          </w:tcPr>
          <w:p w14:paraId="379655C7"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D6597ED"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D821066" w14:textId="77777777" w:rsidR="002219F2" w:rsidRPr="007E23A1" w:rsidRDefault="002219F2" w:rsidP="00BF7381">
            <w:pPr>
              <w:pStyle w:val="TAC"/>
            </w:pPr>
          </w:p>
        </w:tc>
        <w:tc>
          <w:tcPr>
            <w:tcW w:w="215" w:type="pct"/>
            <w:vMerge/>
            <w:textDirection w:val="btLr"/>
            <w:vAlign w:val="center"/>
          </w:tcPr>
          <w:p w14:paraId="61BC06D3" w14:textId="77777777" w:rsidR="002219F2" w:rsidRPr="007E23A1" w:rsidRDefault="002219F2" w:rsidP="00BF7381">
            <w:pPr>
              <w:pStyle w:val="TAC"/>
            </w:pPr>
          </w:p>
        </w:tc>
        <w:tc>
          <w:tcPr>
            <w:tcW w:w="645" w:type="pct"/>
            <w:gridSpan w:val="2"/>
            <w:tcMar>
              <w:left w:w="45" w:type="dxa"/>
              <w:right w:w="45" w:type="dxa"/>
            </w:tcMar>
            <w:vAlign w:val="center"/>
          </w:tcPr>
          <w:p w14:paraId="055EAA77"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BBE5A98" w14:textId="77777777" w:rsidR="002219F2" w:rsidRPr="007E23A1" w:rsidRDefault="002219F2" w:rsidP="00BF7381">
            <w:pPr>
              <w:pStyle w:val="TAC"/>
            </w:pPr>
            <w:r w:rsidRPr="007E23A1">
              <w:t>Edge_1RB_Left</w:t>
            </w:r>
          </w:p>
        </w:tc>
      </w:tr>
      <w:tr w:rsidR="002219F2" w:rsidRPr="007E23A1" w14:paraId="71576BF0" w14:textId="77777777" w:rsidTr="00BF7381">
        <w:trPr>
          <w:trHeight w:val="227"/>
        </w:trPr>
        <w:tc>
          <w:tcPr>
            <w:tcW w:w="562" w:type="pct"/>
            <w:shd w:val="clear" w:color="auto" w:fill="auto"/>
            <w:tcMar>
              <w:left w:w="28" w:type="dxa"/>
              <w:right w:w="28" w:type="dxa"/>
            </w:tcMar>
            <w:vAlign w:val="center"/>
          </w:tcPr>
          <w:p w14:paraId="33BF86CF" w14:textId="77777777" w:rsidR="002219F2" w:rsidRPr="007E23A1" w:rsidRDefault="002219F2" w:rsidP="00BF7381">
            <w:pPr>
              <w:pStyle w:val="TAC"/>
              <w:rPr>
                <w:lang w:eastAsia="zh-CN"/>
              </w:rPr>
            </w:pPr>
            <w:r w:rsidRPr="007E23A1">
              <w:rPr>
                <w:lang w:eastAsia="zh-CN"/>
              </w:rPr>
              <w:t>14</w:t>
            </w:r>
          </w:p>
        </w:tc>
        <w:tc>
          <w:tcPr>
            <w:tcW w:w="501" w:type="pct"/>
            <w:shd w:val="clear" w:color="auto" w:fill="auto"/>
            <w:tcMar>
              <w:left w:w="28" w:type="dxa"/>
              <w:right w:w="28" w:type="dxa"/>
            </w:tcMar>
            <w:vAlign w:val="center"/>
          </w:tcPr>
          <w:p w14:paraId="55A3843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D13599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A5FDCA0" w14:textId="77777777" w:rsidR="002219F2" w:rsidRPr="007E23A1" w:rsidRDefault="002219F2" w:rsidP="00BF7381">
            <w:pPr>
              <w:pStyle w:val="TAC"/>
            </w:pPr>
          </w:p>
        </w:tc>
        <w:tc>
          <w:tcPr>
            <w:tcW w:w="215" w:type="pct"/>
            <w:vMerge/>
            <w:textDirection w:val="btLr"/>
            <w:vAlign w:val="center"/>
          </w:tcPr>
          <w:p w14:paraId="7A9FD4F1" w14:textId="77777777" w:rsidR="002219F2" w:rsidRPr="007E23A1" w:rsidRDefault="002219F2" w:rsidP="00BF7381">
            <w:pPr>
              <w:pStyle w:val="TAC"/>
            </w:pPr>
          </w:p>
        </w:tc>
        <w:tc>
          <w:tcPr>
            <w:tcW w:w="645" w:type="pct"/>
            <w:gridSpan w:val="2"/>
            <w:tcMar>
              <w:left w:w="45" w:type="dxa"/>
              <w:right w:w="45" w:type="dxa"/>
            </w:tcMar>
            <w:vAlign w:val="center"/>
          </w:tcPr>
          <w:p w14:paraId="60B91430"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7487258" w14:textId="77777777" w:rsidR="002219F2" w:rsidRPr="007E23A1" w:rsidRDefault="002219F2" w:rsidP="00BF7381">
            <w:pPr>
              <w:pStyle w:val="TAC"/>
            </w:pPr>
            <w:r w:rsidRPr="007E23A1">
              <w:t>Edge_1RB_Right</w:t>
            </w:r>
          </w:p>
        </w:tc>
      </w:tr>
      <w:tr w:rsidR="002219F2" w:rsidRPr="007E23A1" w14:paraId="50B2C0FD" w14:textId="77777777" w:rsidTr="00BF7381">
        <w:trPr>
          <w:trHeight w:val="227"/>
        </w:trPr>
        <w:tc>
          <w:tcPr>
            <w:tcW w:w="562" w:type="pct"/>
            <w:shd w:val="clear" w:color="auto" w:fill="auto"/>
            <w:tcMar>
              <w:left w:w="28" w:type="dxa"/>
              <w:right w:w="28" w:type="dxa"/>
            </w:tcMar>
            <w:vAlign w:val="center"/>
          </w:tcPr>
          <w:p w14:paraId="41D4CB73" w14:textId="77777777" w:rsidR="002219F2" w:rsidRPr="007E23A1" w:rsidRDefault="002219F2" w:rsidP="00BF7381">
            <w:pPr>
              <w:pStyle w:val="TAC"/>
              <w:rPr>
                <w:lang w:eastAsia="zh-CN"/>
              </w:rPr>
            </w:pPr>
            <w:r w:rsidRPr="007E23A1">
              <w:rPr>
                <w:lang w:eastAsia="zh-CN"/>
              </w:rPr>
              <w:t>15</w:t>
            </w:r>
          </w:p>
        </w:tc>
        <w:tc>
          <w:tcPr>
            <w:tcW w:w="501" w:type="pct"/>
            <w:shd w:val="clear" w:color="auto" w:fill="auto"/>
            <w:tcMar>
              <w:left w:w="28" w:type="dxa"/>
              <w:right w:w="28" w:type="dxa"/>
            </w:tcMar>
            <w:vAlign w:val="center"/>
          </w:tcPr>
          <w:p w14:paraId="1B8DDEF6"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CAF31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0037D7" w14:textId="77777777" w:rsidR="002219F2" w:rsidRPr="007E23A1" w:rsidRDefault="002219F2" w:rsidP="00BF7381">
            <w:pPr>
              <w:pStyle w:val="TAC"/>
            </w:pPr>
          </w:p>
        </w:tc>
        <w:tc>
          <w:tcPr>
            <w:tcW w:w="215" w:type="pct"/>
            <w:vMerge/>
            <w:textDirection w:val="btLr"/>
            <w:vAlign w:val="center"/>
          </w:tcPr>
          <w:p w14:paraId="1B6B0EAC" w14:textId="77777777" w:rsidR="002219F2" w:rsidRPr="007E23A1" w:rsidRDefault="002219F2" w:rsidP="00BF7381">
            <w:pPr>
              <w:pStyle w:val="TAC"/>
            </w:pPr>
          </w:p>
        </w:tc>
        <w:tc>
          <w:tcPr>
            <w:tcW w:w="645" w:type="pct"/>
            <w:gridSpan w:val="2"/>
            <w:tcMar>
              <w:left w:w="45" w:type="dxa"/>
              <w:right w:w="45" w:type="dxa"/>
            </w:tcMar>
            <w:vAlign w:val="center"/>
          </w:tcPr>
          <w:p w14:paraId="751E8E9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051E45E" w14:textId="77777777" w:rsidR="002219F2" w:rsidRPr="007E23A1" w:rsidRDefault="002219F2" w:rsidP="00BF7381">
            <w:pPr>
              <w:pStyle w:val="TAC"/>
            </w:pPr>
            <w:proofErr w:type="spellStart"/>
            <w:r w:rsidRPr="007E23A1">
              <w:t>Outer_Full</w:t>
            </w:r>
            <w:proofErr w:type="spellEnd"/>
          </w:p>
        </w:tc>
      </w:tr>
      <w:tr w:rsidR="002219F2" w:rsidRPr="007E23A1" w14:paraId="43B29946" w14:textId="77777777" w:rsidTr="00BF7381">
        <w:trPr>
          <w:trHeight w:val="227"/>
        </w:trPr>
        <w:tc>
          <w:tcPr>
            <w:tcW w:w="562" w:type="pct"/>
            <w:shd w:val="clear" w:color="auto" w:fill="auto"/>
            <w:tcMar>
              <w:left w:w="28" w:type="dxa"/>
              <w:right w:w="28" w:type="dxa"/>
            </w:tcMar>
            <w:vAlign w:val="center"/>
          </w:tcPr>
          <w:p w14:paraId="74A297C1" w14:textId="77777777" w:rsidR="002219F2" w:rsidRPr="007E23A1" w:rsidRDefault="002219F2" w:rsidP="00BF7381">
            <w:pPr>
              <w:pStyle w:val="TAC"/>
              <w:rPr>
                <w:lang w:eastAsia="zh-CN"/>
              </w:rPr>
            </w:pPr>
            <w:r w:rsidRPr="007E23A1">
              <w:rPr>
                <w:lang w:eastAsia="zh-CN"/>
              </w:rPr>
              <w:t>16</w:t>
            </w:r>
          </w:p>
        </w:tc>
        <w:tc>
          <w:tcPr>
            <w:tcW w:w="501" w:type="pct"/>
            <w:shd w:val="clear" w:color="auto" w:fill="auto"/>
            <w:tcMar>
              <w:left w:w="28" w:type="dxa"/>
              <w:right w:w="28" w:type="dxa"/>
            </w:tcMar>
            <w:vAlign w:val="center"/>
          </w:tcPr>
          <w:p w14:paraId="1CA4ABE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74632F8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C22545D" w14:textId="77777777" w:rsidR="002219F2" w:rsidRPr="007E23A1" w:rsidRDefault="002219F2" w:rsidP="00BF7381">
            <w:pPr>
              <w:pStyle w:val="TAC"/>
            </w:pPr>
          </w:p>
        </w:tc>
        <w:tc>
          <w:tcPr>
            <w:tcW w:w="215" w:type="pct"/>
            <w:vMerge w:val="restart"/>
            <w:textDirection w:val="btLr"/>
            <w:vAlign w:val="center"/>
          </w:tcPr>
          <w:p w14:paraId="6C0B27DC" w14:textId="77777777" w:rsidR="002219F2" w:rsidRPr="007E23A1" w:rsidRDefault="002219F2" w:rsidP="00BF7381">
            <w:pPr>
              <w:pStyle w:val="TAC"/>
            </w:pPr>
            <w:r w:rsidRPr="007E23A1">
              <w:t>CP-s OFDM</w:t>
            </w:r>
          </w:p>
        </w:tc>
        <w:tc>
          <w:tcPr>
            <w:tcW w:w="645" w:type="pct"/>
            <w:gridSpan w:val="2"/>
            <w:tcMar>
              <w:left w:w="45" w:type="dxa"/>
              <w:right w:w="45" w:type="dxa"/>
            </w:tcMar>
            <w:vAlign w:val="center"/>
          </w:tcPr>
          <w:p w14:paraId="030505FB"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2C326C0" w14:textId="77777777" w:rsidR="002219F2" w:rsidRPr="007E23A1" w:rsidRDefault="002219F2" w:rsidP="00BF7381">
            <w:pPr>
              <w:pStyle w:val="TAC"/>
            </w:pPr>
            <w:r w:rsidRPr="007E23A1">
              <w:t>Edge_1RB_Left</w:t>
            </w:r>
          </w:p>
        </w:tc>
      </w:tr>
      <w:tr w:rsidR="002219F2" w:rsidRPr="007E23A1" w14:paraId="3AA378EA" w14:textId="77777777" w:rsidTr="00BF7381">
        <w:trPr>
          <w:trHeight w:val="227"/>
        </w:trPr>
        <w:tc>
          <w:tcPr>
            <w:tcW w:w="562" w:type="pct"/>
            <w:shd w:val="clear" w:color="auto" w:fill="auto"/>
            <w:tcMar>
              <w:left w:w="28" w:type="dxa"/>
              <w:right w:w="28" w:type="dxa"/>
            </w:tcMar>
            <w:vAlign w:val="center"/>
          </w:tcPr>
          <w:p w14:paraId="35AEF736" w14:textId="77777777" w:rsidR="002219F2" w:rsidRPr="007E23A1" w:rsidRDefault="002219F2" w:rsidP="00BF7381">
            <w:pPr>
              <w:pStyle w:val="TAC"/>
              <w:rPr>
                <w:lang w:eastAsia="zh-CN"/>
              </w:rPr>
            </w:pPr>
            <w:r w:rsidRPr="007E23A1">
              <w:rPr>
                <w:lang w:eastAsia="zh-CN"/>
              </w:rPr>
              <w:t>17</w:t>
            </w:r>
          </w:p>
        </w:tc>
        <w:tc>
          <w:tcPr>
            <w:tcW w:w="501" w:type="pct"/>
            <w:shd w:val="clear" w:color="auto" w:fill="auto"/>
            <w:tcMar>
              <w:left w:w="28" w:type="dxa"/>
              <w:right w:w="28" w:type="dxa"/>
            </w:tcMar>
            <w:vAlign w:val="center"/>
          </w:tcPr>
          <w:p w14:paraId="144E91DC"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3E6417"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5927E8D" w14:textId="77777777" w:rsidR="002219F2" w:rsidRPr="007E23A1" w:rsidRDefault="002219F2" w:rsidP="00BF7381">
            <w:pPr>
              <w:pStyle w:val="TAC"/>
            </w:pPr>
          </w:p>
        </w:tc>
        <w:tc>
          <w:tcPr>
            <w:tcW w:w="215" w:type="pct"/>
            <w:vMerge/>
            <w:textDirection w:val="btLr"/>
            <w:vAlign w:val="center"/>
          </w:tcPr>
          <w:p w14:paraId="400DC9E7" w14:textId="77777777" w:rsidR="002219F2" w:rsidRPr="007E23A1" w:rsidRDefault="002219F2" w:rsidP="00BF7381">
            <w:pPr>
              <w:pStyle w:val="TAC"/>
            </w:pPr>
          </w:p>
        </w:tc>
        <w:tc>
          <w:tcPr>
            <w:tcW w:w="645" w:type="pct"/>
            <w:gridSpan w:val="2"/>
            <w:tcMar>
              <w:left w:w="45" w:type="dxa"/>
              <w:right w:w="45" w:type="dxa"/>
            </w:tcMar>
            <w:vAlign w:val="center"/>
          </w:tcPr>
          <w:p w14:paraId="6C078539"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78EC188" w14:textId="77777777" w:rsidR="002219F2" w:rsidRPr="007E23A1" w:rsidRDefault="002219F2" w:rsidP="00BF7381">
            <w:pPr>
              <w:pStyle w:val="TAC"/>
            </w:pPr>
            <w:r w:rsidRPr="007E23A1">
              <w:t>Edge_1RB_Right</w:t>
            </w:r>
          </w:p>
        </w:tc>
      </w:tr>
      <w:tr w:rsidR="002219F2" w:rsidRPr="007E23A1" w14:paraId="396878D3" w14:textId="77777777" w:rsidTr="00BF7381">
        <w:trPr>
          <w:trHeight w:val="227"/>
        </w:trPr>
        <w:tc>
          <w:tcPr>
            <w:tcW w:w="562" w:type="pct"/>
            <w:shd w:val="clear" w:color="auto" w:fill="auto"/>
            <w:tcMar>
              <w:left w:w="28" w:type="dxa"/>
              <w:right w:w="28" w:type="dxa"/>
            </w:tcMar>
            <w:vAlign w:val="center"/>
          </w:tcPr>
          <w:p w14:paraId="2C628240" w14:textId="77777777" w:rsidR="002219F2" w:rsidRPr="007E23A1" w:rsidRDefault="002219F2" w:rsidP="00BF7381">
            <w:pPr>
              <w:pStyle w:val="TAC"/>
              <w:rPr>
                <w:lang w:eastAsia="zh-CN"/>
              </w:rPr>
            </w:pPr>
            <w:r w:rsidRPr="007E23A1">
              <w:rPr>
                <w:lang w:eastAsia="zh-CN"/>
              </w:rPr>
              <w:t>18</w:t>
            </w:r>
          </w:p>
        </w:tc>
        <w:tc>
          <w:tcPr>
            <w:tcW w:w="501" w:type="pct"/>
            <w:shd w:val="clear" w:color="auto" w:fill="auto"/>
            <w:tcMar>
              <w:left w:w="28" w:type="dxa"/>
              <w:right w:w="28" w:type="dxa"/>
            </w:tcMar>
            <w:vAlign w:val="center"/>
          </w:tcPr>
          <w:p w14:paraId="5A2B918A"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47B2F2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4CBD038" w14:textId="77777777" w:rsidR="002219F2" w:rsidRPr="007E23A1" w:rsidRDefault="002219F2" w:rsidP="00BF7381">
            <w:pPr>
              <w:pStyle w:val="TAC"/>
            </w:pPr>
          </w:p>
        </w:tc>
        <w:tc>
          <w:tcPr>
            <w:tcW w:w="215" w:type="pct"/>
            <w:vMerge/>
            <w:textDirection w:val="btLr"/>
            <w:vAlign w:val="center"/>
          </w:tcPr>
          <w:p w14:paraId="69FFB5E7" w14:textId="77777777" w:rsidR="002219F2" w:rsidRPr="007E23A1" w:rsidRDefault="002219F2" w:rsidP="00BF7381">
            <w:pPr>
              <w:pStyle w:val="TAC"/>
            </w:pPr>
          </w:p>
        </w:tc>
        <w:tc>
          <w:tcPr>
            <w:tcW w:w="645" w:type="pct"/>
            <w:gridSpan w:val="2"/>
            <w:tcMar>
              <w:left w:w="45" w:type="dxa"/>
              <w:right w:w="45" w:type="dxa"/>
            </w:tcMar>
            <w:vAlign w:val="center"/>
          </w:tcPr>
          <w:p w14:paraId="11F25CA7"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19D91E34" w14:textId="77777777" w:rsidR="002219F2" w:rsidRPr="007E23A1" w:rsidRDefault="002219F2" w:rsidP="00BF7381">
            <w:pPr>
              <w:pStyle w:val="TAC"/>
            </w:pPr>
            <w:proofErr w:type="spellStart"/>
            <w:r w:rsidRPr="007E23A1">
              <w:t>Outer_Full</w:t>
            </w:r>
            <w:proofErr w:type="spellEnd"/>
          </w:p>
        </w:tc>
      </w:tr>
      <w:tr w:rsidR="002219F2" w:rsidRPr="007E23A1" w14:paraId="6FECC83C" w14:textId="77777777" w:rsidTr="00BF7381">
        <w:trPr>
          <w:trHeight w:val="227"/>
        </w:trPr>
        <w:tc>
          <w:tcPr>
            <w:tcW w:w="562" w:type="pct"/>
            <w:shd w:val="clear" w:color="auto" w:fill="auto"/>
            <w:tcMar>
              <w:left w:w="28" w:type="dxa"/>
              <w:right w:w="28" w:type="dxa"/>
            </w:tcMar>
            <w:vAlign w:val="center"/>
          </w:tcPr>
          <w:p w14:paraId="77EFF883" w14:textId="77777777" w:rsidR="002219F2" w:rsidRPr="007E23A1" w:rsidRDefault="002219F2" w:rsidP="00BF7381">
            <w:pPr>
              <w:pStyle w:val="TAC"/>
              <w:rPr>
                <w:lang w:eastAsia="zh-CN"/>
              </w:rPr>
            </w:pPr>
            <w:r w:rsidRPr="007E23A1">
              <w:rPr>
                <w:lang w:eastAsia="zh-CN"/>
              </w:rPr>
              <w:t>19</w:t>
            </w:r>
          </w:p>
        </w:tc>
        <w:tc>
          <w:tcPr>
            <w:tcW w:w="501" w:type="pct"/>
            <w:shd w:val="clear" w:color="auto" w:fill="auto"/>
            <w:tcMar>
              <w:left w:w="28" w:type="dxa"/>
              <w:right w:w="28" w:type="dxa"/>
            </w:tcMar>
            <w:vAlign w:val="center"/>
          </w:tcPr>
          <w:p w14:paraId="4C1DACD4"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297C28F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B3B7CEB" w14:textId="77777777" w:rsidR="002219F2" w:rsidRPr="007E23A1" w:rsidRDefault="002219F2" w:rsidP="00BF7381">
            <w:pPr>
              <w:pStyle w:val="TAC"/>
            </w:pPr>
          </w:p>
        </w:tc>
        <w:tc>
          <w:tcPr>
            <w:tcW w:w="215" w:type="pct"/>
            <w:vMerge/>
            <w:textDirection w:val="btLr"/>
            <w:vAlign w:val="center"/>
          </w:tcPr>
          <w:p w14:paraId="54341544" w14:textId="77777777" w:rsidR="002219F2" w:rsidRPr="007E23A1" w:rsidRDefault="002219F2" w:rsidP="00BF7381">
            <w:pPr>
              <w:pStyle w:val="TAC"/>
            </w:pPr>
          </w:p>
        </w:tc>
        <w:tc>
          <w:tcPr>
            <w:tcW w:w="645" w:type="pct"/>
            <w:gridSpan w:val="2"/>
            <w:tcMar>
              <w:left w:w="45" w:type="dxa"/>
              <w:right w:w="45" w:type="dxa"/>
            </w:tcMar>
            <w:vAlign w:val="center"/>
          </w:tcPr>
          <w:p w14:paraId="6D20BFFF"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1C7281DD" w14:textId="77777777" w:rsidR="002219F2" w:rsidRPr="007E23A1" w:rsidRDefault="002219F2" w:rsidP="00BF7381">
            <w:pPr>
              <w:pStyle w:val="TAC"/>
            </w:pPr>
            <w:r w:rsidRPr="007E23A1">
              <w:t>Edge_1RB_Left</w:t>
            </w:r>
          </w:p>
        </w:tc>
      </w:tr>
      <w:tr w:rsidR="002219F2" w:rsidRPr="007E23A1" w14:paraId="38FB38D6" w14:textId="77777777" w:rsidTr="00BF7381">
        <w:trPr>
          <w:trHeight w:val="227"/>
        </w:trPr>
        <w:tc>
          <w:tcPr>
            <w:tcW w:w="562" w:type="pct"/>
            <w:shd w:val="clear" w:color="auto" w:fill="auto"/>
            <w:tcMar>
              <w:left w:w="28" w:type="dxa"/>
              <w:right w:w="28" w:type="dxa"/>
            </w:tcMar>
            <w:vAlign w:val="center"/>
          </w:tcPr>
          <w:p w14:paraId="69CA948A" w14:textId="77777777" w:rsidR="002219F2" w:rsidRPr="007E23A1" w:rsidRDefault="002219F2" w:rsidP="00BF7381">
            <w:pPr>
              <w:pStyle w:val="TAC"/>
              <w:rPr>
                <w:lang w:eastAsia="zh-CN"/>
              </w:rPr>
            </w:pPr>
            <w:r w:rsidRPr="007E23A1">
              <w:rPr>
                <w:lang w:eastAsia="zh-CN"/>
              </w:rPr>
              <w:t>20</w:t>
            </w:r>
          </w:p>
        </w:tc>
        <w:tc>
          <w:tcPr>
            <w:tcW w:w="501" w:type="pct"/>
            <w:shd w:val="clear" w:color="auto" w:fill="auto"/>
            <w:tcMar>
              <w:left w:w="28" w:type="dxa"/>
              <w:right w:w="28" w:type="dxa"/>
            </w:tcMar>
            <w:vAlign w:val="center"/>
          </w:tcPr>
          <w:p w14:paraId="1BB15DF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E6E421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6EA4E23" w14:textId="77777777" w:rsidR="002219F2" w:rsidRPr="007E23A1" w:rsidRDefault="002219F2" w:rsidP="00BF7381">
            <w:pPr>
              <w:pStyle w:val="TAC"/>
            </w:pPr>
          </w:p>
        </w:tc>
        <w:tc>
          <w:tcPr>
            <w:tcW w:w="215" w:type="pct"/>
            <w:vMerge/>
            <w:textDirection w:val="btLr"/>
            <w:vAlign w:val="center"/>
          </w:tcPr>
          <w:p w14:paraId="45C47034" w14:textId="77777777" w:rsidR="002219F2" w:rsidRPr="007E23A1" w:rsidRDefault="002219F2" w:rsidP="00BF7381">
            <w:pPr>
              <w:pStyle w:val="TAC"/>
            </w:pPr>
          </w:p>
        </w:tc>
        <w:tc>
          <w:tcPr>
            <w:tcW w:w="645" w:type="pct"/>
            <w:gridSpan w:val="2"/>
            <w:tcMar>
              <w:left w:w="45" w:type="dxa"/>
              <w:right w:w="45" w:type="dxa"/>
            </w:tcMar>
            <w:vAlign w:val="center"/>
          </w:tcPr>
          <w:p w14:paraId="1C114C6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5EAD49F6" w14:textId="77777777" w:rsidR="002219F2" w:rsidRPr="007E23A1" w:rsidRDefault="002219F2" w:rsidP="00BF7381">
            <w:pPr>
              <w:pStyle w:val="TAC"/>
            </w:pPr>
            <w:r w:rsidRPr="007E23A1">
              <w:t>Edge_1RB_Right</w:t>
            </w:r>
          </w:p>
        </w:tc>
      </w:tr>
      <w:tr w:rsidR="002219F2" w:rsidRPr="007E23A1" w14:paraId="4FF0F4DA" w14:textId="77777777" w:rsidTr="00BF7381">
        <w:trPr>
          <w:trHeight w:val="227"/>
        </w:trPr>
        <w:tc>
          <w:tcPr>
            <w:tcW w:w="562" w:type="pct"/>
            <w:shd w:val="clear" w:color="auto" w:fill="auto"/>
            <w:tcMar>
              <w:left w:w="28" w:type="dxa"/>
              <w:right w:w="28" w:type="dxa"/>
            </w:tcMar>
            <w:vAlign w:val="center"/>
          </w:tcPr>
          <w:p w14:paraId="18C034C0" w14:textId="77777777" w:rsidR="002219F2" w:rsidRPr="007E23A1" w:rsidRDefault="002219F2" w:rsidP="00BF7381">
            <w:pPr>
              <w:pStyle w:val="TAC"/>
              <w:rPr>
                <w:lang w:eastAsia="zh-CN"/>
              </w:rPr>
            </w:pPr>
            <w:r w:rsidRPr="007E23A1">
              <w:rPr>
                <w:lang w:eastAsia="zh-CN"/>
              </w:rPr>
              <w:t>21</w:t>
            </w:r>
          </w:p>
        </w:tc>
        <w:tc>
          <w:tcPr>
            <w:tcW w:w="501" w:type="pct"/>
            <w:shd w:val="clear" w:color="auto" w:fill="auto"/>
            <w:tcMar>
              <w:left w:w="28" w:type="dxa"/>
              <w:right w:w="28" w:type="dxa"/>
            </w:tcMar>
            <w:vAlign w:val="center"/>
          </w:tcPr>
          <w:p w14:paraId="20B4566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163B78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983ED5D" w14:textId="77777777" w:rsidR="002219F2" w:rsidRPr="007E23A1" w:rsidRDefault="002219F2" w:rsidP="00BF7381">
            <w:pPr>
              <w:pStyle w:val="TAC"/>
            </w:pPr>
          </w:p>
        </w:tc>
        <w:tc>
          <w:tcPr>
            <w:tcW w:w="215" w:type="pct"/>
            <w:vMerge/>
            <w:textDirection w:val="btLr"/>
            <w:vAlign w:val="center"/>
          </w:tcPr>
          <w:p w14:paraId="4535DB48" w14:textId="77777777" w:rsidR="002219F2" w:rsidRPr="007E23A1" w:rsidRDefault="002219F2" w:rsidP="00BF7381">
            <w:pPr>
              <w:pStyle w:val="TAC"/>
            </w:pPr>
          </w:p>
        </w:tc>
        <w:tc>
          <w:tcPr>
            <w:tcW w:w="645" w:type="pct"/>
            <w:gridSpan w:val="2"/>
            <w:tcMar>
              <w:left w:w="45" w:type="dxa"/>
              <w:right w:w="45" w:type="dxa"/>
            </w:tcMar>
            <w:vAlign w:val="center"/>
          </w:tcPr>
          <w:p w14:paraId="3E2A327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3DF1336" w14:textId="77777777" w:rsidR="002219F2" w:rsidRPr="007E23A1" w:rsidRDefault="002219F2" w:rsidP="00BF7381">
            <w:pPr>
              <w:pStyle w:val="TAC"/>
            </w:pPr>
            <w:proofErr w:type="spellStart"/>
            <w:r w:rsidRPr="007E23A1">
              <w:t>Outer_Full</w:t>
            </w:r>
            <w:proofErr w:type="spellEnd"/>
          </w:p>
        </w:tc>
      </w:tr>
      <w:tr w:rsidR="002219F2" w:rsidRPr="007E23A1" w14:paraId="051B049A" w14:textId="77777777" w:rsidTr="00BF7381">
        <w:trPr>
          <w:trHeight w:val="227"/>
        </w:trPr>
        <w:tc>
          <w:tcPr>
            <w:tcW w:w="562" w:type="pct"/>
            <w:shd w:val="clear" w:color="auto" w:fill="auto"/>
            <w:tcMar>
              <w:left w:w="28" w:type="dxa"/>
              <w:right w:w="28" w:type="dxa"/>
            </w:tcMar>
            <w:vAlign w:val="center"/>
          </w:tcPr>
          <w:p w14:paraId="69EE414F" w14:textId="77777777" w:rsidR="002219F2" w:rsidRPr="007E23A1" w:rsidRDefault="002219F2" w:rsidP="00BF7381">
            <w:pPr>
              <w:pStyle w:val="TAC"/>
              <w:rPr>
                <w:lang w:eastAsia="zh-CN"/>
              </w:rPr>
            </w:pPr>
            <w:r w:rsidRPr="007E23A1">
              <w:rPr>
                <w:lang w:eastAsia="zh-CN"/>
              </w:rPr>
              <w:t>22</w:t>
            </w:r>
          </w:p>
        </w:tc>
        <w:tc>
          <w:tcPr>
            <w:tcW w:w="501" w:type="pct"/>
            <w:shd w:val="clear" w:color="auto" w:fill="auto"/>
            <w:tcMar>
              <w:left w:w="28" w:type="dxa"/>
              <w:right w:w="28" w:type="dxa"/>
            </w:tcMar>
            <w:vAlign w:val="center"/>
          </w:tcPr>
          <w:p w14:paraId="744C6609" w14:textId="77777777" w:rsidR="002219F2" w:rsidRPr="007E23A1" w:rsidRDefault="002219F2" w:rsidP="00BF7381">
            <w:pPr>
              <w:pStyle w:val="TAC"/>
              <w:rPr>
                <w:b/>
              </w:rPr>
            </w:pPr>
            <w:r w:rsidRPr="007E23A1">
              <w:t>Low</w:t>
            </w:r>
          </w:p>
        </w:tc>
        <w:tc>
          <w:tcPr>
            <w:tcW w:w="1002" w:type="pct"/>
            <w:vMerge/>
            <w:tcMar>
              <w:left w:w="23" w:type="dxa"/>
              <w:right w:w="23" w:type="dxa"/>
            </w:tcMar>
            <w:vAlign w:val="center"/>
          </w:tcPr>
          <w:p w14:paraId="31F36E8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2E3928C" w14:textId="77777777" w:rsidR="002219F2" w:rsidRPr="007E23A1" w:rsidRDefault="002219F2" w:rsidP="00BF7381">
            <w:pPr>
              <w:pStyle w:val="TAC"/>
            </w:pPr>
          </w:p>
        </w:tc>
        <w:tc>
          <w:tcPr>
            <w:tcW w:w="215" w:type="pct"/>
            <w:vMerge/>
            <w:textDirection w:val="btLr"/>
            <w:vAlign w:val="center"/>
          </w:tcPr>
          <w:p w14:paraId="4F79E178" w14:textId="77777777" w:rsidR="002219F2" w:rsidRPr="007E23A1" w:rsidRDefault="002219F2" w:rsidP="00BF7381">
            <w:pPr>
              <w:pStyle w:val="TAC"/>
            </w:pPr>
          </w:p>
        </w:tc>
        <w:tc>
          <w:tcPr>
            <w:tcW w:w="645" w:type="pct"/>
            <w:gridSpan w:val="2"/>
            <w:tcMar>
              <w:left w:w="45" w:type="dxa"/>
              <w:right w:w="45" w:type="dxa"/>
            </w:tcMar>
            <w:vAlign w:val="center"/>
          </w:tcPr>
          <w:p w14:paraId="11CBA5EB"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4CA8DC5F" w14:textId="77777777" w:rsidR="002219F2" w:rsidRPr="007E23A1" w:rsidRDefault="002219F2" w:rsidP="00BF7381">
            <w:pPr>
              <w:pStyle w:val="TAC"/>
            </w:pPr>
            <w:r w:rsidRPr="007E23A1">
              <w:t>Edge_1RB_Left</w:t>
            </w:r>
          </w:p>
        </w:tc>
      </w:tr>
      <w:tr w:rsidR="002219F2" w:rsidRPr="007E23A1" w14:paraId="48965FF1" w14:textId="77777777" w:rsidTr="00BF7381">
        <w:trPr>
          <w:trHeight w:val="227"/>
        </w:trPr>
        <w:tc>
          <w:tcPr>
            <w:tcW w:w="562" w:type="pct"/>
            <w:shd w:val="clear" w:color="auto" w:fill="auto"/>
            <w:tcMar>
              <w:left w:w="28" w:type="dxa"/>
              <w:right w:w="28" w:type="dxa"/>
            </w:tcMar>
            <w:vAlign w:val="center"/>
          </w:tcPr>
          <w:p w14:paraId="788C447C" w14:textId="77777777" w:rsidR="002219F2" w:rsidRPr="007E23A1" w:rsidRDefault="002219F2" w:rsidP="00BF7381">
            <w:pPr>
              <w:pStyle w:val="TAC"/>
              <w:rPr>
                <w:lang w:eastAsia="zh-CN"/>
              </w:rPr>
            </w:pPr>
            <w:r w:rsidRPr="007E23A1">
              <w:rPr>
                <w:lang w:eastAsia="zh-CN"/>
              </w:rPr>
              <w:t>23</w:t>
            </w:r>
          </w:p>
        </w:tc>
        <w:tc>
          <w:tcPr>
            <w:tcW w:w="501" w:type="pct"/>
            <w:shd w:val="clear" w:color="auto" w:fill="auto"/>
            <w:tcMar>
              <w:left w:w="28" w:type="dxa"/>
              <w:right w:w="28" w:type="dxa"/>
            </w:tcMar>
            <w:vAlign w:val="center"/>
          </w:tcPr>
          <w:p w14:paraId="382C404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4A9FD8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6F8D1D" w14:textId="77777777" w:rsidR="002219F2" w:rsidRPr="007E23A1" w:rsidRDefault="002219F2" w:rsidP="00BF7381">
            <w:pPr>
              <w:pStyle w:val="TAC"/>
            </w:pPr>
          </w:p>
        </w:tc>
        <w:tc>
          <w:tcPr>
            <w:tcW w:w="215" w:type="pct"/>
            <w:vMerge/>
            <w:textDirection w:val="btLr"/>
            <w:vAlign w:val="center"/>
          </w:tcPr>
          <w:p w14:paraId="4A857B69" w14:textId="77777777" w:rsidR="002219F2" w:rsidRPr="007E23A1" w:rsidRDefault="002219F2" w:rsidP="00BF7381">
            <w:pPr>
              <w:pStyle w:val="TAC"/>
            </w:pPr>
          </w:p>
        </w:tc>
        <w:tc>
          <w:tcPr>
            <w:tcW w:w="645" w:type="pct"/>
            <w:gridSpan w:val="2"/>
            <w:tcMar>
              <w:left w:w="45" w:type="dxa"/>
              <w:right w:w="45" w:type="dxa"/>
            </w:tcMar>
            <w:vAlign w:val="center"/>
          </w:tcPr>
          <w:p w14:paraId="7DDC37DE"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4583FDB" w14:textId="77777777" w:rsidR="002219F2" w:rsidRPr="007E23A1" w:rsidRDefault="002219F2" w:rsidP="00BF7381">
            <w:pPr>
              <w:pStyle w:val="TAC"/>
            </w:pPr>
            <w:r w:rsidRPr="007E23A1">
              <w:t>Edge_1RB_Right</w:t>
            </w:r>
          </w:p>
        </w:tc>
      </w:tr>
      <w:tr w:rsidR="002219F2" w:rsidRPr="007E23A1" w14:paraId="53E98B92" w14:textId="77777777" w:rsidTr="00BF7381">
        <w:trPr>
          <w:trHeight w:val="227"/>
        </w:trPr>
        <w:tc>
          <w:tcPr>
            <w:tcW w:w="562" w:type="pct"/>
            <w:shd w:val="clear" w:color="auto" w:fill="auto"/>
            <w:tcMar>
              <w:left w:w="28" w:type="dxa"/>
              <w:right w:w="28" w:type="dxa"/>
            </w:tcMar>
            <w:vAlign w:val="center"/>
          </w:tcPr>
          <w:p w14:paraId="4BEB80E8" w14:textId="77777777" w:rsidR="002219F2" w:rsidRPr="007E23A1" w:rsidRDefault="002219F2" w:rsidP="00BF7381">
            <w:pPr>
              <w:pStyle w:val="TAC"/>
              <w:rPr>
                <w:lang w:eastAsia="zh-CN"/>
              </w:rPr>
            </w:pPr>
            <w:r w:rsidRPr="007E23A1">
              <w:rPr>
                <w:lang w:eastAsia="zh-CN"/>
              </w:rPr>
              <w:t>24</w:t>
            </w:r>
          </w:p>
        </w:tc>
        <w:tc>
          <w:tcPr>
            <w:tcW w:w="501" w:type="pct"/>
            <w:shd w:val="clear" w:color="auto" w:fill="auto"/>
            <w:tcMar>
              <w:left w:w="28" w:type="dxa"/>
              <w:right w:w="28" w:type="dxa"/>
            </w:tcMar>
            <w:vAlign w:val="center"/>
          </w:tcPr>
          <w:p w14:paraId="24BD34C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099D75E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8C00131" w14:textId="77777777" w:rsidR="002219F2" w:rsidRPr="007E23A1" w:rsidRDefault="002219F2" w:rsidP="00BF7381">
            <w:pPr>
              <w:pStyle w:val="TAC"/>
            </w:pPr>
          </w:p>
        </w:tc>
        <w:tc>
          <w:tcPr>
            <w:tcW w:w="215" w:type="pct"/>
            <w:vMerge/>
            <w:textDirection w:val="btLr"/>
            <w:vAlign w:val="center"/>
          </w:tcPr>
          <w:p w14:paraId="78FAA770" w14:textId="77777777" w:rsidR="002219F2" w:rsidRPr="007E23A1" w:rsidRDefault="002219F2" w:rsidP="00BF7381">
            <w:pPr>
              <w:pStyle w:val="TAC"/>
            </w:pPr>
          </w:p>
        </w:tc>
        <w:tc>
          <w:tcPr>
            <w:tcW w:w="645" w:type="pct"/>
            <w:gridSpan w:val="2"/>
            <w:tcMar>
              <w:left w:w="45" w:type="dxa"/>
              <w:right w:w="45" w:type="dxa"/>
            </w:tcMar>
            <w:vAlign w:val="center"/>
          </w:tcPr>
          <w:p w14:paraId="42F67098"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34A4945" w14:textId="77777777" w:rsidR="002219F2" w:rsidRPr="007E23A1" w:rsidRDefault="002219F2" w:rsidP="00BF7381">
            <w:pPr>
              <w:pStyle w:val="TAC"/>
            </w:pPr>
            <w:proofErr w:type="spellStart"/>
            <w:r w:rsidRPr="007E23A1">
              <w:t>Outer_Full</w:t>
            </w:r>
            <w:proofErr w:type="spellEnd"/>
          </w:p>
        </w:tc>
      </w:tr>
      <w:tr w:rsidR="002219F2" w:rsidRPr="007E23A1" w14:paraId="10052F21" w14:textId="77777777" w:rsidTr="00BF7381">
        <w:trPr>
          <w:trHeight w:val="227"/>
        </w:trPr>
        <w:tc>
          <w:tcPr>
            <w:tcW w:w="562" w:type="pct"/>
            <w:shd w:val="clear" w:color="auto" w:fill="auto"/>
            <w:tcMar>
              <w:left w:w="28" w:type="dxa"/>
              <w:right w:w="28" w:type="dxa"/>
            </w:tcMar>
            <w:vAlign w:val="center"/>
          </w:tcPr>
          <w:p w14:paraId="419C4006" w14:textId="77777777" w:rsidR="002219F2" w:rsidRPr="007E23A1" w:rsidRDefault="002219F2" w:rsidP="00BF7381">
            <w:pPr>
              <w:pStyle w:val="TAC"/>
              <w:rPr>
                <w:lang w:eastAsia="zh-CN"/>
              </w:rPr>
            </w:pPr>
            <w:r w:rsidRPr="007E23A1">
              <w:rPr>
                <w:lang w:eastAsia="zh-CN"/>
              </w:rPr>
              <w:t>25</w:t>
            </w:r>
          </w:p>
        </w:tc>
        <w:tc>
          <w:tcPr>
            <w:tcW w:w="501" w:type="pct"/>
            <w:shd w:val="clear" w:color="auto" w:fill="auto"/>
            <w:tcMar>
              <w:left w:w="28" w:type="dxa"/>
              <w:right w:w="28" w:type="dxa"/>
            </w:tcMar>
            <w:vAlign w:val="center"/>
          </w:tcPr>
          <w:p w14:paraId="22510ACF"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A187EDE"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8C7D20E" w14:textId="77777777" w:rsidR="002219F2" w:rsidRPr="007E23A1" w:rsidRDefault="002219F2" w:rsidP="00BF7381">
            <w:pPr>
              <w:pStyle w:val="TAC"/>
            </w:pPr>
          </w:p>
        </w:tc>
        <w:tc>
          <w:tcPr>
            <w:tcW w:w="215" w:type="pct"/>
            <w:vMerge/>
            <w:textDirection w:val="btLr"/>
            <w:vAlign w:val="center"/>
          </w:tcPr>
          <w:p w14:paraId="64D240E5" w14:textId="77777777" w:rsidR="002219F2" w:rsidRPr="007E23A1" w:rsidRDefault="002219F2" w:rsidP="00BF7381">
            <w:pPr>
              <w:pStyle w:val="TAC"/>
            </w:pPr>
          </w:p>
        </w:tc>
        <w:tc>
          <w:tcPr>
            <w:tcW w:w="645" w:type="pct"/>
            <w:gridSpan w:val="2"/>
            <w:tcMar>
              <w:left w:w="45" w:type="dxa"/>
              <w:right w:w="45" w:type="dxa"/>
            </w:tcMar>
            <w:vAlign w:val="center"/>
          </w:tcPr>
          <w:p w14:paraId="71107AEA"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2048482A" w14:textId="77777777" w:rsidR="002219F2" w:rsidRPr="007E23A1" w:rsidRDefault="002219F2" w:rsidP="00BF7381">
            <w:pPr>
              <w:pStyle w:val="TAC"/>
            </w:pPr>
            <w:r w:rsidRPr="007E23A1">
              <w:t>Edge_1RB_Left</w:t>
            </w:r>
          </w:p>
        </w:tc>
      </w:tr>
      <w:tr w:rsidR="002219F2" w:rsidRPr="007E23A1" w14:paraId="4169C250" w14:textId="77777777" w:rsidTr="00BF7381">
        <w:trPr>
          <w:trHeight w:val="227"/>
        </w:trPr>
        <w:tc>
          <w:tcPr>
            <w:tcW w:w="562" w:type="pct"/>
            <w:shd w:val="clear" w:color="auto" w:fill="auto"/>
            <w:tcMar>
              <w:left w:w="28" w:type="dxa"/>
              <w:right w:w="28" w:type="dxa"/>
            </w:tcMar>
            <w:vAlign w:val="center"/>
          </w:tcPr>
          <w:p w14:paraId="31EDBD7C" w14:textId="77777777" w:rsidR="002219F2" w:rsidRPr="007E23A1" w:rsidRDefault="002219F2" w:rsidP="00BF7381">
            <w:pPr>
              <w:pStyle w:val="TAC"/>
              <w:rPr>
                <w:lang w:eastAsia="zh-CN"/>
              </w:rPr>
            </w:pPr>
            <w:r w:rsidRPr="007E23A1">
              <w:rPr>
                <w:lang w:eastAsia="zh-CN"/>
              </w:rPr>
              <w:t>26</w:t>
            </w:r>
          </w:p>
        </w:tc>
        <w:tc>
          <w:tcPr>
            <w:tcW w:w="501" w:type="pct"/>
            <w:shd w:val="clear" w:color="auto" w:fill="auto"/>
            <w:tcMar>
              <w:left w:w="28" w:type="dxa"/>
              <w:right w:w="28" w:type="dxa"/>
            </w:tcMar>
            <w:vAlign w:val="center"/>
          </w:tcPr>
          <w:p w14:paraId="088B163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5AE0F3FB"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2FCCB84" w14:textId="77777777" w:rsidR="002219F2" w:rsidRPr="007E23A1" w:rsidRDefault="002219F2" w:rsidP="00BF7381">
            <w:pPr>
              <w:pStyle w:val="TAC"/>
            </w:pPr>
          </w:p>
        </w:tc>
        <w:tc>
          <w:tcPr>
            <w:tcW w:w="215" w:type="pct"/>
            <w:vMerge/>
            <w:textDirection w:val="btLr"/>
            <w:vAlign w:val="center"/>
          </w:tcPr>
          <w:p w14:paraId="37182693" w14:textId="77777777" w:rsidR="002219F2" w:rsidRPr="007E23A1" w:rsidRDefault="002219F2" w:rsidP="00BF7381">
            <w:pPr>
              <w:pStyle w:val="TAC"/>
            </w:pPr>
          </w:p>
        </w:tc>
        <w:tc>
          <w:tcPr>
            <w:tcW w:w="645" w:type="pct"/>
            <w:gridSpan w:val="2"/>
            <w:tcMar>
              <w:left w:w="45" w:type="dxa"/>
              <w:right w:w="45" w:type="dxa"/>
            </w:tcMar>
            <w:vAlign w:val="center"/>
          </w:tcPr>
          <w:p w14:paraId="348CA1E8"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22C1D39" w14:textId="77777777" w:rsidR="002219F2" w:rsidRPr="007E23A1" w:rsidRDefault="002219F2" w:rsidP="00BF7381">
            <w:pPr>
              <w:pStyle w:val="TAC"/>
            </w:pPr>
            <w:r w:rsidRPr="007E23A1">
              <w:t>Edge_1RB_Right</w:t>
            </w:r>
          </w:p>
        </w:tc>
      </w:tr>
      <w:tr w:rsidR="002219F2" w:rsidRPr="007E23A1" w14:paraId="12615821" w14:textId="77777777" w:rsidTr="00BF7381">
        <w:trPr>
          <w:trHeight w:val="227"/>
        </w:trPr>
        <w:tc>
          <w:tcPr>
            <w:tcW w:w="562" w:type="pct"/>
            <w:shd w:val="clear" w:color="auto" w:fill="auto"/>
            <w:tcMar>
              <w:left w:w="28" w:type="dxa"/>
              <w:right w:w="28" w:type="dxa"/>
            </w:tcMar>
            <w:vAlign w:val="center"/>
          </w:tcPr>
          <w:p w14:paraId="11505028" w14:textId="77777777" w:rsidR="002219F2" w:rsidRPr="007E23A1" w:rsidRDefault="002219F2" w:rsidP="00BF7381">
            <w:pPr>
              <w:pStyle w:val="TAC"/>
              <w:rPr>
                <w:lang w:eastAsia="zh-CN"/>
              </w:rPr>
            </w:pPr>
            <w:r w:rsidRPr="007E23A1">
              <w:rPr>
                <w:lang w:eastAsia="zh-CN"/>
              </w:rPr>
              <w:t>27</w:t>
            </w:r>
          </w:p>
        </w:tc>
        <w:tc>
          <w:tcPr>
            <w:tcW w:w="501" w:type="pct"/>
            <w:shd w:val="clear" w:color="auto" w:fill="auto"/>
            <w:tcMar>
              <w:left w:w="28" w:type="dxa"/>
              <w:right w:w="28" w:type="dxa"/>
            </w:tcMar>
            <w:vAlign w:val="center"/>
          </w:tcPr>
          <w:p w14:paraId="511FC0E2"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A377A57" w14:textId="77777777" w:rsidR="002219F2" w:rsidRPr="007E23A1" w:rsidRDefault="002219F2" w:rsidP="00BF7381">
            <w:pPr>
              <w:pStyle w:val="TAC"/>
            </w:pPr>
          </w:p>
        </w:tc>
        <w:tc>
          <w:tcPr>
            <w:tcW w:w="716" w:type="pct"/>
            <w:vMerge/>
            <w:tcBorders>
              <w:bottom w:val="nil"/>
            </w:tcBorders>
            <w:shd w:val="clear" w:color="auto" w:fill="auto"/>
            <w:tcMar>
              <w:left w:w="45" w:type="dxa"/>
              <w:right w:w="45" w:type="dxa"/>
            </w:tcMar>
            <w:vAlign w:val="center"/>
          </w:tcPr>
          <w:p w14:paraId="4D5D2615" w14:textId="77777777" w:rsidR="002219F2" w:rsidRPr="007E23A1" w:rsidRDefault="002219F2" w:rsidP="00BF7381">
            <w:pPr>
              <w:pStyle w:val="TAC"/>
            </w:pPr>
          </w:p>
        </w:tc>
        <w:tc>
          <w:tcPr>
            <w:tcW w:w="215" w:type="pct"/>
            <w:vMerge/>
            <w:textDirection w:val="btLr"/>
            <w:vAlign w:val="center"/>
          </w:tcPr>
          <w:p w14:paraId="098AE29A" w14:textId="77777777" w:rsidR="002219F2" w:rsidRPr="007E23A1" w:rsidRDefault="002219F2" w:rsidP="00BF7381">
            <w:pPr>
              <w:pStyle w:val="TAC"/>
            </w:pPr>
          </w:p>
        </w:tc>
        <w:tc>
          <w:tcPr>
            <w:tcW w:w="645" w:type="pct"/>
            <w:gridSpan w:val="2"/>
            <w:tcMar>
              <w:left w:w="45" w:type="dxa"/>
              <w:right w:w="45" w:type="dxa"/>
            </w:tcMar>
            <w:vAlign w:val="center"/>
          </w:tcPr>
          <w:p w14:paraId="3023E1C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6B9A1D42" w14:textId="77777777" w:rsidR="002219F2" w:rsidRPr="007E23A1" w:rsidRDefault="002219F2" w:rsidP="00BF7381">
            <w:pPr>
              <w:pStyle w:val="TAC"/>
            </w:pPr>
            <w:proofErr w:type="spellStart"/>
            <w:r w:rsidRPr="007E23A1">
              <w:t>Outer_Full</w:t>
            </w:r>
            <w:proofErr w:type="spellEnd"/>
          </w:p>
        </w:tc>
      </w:tr>
      <w:tr w:rsidR="002219F2" w:rsidRPr="007E23A1" w14:paraId="21982CFA" w14:textId="77777777" w:rsidTr="00BF7381">
        <w:tc>
          <w:tcPr>
            <w:tcW w:w="5000" w:type="pct"/>
            <w:gridSpan w:val="8"/>
          </w:tcPr>
          <w:p w14:paraId="3B7E93E0" w14:textId="77777777" w:rsidR="002219F2" w:rsidRPr="007E23A1" w:rsidRDefault="002219F2" w:rsidP="00BF7381">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01FBC076" w14:textId="77777777" w:rsidR="002219F2" w:rsidRPr="007E23A1" w:rsidRDefault="002219F2" w:rsidP="00BF7381">
            <w:pPr>
              <w:pStyle w:val="TAN"/>
              <w:rPr>
                <w:lang w:eastAsia="zh-CN"/>
              </w:rPr>
            </w:pPr>
            <w:r w:rsidRPr="007E23A1">
              <w:rPr>
                <w:lang w:eastAsia="zh-CN"/>
              </w:rPr>
              <w:t>NOTE 2:</w:t>
            </w:r>
            <w:r w:rsidRPr="007E23A1">
              <w:rPr>
                <w:lang w:eastAsia="zh-CN"/>
              </w:rPr>
              <w:tab/>
              <w:t>The specific configuration of each RB allocation is defined in Table 6.1-1.</w:t>
            </w:r>
          </w:p>
          <w:p w14:paraId="3213184E" w14:textId="77777777" w:rsidR="002219F2" w:rsidRPr="007E23A1" w:rsidRDefault="002219F2" w:rsidP="00BF7381">
            <w:pPr>
              <w:pStyle w:val="TAN"/>
              <w:rPr>
                <w:rFonts w:eastAsia="DengXian"/>
              </w:rPr>
            </w:pPr>
            <w:r w:rsidRPr="007E23A1">
              <w:t>NOTE 3:</w:t>
            </w:r>
            <w:r w:rsidRPr="007E23A1">
              <w:tab/>
              <w:t>DFT-s-OFDM PI/2 BPSK test applies only for UEs which supports half Pi BPSK in FR1.</w:t>
            </w:r>
          </w:p>
        </w:tc>
      </w:tr>
    </w:tbl>
    <w:p w14:paraId="6602259F" w14:textId="77777777" w:rsidR="002219F2" w:rsidRPr="007E23A1" w:rsidRDefault="002219F2" w:rsidP="002219F2">
      <w:pPr>
        <w:rPr>
          <w:rFonts w:eastAsia="MS Mincho"/>
          <w:lang w:eastAsia="ja-JP"/>
        </w:rPr>
      </w:pPr>
    </w:p>
    <w:p w14:paraId="1117FA8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28E382A5" w14:textId="77777777" w:rsidR="007F6F9F" w:rsidRPr="007E23A1" w:rsidRDefault="007F6F9F" w:rsidP="007F6F9F">
      <w:pPr>
        <w:pStyle w:val="TH"/>
      </w:pPr>
      <w:r w:rsidRPr="007E23A1">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862"/>
        <w:gridCol w:w="630"/>
        <w:gridCol w:w="612"/>
        <w:gridCol w:w="285"/>
        <w:gridCol w:w="956"/>
        <w:gridCol w:w="2292"/>
      </w:tblGrid>
      <w:tr w:rsidR="007F6F9F" w:rsidRPr="007E23A1" w14:paraId="1AAE89CC" w14:textId="77777777" w:rsidTr="00BF7381">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B17CA09" w14:textId="77777777" w:rsidR="007F6F9F" w:rsidRPr="007E23A1" w:rsidRDefault="007F6F9F" w:rsidP="00BF7381">
            <w:pPr>
              <w:pStyle w:val="TAH"/>
              <w:rPr>
                <w:lang w:eastAsia="zh-CN"/>
              </w:rPr>
            </w:pPr>
            <w:r w:rsidRPr="007E23A1">
              <w:rPr>
                <w:lang w:eastAsia="zh-CN"/>
              </w:rPr>
              <w:t>Initial Conditions</w:t>
            </w:r>
          </w:p>
        </w:tc>
      </w:tr>
      <w:tr w:rsidR="007F6F9F" w:rsidRPr="007E23A1" w14:paraId="0424B689" w14:textId="77777777" w:rsidTr="00BF7381">
        <w:trPr>
          <w:trHeight w:val="255"/>
          <w:jc w:val="center"/>
        </w:trPr>
        <w:tc>
          <w:tcPr>
            <w:tcW w:w="3096" w:type="pct"/>
            <w:gridSpan w:val="6"/>
            <w:vAlign w:val="center"/>
          </w:tcPr>
          <w:p w14:paraId="34E9185F" w14:textId="77777777" w:rsidR="007F6F9F" w:rsidRPr="007E23A1" w:rsidRDefault="007F6F9F" w:rsidP="00BF7381">
            <w:pPr>
              <w:pStyle w:val="TAL"/>
            </w:pPr>
            <w:r w:rsidRPr="007E23A1">
              <w:t>Test Environment as specified in TS 38.508-1 [5] subclause 4.1</w:t>
            </w:r>
          </w:p>
        </w:tc>
        <w:tc>
          <w:tcPr>
            <w:tcW w:w="1904" w:type="pct"/>
            <w:vAlign w:val="center"/>
          </w:tcPr>
          <w:p w14:paraId="6D58D65E" w14:textId="77777777" w:rsidR="007F6F9F" w:rsidRPr="007E23A1" w:rsidRDefault="007F6F9F" w:rsidP="00BF7381">
            <w:pPr>
              <w:pStyle w:val="TAL"/>
            </w:pPr>
            <w:r w:rsidRPr="007E23A1">
              <w:t>Normal</w:t>
            </w:r>
          </w:p>
        </w:tc>
      </w:tr>
      <w:tr w:rsidR="007F6F9F" w:rsidRPr="007E23A1" w14:paraId="31535D85" w14:textId="77777777" w:rsidTr="00BF7381">
        <w:trPr>
          <w:trHeight w:val="255"/>
          <w:jc w:val="center"/>
        </w:trPr>
        <w:tc>
          <w:tcPr>
            <w:tcW w:w="3096" w:type="pct"/>
            <w:gridSpan w:val="6"/>
            <w:vAlign w:val="center"/>
          </w:tcPr>
          <w:p w14:paraId="0F7B45EB" w14:textId="77777777" w:rsidR="007F6F9F" w:rsidRPr="007E23A1" w:rsidRDefault="007F6F9F" w:rsidP="00BF7381">
            <w:pPr>
              <w:pStyle w:val="TAL"/>
            </w:pPr>
            <w:r w:rsidRPr="007E23A1">
              <w:t>Test Frequencies as specified in TS 38.508-1 [5] subclause 4.3.1</w:t>
            </w:r>
          </w:p>
        </w:tc>
        <w:tc>
          <w:tcPr>
            <w:tcW w:w="1904" w:type="pct"/>
            <w:vAlign w:val="center"/>
          </w:tcPr>
          <w:p w14:paraId="0735F8EE" w14:textId="77777777" w:rsidR="007F6F9F" w:rsidRPr="007E23A1" w:rsidRDefault="007F6F9F" w:rsidP="00BF7381">
            <w:pPr>
              <w:pStyle w:val="TAL"/>
            </w:pPr>
            <w:r w:rsidRPr="007E23A1">
              <w:t xml:space="preserve">SUL </w:t>
            </w:r>
            <w:proofErr w:type="spellStart"/>
            <w:proofErr w:type="gramStart"/>
            <w:r w:rsidRPr="007E23A1">
              <w:t>carrier:Low</w:t>
            </w:r>
            <w:proofErr w:type="spellEnd"/>
            <w:proofErr w:type="gramEnd"/>
            <w:r w:rsidRPr="007E23A1">
              <w:t xml:space="preserve"> range, High range</w:t>
            </w:r>
          </w:p>
          <w:p w14:paraId="3C9B6A8C" w14:textId="77777777" w:rsidR="007F6F9F" w:rsidRPr="007E23A1" w:rsidRDefault="007F6F9F" w:rsidP="00BF7381">
            <w:pPr>
              <w:pStyle w:val="TAL"/>
            </w:pPr>
            <w:r w:rsidRPr="007E23A1">
              <w:t xml:space="preserve">NUL carrier: </w:t>
            </w:r>
            <w:proofErr w:type="spellStart"/>
            <w:r w:rsidRPr="007E23A1">
              <w:t>Mid range</w:t>
            </w:r>
            <w:proofErr w:type="spellEnd"/>
          </w:p>
        </w:tc>
      </w:tr>
      <w:tr w:rsidR="007F6F9F" w:rsidRPr="007E23A1" w14:paraId="404CAA7D" w14:textId="77777777" w:rsidTr="00BF7381">
        <w:trPr>
          <w:trHeight w:val="255"/>
          <w:jc w:val="center"/>
        </w:trPr>
        <w:tc>
          <w:tcPr>
            <w:tcW w:w="3096" w:type="pct"/>
            <w:gridSpan w:val="6"/>
            <w:vAlign w:val="center"/>
          </w:tcPr>
          <w:p w14:paraId="663776EE" w14:textId="77777777" w:rsidR="007F6F9F" w:rsidRPr="007E23A1" w:rsidRDefault="007F6F9F" w:rsidP="00BF7381">
            <w:pPr>
              <w:pStyle w:val="TAL"/>
            </w:pPr>
            <w:r w:rsidRPr="007E23A1">
              <w:t>Test Channel Bandwidths as specified in TS 38.508-1 [5] subclause 4.3.1</w:t>
            </w:r>
          </w:p>
        </w:tc>
        <w:tc>
          <w:tcPr>
            <w:tcW w:w="1904" w:type="pct"/>
            <w:vAlign w:val="center"/>
          </w:tcPr>
          <w:p w14:paraId="78DA6A77" w14:textId="77777777" w:rsidR="007F6F9F" w:rsidRPr="007E23A1" w:rsidRDefault="007F6F9F" w:rsidP="00BF7381">
            <w:pPr>
              <w:pStyle w:val="TAL"/>
            </w:pPr>
            <w:r w:rsidRPr="007E23A1">
              <w:t xml:space="preserve">SUL </w:t>
            </w:r>
            <w:proofErr w:type="spellStart"/>
            <w:proofErr w:type="gramStart"/>
            <w:r w:rsidRPr="007E23A1">
              <w:t>carrier:Lowest</w:t>
            </w:r>
            <w:proofErr w:type="spellEnd"/>
            <w:proofErr w:type="gramEnd"/>
            <w:r w:rsidRPr="007E23A1">
              <w:t>, Highest</w:t>
            </w:r>
          </w:p>
          <w:p w14:paraId="6E33478C" w14:textId="77777777" w:rsidR="007F6F9F" w:rsidRPr="007E23A1" w:rsidRDefault="007F6F9F" w:rsidP="00BF7381">
            <w:pPr>
              <w:pStyle w:val="TAL"/>
              <w:rPr>
                <w:lang w:eastAsia="zh-CN"/>
              </w:rPr>
            </w:pPr>
            <w:r w:rsidRPr="007E23A1">
              <w:t>NUL carrier: Highest</w:t>
            </w:r>
          </w:p>
        </w:tc>
      </w:tr>
      <w:tr w:rsidR="007F6F9F" w:rsidRPr="007E23A1" w14:paraId="422CB92F" w14:textId="77777777" w:rsidTr="00BF7381">
        <w:trPr>
          <w:trHeight w:val="255"/>
          <w:jc w:val="center"/>
        </w:trPr>
        <w:tc>
          <w:tcPr>
            <w:tcW w:w="3096" w:type="pct"/>
            <w:gridSpan w:val="6"/>
            <w:vAlign w:val="center"/>
          </w:tcPr>
          <w:p w14:paraId="58355526" w14:textId="77777777" w:rsidR="007F6F9F" w:rsidRPr="007E23A1" w:rsidRDefault="007F6F9F" w:rsidP="00BF7381">
            <w:pPr>
              <w:pStyle w:val="TAL"/>
            </w:pPr>
            <w:r w:rsidRPr="007E23A1">
              <w:t>Test SCS as specified in Table 5.3.5-1</w:t>
            </w:r>
          </w:p>
        </w:tc>
        <w:tc>
          <w:tcPr>
            <w:tcW w:w="1904" w:type="pct"/>
            <w:vAlign w:val="center"/>
          </w:tcPr>
          <w:p w14:paraId="1110878C" w14:textId="77777777" w:rsidR="007F6F9F" w:rsidRPr="007E23A1" w:rsidRDefault="007F6F9F" w:rsidP="00BF7381">
            <w:pPr>
              <w:pStyle w:val="TAL"/>
              <w:rPr>
                <w:lang w:eastAsia="zh-CN"/>
              </w:rPr>
            </w:pPr>
            <w:r w:rsidRPr="007E23A1">
              <w:t>15kHz for both SUL and NUL carriers</w:t>
            </w:r>
          </w:p>
        </w:tc>
      </w:tr>
      <w:tr w:rsidR="007F6F9F" w:rsidRPr="007E23A1" w14:paraId="6863BB9D" w14:textId="77777777" w:rsidTr="00BF7381">
        <w:trPr>
          <w:trHeight w:val="227"/>
          <w:jc w:val="center"/>
        </w:trPr>
        <w:tc>
          <w:tcPr>
            <w:tcW w:w="5000" w:type="pct"/>
            <w:gridSpan w:val="7"/>
          </w:tcPr>
          <w:p w14:paraId="48C92A2C" w14:textId="77777777" w:rsidR="007F6F9F" w:rsidRPr="007E23A1" w:rsidRDefault="007F6F9F" w:rsidP="00BF7381">
            <w:pPr>
              <w:pStyle w:val="TAH"/>
            </w:pPr>
            <w:r w:rsidRPr="007E23A1">
              <w:t>Test parameters for NS_100</w:t>
            </w:r>
          </w:p>
        </w:tc>
      </w:tr>
      <w:tr w:rsidR="007F6F9F" w:rsidRPr="007E23A1" w14:paraId="70B817E9" w14:textId="77777777" w:rsidTr="00BF7381">
        <w:trPr>
          <w:trHeight w:val="424"/>
          <w:jc w:val="center"/>
        </w:trPr>
        <w:tc>
          <w:tcPr>
            <w:tcW w:w="319" w:type="pct"/>
            <w:vMerge w:val="restart"/>
            <w:shd w:val="clear" w:color="auto" w:fill="auto"/>
            <w:tcMar>
              <w:left w:w="28" w:type="dxa"/>
              <w:right w:w="28" w:type="dxa"/>
            </w:tcMar>
            <w:vAlign w:val="center"/>
          </w:tcPr>
          <w:p w14:paraId="552169E0" w14:textId="77777777" w:rsidR="007F6F9F" w:rsidRPr="007E23A1" w:rsidRDefault="007F6F9F" w:rsidP="00BF7381">
            <w:pPr>
              <w:pStyle w:val="TAH"/>
              <w:rPr>
                <w:lang w:eastAsia="zh-CN"/>
              </w:rPr>
            </w:pPr>
            <w:r w:rsidRPr="007E23A1">
              <w:rPr>
                <w:lang w:eastAsia="zh-CN"/>
              </w:rPr>
              <w:t>Test ID</w:t>
            </w:r>
          </w:p>
        </w:tc>
        <w:tc>
          <w:tcPr>
            <w:tcW w:w="716" w:type="pct"/>
            <w:vMerge w:val="restart"/>
            <w:shd w:val="clear" w:color="auto" w:fill="auto"/>
            <w:tcMar>
              <w:left w:w="28" w:type="dxa"/>
              <w:right w:w="28" w:type="dxa"/>
            </w:tcMar>
            <w:vAlign w:val="center"/>
          </w:tcPr>
          <w:p w14:paraId="7DE7892B" w14:textId="77777777" w:rsidR="007F6F9F" w:rsidRPr="007E23A1" w:rsidRDefault="007F6F9F" w:rsidP="00BF7381">
            <w:pPr>
              <w:pStyle w:val="TAH"/>
            </w:pPr>
            <w:r w:rsidRPr="007E23A1">
              <w:t>Freq</w:t>
            </w:r>
          </w:p>
        </w:tc>
        <w:tc>
          <w:tcPr>
            <w:tcW w:w="523" w:type="pct"/>
            <w:vMerge w:val="restart"/>
            <w:tcMar>
              <w:left w:w="57" w:type="dxa"/>
              <w:right w:w="57" w:type="dxa"/>
            </w:tcMar>
            <w:vAlign w:val="center"/>
          </w:tcPr>
          <w:p w14:paraId="36862BCF" w14:textId="77777777" w:rsidR="007F6F9F" w:rsidRPr="007E23A1" w:rsidRDefault="007F6F9F" w:rsidP="00BF7381">
            <w:pPr>
              <w:pStyle w:val="TAH"/>
            </w:pPr>
            <w:r w:rsidRPr="007E23A1">
              <w:t>Downlink Configuration</w:t>
            </w:r>
          </w:p>
        </w:tc>
        <w:tc>
          <w:tcPr>
            <w:tcW w:w="508" w:type="pct"/>
            <w:vMerge w:val="restart"/>
            <w:tcBorders>
              <w:top w:val="single" w:sz="4" w:space="0" w:color="auto"/>
            </w:tcBorders>
            <w:shd w:val="clear" w:color="auto" w:fill="auto"/>
            <w:tcMar>
              <w:left w:w="57" w:type="dxa"/>
              <w:right w:w="57" w:type="dxa"/>
            </w:tcMar>
            <w:vAlign w:val="center"/>
          </w:tcPr>
          <w:p w14:paraId="544B8156" w14:textId="77777777" w:rsidR="007F6F9F" w:rsidRPr="007E23A1" w:rsidRDefault="007F6F9F" w:rsidP="00BF7381">
            <w:pPr>
              <w:pStyle w:val="TAH"/>
            </w:pPr>
            <w:r w:rsidRPr="007E23A1">
              <w:t>Uplink Configuration</w:t>
            </w:r>
          </w:p>
        </w:tc>
        <w:tc>
          <w:tcPr>
            <w:tcW w:w="2935" w:type="pct"/>
            <w:gridSpan w:val="3"/>
            <w:vAlign w:val="center"/>
          </w:tcPr>
          <w:p w14:paraId="6FAD919D" w14:textId="77777777" w:rsidR="007F6F9F" w:rsidRPr="007E23A1" w:rsidRDefault="007F6F9F" w:rsidP="00BF7381">
            <w:pPr>
              <w:pStyle w:val="TAH"/>
              <w:rPr>
                <w:lang w:eastAsia="zh-CN"/>
              </w:rPr>
            </w:pPr>
            <w:r w:rsidRPr="007E23A1">
              <w:t>SUL Configuration</w:t>
            </w:r>
          </w:p>
        </w:tc>
      </w:tr>
      <w:tr w:rsidR="007F6F9F" w:rsidRPr="007E23A1" w14:paraId="1A71847E" w14:textId="77777777" w:rsidTr="00BF7381">
        <w:trPr>
          <w:trHeight w:val="424"/>
          <w:jc w:val="center"/>
        </w:trPr>
        <w:tc>
          <w:tcPr>
            <w:tcW w:w="319" w:type="pct"/>
            <w:vMerge/>
            <w:shd w:val="clear" w:color="auto" w:fill="auto"/>
            <w:tcMar>
              <w:left w:w="28" w:type="dxa"/>
              <w:right w:w="28" w:type="dxa"/>
            </w:tcMar>
            <w:vAlign w:val="center"/>
          </w:tcPr>
          <w:p w14:paraId="617A4ACA" w14:textId="77777777" w:rsidR="007F6F9F" w:rsidRPr="007E23A1" w:rsidRDefault="007F6F9F" w:rsidP="00BF7381">
            <w:pPr>
              <w:pStyle w:val="TAH"/>
              <w:rPr>
                <w:lang w:eastAsia="zh-CN"/>
              </w:rPr>
            </w:pPr>
          </w:p>
        </w:tc>
        <w:tc>
          <w:tcPr>
            <w:tcW w:w="716" w:type="pct"/>
            <w:vMerge/>
            <w:shd w:val="clear" w:color="auto" w:fill="auto"/>
            <w:tcMar>
              <w:left w:w="28" w:type="dxa"/>
              <w:right w:w="28" w:type="dxa"/>
            </w:tcMar>
            <w:vAlign w:val="center"/>
          </w:tcPr>
          <w:p w14:paraId="2B941F0B" w14:textId="77777777" w:rsidR="007F6F9F" w:rsidRPr="007E23A1" w:rsidRDefault="007F6F9F" w:rsidP="00BF7381">
            <w:pPr>
              <w:pStyle w:val="TAH"/>
            </w:pPr>
          </w:p>
        </w:tc>
        <w:tc>
          <w:tcPr>
            <w:tcW w:w="523" w:type="pct"/>
            <w:vMerge/>
            <w:tcMar>
              <w:left w:w="57" w:type="dxa"/>
              <w:right w:w="57" w:type="dxa"/>
            </w:tcMar>
            <w:vAlign w:val="center"/>
          </w:tcPr>
          <w:p w14:paraId="6C77C5E8" w14:textId="77777777" w:rsidR="007F6F9F" w:rsidRPr="007E23A1" w:rsidRDefault="007F6F9F" w:rsidP="00BF7381">
            <w:pPr>
              <w:pStyle w:val="TAH"/>
            </w:pPr>
          </w:p>
        </w:tc>
        <w:tc>
          <w:tcPr>
            <w:tcW w:w="508" w:type="pct"/>
            <w:vMerge/>
            <w:shd w:val="clear" w:color="auto" w:fill="auto"/>
            <w:tcMar>
              <w:left w:w="57" w:type="dxa"/>
              <w:right w:w="57" w:type="dxa"/>
            </w:tcMar>
            <w:vAlign w:val="center"/>
          </w:tcPr>
          <w:p w14:paraId="49F0381D" w14:textId="77777777" w:rsidR="007F6F9F" w:rsidRPr="007E23A1" w:rsidRDefault="007F6F9F" w:rsidP="00BF7381">
            <w:pPr>
              <w:pStyle w:val="TAH"/>
            </w:pPr>
          </w:p>
        </w:tc>
        <w:tc>
          <w:tcPr>
            <w:tcW w:w="1030" w:type="pct"/>
            <w:gridSpan w:val="2"/>
            <w:vAlign w:val="center"/>
          </w:tcPr>
          <w:p w14:paraId="1FA57A7E" w14:textId="77777777" w:rsidR="007F6F9F" w:rsidRPr="007E23A1" w:rsidRDefault="007F6F9F" w:rsidP="00BF7381">
            <w:pPr>
              <w:pStyle w:val="TAH"/>
              <w:rPr>
                <w:lang w:eastAsia="zh-CN"/>
              </w:rPr>
            </w:pPr>
            <w:r w:rsidRPr="007E23A1">
              <w:rPr>
                <w:lang w:eastAsia="zh-CN"/>
              </w:rPr>
              <w:t>Modulation</w:t>
            </w:r>
          </w:p>
          <w:p w14:paraId="2A58F1F7" w14:textId="77777777" w:rsidR="007F6F9F" w:rsidRPr="007E23A1" w:rsidRDefault="007F6F9F" w:rsidP="00BF7381">
            <w:pPr>
              <w:pStyle w:val="TAH"/>
              <w:rPr>
                <w:lang w:eastAsia="zh-CN"/>
              </w:rPr>
            </w:pPr>
            <w:r w:rsidRPr="007E23A1">
              <w:rPr>
                <w:lang w:eastAsia="zh-CN"/>
              </w:rPr>
              <w:t>(Note 2)</w:t>
            </w:r>
          </w:p>
        </w:tc>
        <w:tc>
          <w:tcPr>
            <w:tcW w:w="1904" w:type="pct"/>
            <w:shd w:val="clear" w:color="auto" w:fill="auto"/>
            <w:vAlign w:val="center"/>
          </w:tcPr>
          <w:p w14:paraId="3147616E" w14:textId="77777777" w:rsidR="007F6F9F" w:rsidRPr="007E23A1" w:rsidRDefault="007F6F9F" w:rsidP="00BF7381">
            <w:pPr>
              <w:pStyle w:val="TAH"/>
              <w:rPr>
                <w:lang w:eastAsia="zh-CN"/>
              </w:rPr>
            </w:pPr>
            <w:r w:rsidRPr="007E23A1">
              <w:rPr>
                <w:lang w:eastAsia="zh-CN"/>
              </w:rPr>
              <w:t>RB allocation (Note 1)</w:t>
            </w:r>
          </w:p>
        </w:tc>
      </w:tr>
      <w:tr w:rsidR="007F6F9F" w:rsidRPr="007E23A1" w14:paraId="009105DC" w14:textId="77777777" w:rsidTr="00BF7381">
        <w:trPr>
          <w:trHeight w:val="227"/>
          <w:jc w:val="center"/>
        </w:trPr>
        <w:tc>
          <w:tcPr>
            <w:tcW w:w="319" w:type="pct"/>
            <w:shd w:val="clear" w:color="auto" w:fill="auto"/>
            <w:tcMar>
              <w:left w:w="28" w:type="dxa"/>
              <w:right w:w="28" w:type="dxa"/>
            </w:tcMar>
            <w:vAlign w:val="center"/>
          </w:tcPr>
          <w:p w14:paraId="0FF48CD9" w14:textId="77777777" w:rsidR="007F6F9F" w:rsidRPr="007E23A1" w:rsidRDefault="007F6F9F" w:rsidP="00BF7381">
            <w:pPr>
              <w:pStyle w:val="TAC"/>
            </w:pPr>
            <w:r w:rsidRPr="007E23A1">
              <w:t>1</w:t>
            </w:r>
          </w:p>
        </w:tc>
        <w:tc>
          <w:tcPr>
            <w:tcW w:w="716" w:type="pct"/>
            <w:shd w:val="clear" w:color="auto" w:fill="auto"/>
            <w:tcMar>
              <w:left w:w="28" w:type="dxa"/>
              <w:right w:w="28" w:type="dxa"/>
            </w:tcMar>
            <w:vAlign w:val="center"/>
          </w:tcPr>
          <w:p w14:paraId="33CC27B7" w14:textId="77777777" w:rsidR="007F6F9F" w:rsidRPr="007E23A1" w:rsidRDefault="007F6F9F" w:rsidP="00BF7381">
            <w:pPr>
              <w:pStyle w:val="TAC"/>
            </w:pPr>
            <w:r w:rsidRPr="007E23A1">
              <w:t>Low</w:t>
            </w:r>
          </w:p>
        </w:tc>
        <w:tc>
          <w:tcPr>
            <w:tcW w:w="523" w:type="pct"/>
            <w:vMerge w:val="restart"/>
            <w:tcMar>
              <w:left w:w="23" w:type="dxa"/>
              <w:right w:w="23" w:type="dxa"/>
            </w:tcMar>
            <w:vAlign w:val="center"/>
          </w:tcPr>
          <w:p w14:paraId="3A1C6AE0" w14:textId="77777777" w:rsidR="007F6F9F" w:rsidRPr="007E23A1" w:rsidRDefault="007F6F9F" w:rsidP="00BF7381">
            <w:pPr>
              <w:pStyle w:val="TAC"/>
              <w:rPr>
                <w:lang w:eastAsia="zh-CN"/>
              </w:rPr>
            </w:pPr>
            <w:r w:rsidRPr="007E23A1">
              <w:rPr>
                <w:lang w:eastAsia="zh-CN"/>
              </w:rPr>
              <w:t>N/A</w:t>
            </w:r>
          </w:p>
        </w:tc>
        <w:tc>
          <w:tcPr>
            <w:tcW w:w="508" w:type="pct"/>
            <w:vMerge w:val="restart"/>
            <w:shd w:val="clear" w:color="auto" w:fill="auto"/>
            <w:tcMar>
              <w:left w:w="45" w:type="dxa"/>
              <w:right w:w="45" w:type="dxa"/>
            </w:tcMar>
            <w:vAlign w:val="center"/>
          </w:tcPr>
          <w:p w14:paraId="6F3CF395" w14:textId="77777777" w:rsidR="007F6F9F" w:rsidRPr="007E23A1" w:rsidRDefault="007F6F9F" w:rsidP="00BF7381">
            <w:pPr>
              <w:pStyle w:val="TAC"/>
              <w:rPr>
                <w:lang w:eastAsia="zh-CN"/>
              </w:rPr>
            </w:pPr>
            <w:r w:rsidRPr="007E23A1">
              <w:rPr>
                <w:lang w:eastAsia="zh-CN"/>
              </w:rPr>
              <w:t>N/A</w:t>
            </w:r>
          </w:p>
        </w:tc>
        <w:tc>
          <w:tcPr>
            <w:tcW w:w="237" w:type="pct"/>
            <w:vMerge w:val="restart"/>
            <w:textDirection w:val="btLr"/>
            <w:vAlign w:val="center"/>
          </w:tcPr>
          <w:p w14:paraId="10597DAA" w14:textId="77777777" w:rsidR="007F6F9F" w:rsidRPr="007E23A1" w:rsidRDefault="007F6F9F" w:rsidP="00BF7381">
            <w:pPr>
              <w:pStyle w:val="TAC"/>
              <w:rPr>
                <w:lang w:eastAsia="zh-CN"/>
              </w:rPr>
            </w:pPr>
            <w:r w:rsidRPr="007E23A1">
              <w:rPr>
                <w:lang w:eastAsia="zh-CN"/>
              </w:rPr>
              <w:t>DFT-s-OFDM</w:t>
            </w:r>
          </w:p>
        </w:tc>
        <w:tc>
          <w:tcPr>
            <w:tcW w:w="794" w:type="pct"/>
            <w:tcMar>
              <w:left w:w="45" w:type="dxa"/>
              <w:right w:w="45" w:type="dxa"/>
            </w:tcMar>
            <w:vAlign w:val="center"/>
          </w:tcPr>
          <w:p w14:paraId="543690D6"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4C5F56C8" w14:textId="77777777" w:rsidR="007F6F9F" w:rsidRPr="007E23A1" w:rsidRDefault="007F6F9F" w:rsidP="00BF7381">
            <w:pPr>
              <w:pStyle w:val="TAC"/>
            </w:pPr>
            <w:r w:rsidRPr="007E23A1">
              <w:t>Edge_1RB_Left</w:t>
            </w:r>
          </w:p>
        </w:tc>
      </w:tr>
      <w:tr w:rsidR="007F6F9F" w:rsidRPr="007E23A1" w14:paraId="16B7903B" w14:textId="77777777" w:rsidTr="00BF7381">
        <w:trPr>
          <w:trHeight w:val="227"/>
          <w:jc w:val="center"/>
        </w:trPr>
        <w:tc>
          <w:tcPr>
            <w:tcW w:w="319" w:type="pct"/>
            <w:shd w:val="clear" w:color="auto" w:fill="auto"/>
            <w:tcMar>
              <w:left w:w="28" w:type="dxa"/>
              <w:right w:w="28" w:type="dxa"/>
            </w:tcMar>
            <w:vAlign w:val="center"/>
          </w:tcPr>
          <w:p w14:paraId="569A7C2C" w14:textId="77777777" w:rsidR="007F6F9F" w:rsidRPr="007E23A1" w:rsidRDefault="007F6F9F" w:rsidP="00BF7381">
            <w:pPr>
              <w:pStyle w:val="TAC"/>
            </w:pPr>
            <w:r w:rsidRPr="007E23A1">
              <w:t>2</w:t>
            </w:r>
          </w:p>
        </w:tc>
        <w:tc>
          <w:tcPr>
            <w:tcW w:w="716" w:type="pct"/>
            <w:shd w:val="clear" w:color="auto" w:fill="auto"/>
            <w:tcMar>
              <w:left w:w="28" w:type="dxa"/>
              <w:right w:w="28" w:type="dxa"/>
            </w:tcMar>
            <w:vAlign w:val="center"/>
          </w:tcPr>
          <w:p w14:paraId="7F9A871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663E54C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0463547" w14:textId="77777777" w:rsidR="007F6F9F" w:rsidRPr="007E23A1" w:rsidRDefault="007F6F9F" w:rsidP="00BF7381">
            <w:pPr>
              <w:pStyle w:val="TAC"/>
            </w:pPr>
          </w:p>
        </w:tc>
        <w:tc>
          <w:tcPr>
            <w:tcW w:w="237" w:type="pct"/>
            <w:vMerge/>
            <w:textDirection w:val="btLr"/>
            <w:vAlign w:val="center"/>
          </w:tcPr>
          <w:p w14:paraId="20768B02" w14:textId="77777777" w:rsidR="007F6F9F" w:rsidRPr="007E23A1" w:rsidRDefault="007F6F9F" w:rsidP="00BF7381">
            <w:pPr>
              <w:pStyle w:val="TAC"/>
            </w:pPr>
          </w:p>
        </w:tc>
        <w:tc>
          <w:tcPr>
            <w:tcW w:w="794" w:type="pct"/>
            <w:tcMar>
              <w:left w:w="45" w:type="dxa"/>
              <w:right w:w="45" w:type="dxa"/>
            </w:tcMar>
            <w:vAlign w:val="center"/>
          </w:tcPr>
          <w:p w14:paraId="7EBF97A0"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1728E3CB" w14:textId="77777777" w:rsidR="007F6F9F" w:rsidRPr="007E23A1" w:rsidRDefault="007F6F9F" w:rsidP="00BF7381">
            <w:pPr>
              <w:pStyle w:val="TAC"/>
            </w:pPr>
            <w:r w:rsidRPr="007E23A1">
              <w:t>Edge_1RB_Right</w:t>
            </w:r>
          </w:p>
        </w:tc>
      </w:tr>
      <w:tr w:rsidR="007F6F9F" w:rsidRPr="007E23A1" w14:paraId="22098673" w14:textId="77777777" w:rsidTr="00BF7381">
        <w:trPr>
          <w:trHeight w:val="227"/>
          <w:jc w:val="center"/>
        </w:trPr>
        <w:tc>
          <w:tcPr>
            <w:tcW w:w="319" w:type="pct"/>
            <w:shd w:val="clear" w:color="auto" w:fill="auto"/>
            <w:tcMar>
              <w:left w:w="28" w:type="dxa"/>
              <w:right w:w="28" w:type="dxa"/>
            </w:tcMar>
            <w:vAlign w:val="center"/>
          </w:tcPr>
          <w:p w14:paraId="1B24E4BA" w14:textId="77777777" w:rsidR="007F6F9F" w:rsidRPr="007E23A1" w:rsidRDefault="007F6F9F" w:rsidP="00BF7381">
            <w:pPr>
              <w:pStyle w:val="TAC"/>
            </w:pPr>
            <w:r w:rsidRPr="007E23A1">
              <w:t>3</w:t>
            </w:r>
          </w:p>
        </w:tc>
        <w:tc>
          <w:tcPr>
            <w:tcW w:w="716" w:type="pct"/>
            <w:shd w:val="clear" w:color="auto" w:fill="auto"/>
            <w:tcMar>
              <w:left w:w="28" w:type="dxa"/>
              <w:right w:w="28" w:type="dxa"/>
            </w:tcMar>
            <w:vAlign w:val="center"/>
          </w:tcPr>
          <w:p w14:paraId="71677D5F"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A41A27E"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30394B7" w14:textId="77777777" w:rsidR="007F6F9F" w:rsidRPr="007E23A1" w:rsidRDefault="007F6F9F" w:rsidP="00BF7381">
            <w:pPr>
              <w:pStyle w:val="TAC"/>
            </w:pPr>
          </w:p>
        </w:tc>
        <w:tc>
          <w:tcPr>
            <w:tcW w:w="237" w:type="pct"/>
            <w:vMerge/>
            <w:textDirection w:val="btLr"/>
            <w:vAlign w:val="center"/>
          </w:tcPr>
          <w:p w14:paraId="2B6CFB43" w14:textId="77777777" w:rsidR="007F6F9F" w:rsidRPr="007E23A1" w:rsidRDefault="007F6F9F" w:rsidP="00BF7381">
            <w:pPr>
              <w:pStyle w:val="TAC"/>
            </w:pPr>
          </w:p>
        </w:tc>
        <w:tc>
          <w:tcPr>
            <w:tcW w:w="794" w:type="pct"/>
            <w:tcMar>
              <w:left w:w="45" w:type="dxa"/>
              <w:right w:w="45" w:type="dxa"/>
            </w:tcMar>
            <w:vAlign w:val="center"/>
          </w:tcPr>
          <w:p w14:paraId="0EEFF775"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26F50D3C" w14:textId="77777777" w:rsidR="007F6F9F" w:rsidRPr="007E23A1" w:rsidRDefault="007F6F9F" w:rsidP="00BF7381">
            <w:pPr>
              <w:pStyle w:val="TAC"/>
            </w:pPr>
            <w:proofErr w:type="spellStart"/>
            <w:r w:rsidRPr="007E23A1">
              <w:t>Outer_Full</w:t>
            </w:r>
            <w:proofErr w:type="spellEnd"/>
          </w:p>
        </w:tc>
      </w:tr>
      <w:tr w:rsidR="007F6F9F" w:rsidRPr="007E23A1" w14:paraId="58F60236" w14:textId="77777777" w:rsidTr="00BF7381">
        <w:trPr>
          <w:trHeight w:val="227"/>
          <w:jc w:val="center"/>
        </w:trPr>
        <w:tc>
          <w:tcPr>
            <w:tcW w:w="319" w:type="pct"/>
            <w:shd w:val="clear" w:color="auto" w:fill="auto"/>
            <w:tcMar>
              <w:left w:w="28" w:type="dxa"/>
              <w:right w:w="28" w:type="dxa"/>
            </w:tcMar>
            <w:vAlign w:val="center"/>
          </w:tcPr>
          <w:p w14:paraId="6277A079" w14:textId="77777777" w:rsidR="007F6F9F" w:rsidRPr="007E23A1" w:rsidRDefault="007F6F9F" w:rsidP="00BF7381">
            <w:pPr>
              <w:pStyle w:val="TAC"/>
            </w:pPr>
            <w:r w:rsidRPr="007E23A1">
              <w:t>4</w:t>
            </w:r>
          </w:p>
        </w:tc>
        <w:tc>
          <w:tcPr>
            <w:tcW w:w="716" w:type="pct"/>
            <w:shd w:val="clear" w:color="auto" w:fill="auto"/>
            <w:tcMar>
              <w:left w:w="28" w:type="dxa"/>
              <w:right w:w="28" w:type="dxa"/>
            </w:tcMar>
            <w:vAlign w:val="center"/>
          </w:tcPr>
          <w:p w14:paraId="225432BA"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132ACB3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C28E96" w14:textId="77777777" w:rsidR="007F6F9F" w:rsidRPr="007E23A1" w:rsidRDefault="007F6F9F" w:rsidP="00BF7381">
            <w:pPr>
              <w:pStyle w:val="TAC"/>
            </w:pPr>
          </w:p>
        </w:tc>
        <w:tc>
          <w:tcPr>
            <w:tcW w:w="237" w:type="pct"/>
            <w:vMerge/>
            <w:textDirection w:val="btLr"/>
            <w:vAlign w:val="center"/>
          </w:tcPr>
          <w:p w14:paraId="21E504A2" w14:textId="77777777" w:rsidR="007F6F9F" w:rsidRPr="007E23A1" w:rsidRDefault="007F6F9F" w:rsidP="00BF7381">
            <w:pPr>
              <w:pStyle w:val="TAC"/>
            </w:pPr>
          </w:p>
        </w:tc>
        <w:tc>
          <w:tcPr>
            <w:tcW w:w="794" w:type="pct"/>
            <w:tcMar>
              <w:left w:w="45" w:type="dxa"/>
              <w:right w:w="45" w:type="dxa"/>
            </w:tcMar>
            <w:vAlign w:val="center"/>
          </w:tcPr>
          <w:p w14:paraId="69EF834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248D39FA" w14:textId="77777777" w:rsidR="007F6F9F" w:rsidRPr="007E23A1" w:rsidRDefault="007F6F9F" w:rsidP="00BF7381">
            <w:pPr>
              <w:pStyle w:val="TAC"/>
            </w:pPr>
            <w:r w:rsidRPr="007E23A1">
              <w:t>Edge_1RB_Left</w:t>
            </w:r>
          </w:p>
        </w:tc>
      </w:tr>
      <w:tr w:rsidR="007F6F9F" w:rsidRPr="007E23A1" w14:paraId="3A474DCF" w14:textId="77777777" w:rsidTr="00BF7381">
        <w:trPr>
          <w:trHeight w:val="227"/>
          <w:jc w:val="center"/>
        </w:trPr>
        <w:tc>
          <w:tcPr>
            <w:tcW w:w="319" w:type="pct"/>
            <w:shd w:val="clear" w:color="auto" w:fill="auto"/>
            <w:tcMar>
              <w:left w:w="28" w:type="dxa"/>
              <w:right w:w="28" w:type="dxa"/>
            </w:tcMar>
            <w:vAlign w:val="center"/>
          </w:tcPr>
          <w:p w14:paraId="70BFBC03" w14:textId="77777777" w:rsidR="007F6F9F" w:rsidRPr="007E23A1" w:rsidRDefault="007F6F9F" w:rsidP="00BF7381">
            <w:pPr>
              <w:pStyle w:val="TAC"/>
            </w:pPr>
            <w:r w:rsidRPr="007E23A1">
              <w:t>5</w:t>
            </w:r>
          </w:p>
        </w:tc>
        <w:tc>
          <w:tcPr>
            <w:tcW w:w="716" w:type="pct"/>
            <w:shd w:val="clear" w:color="auto" w:fill="auto"/>
            <w:tcMar>
              <w:left w:w="28" w:type="dxa"/>
              <w:right w:w="28" w:type="dxa"/>
            </w:tcMar>
            <w:vAlign w:val="center"/>
          </w:tcPr>
          <w:p w14:paraId="069CBC99"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FBF6A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E321991" w14:textId="77777777" w:rsidR="007F6F9F" w:rsidRPr="007E23A1" w:rsidRDefault="007F6F9F" w:rsidP="00BF7381">
            <w:pPr>
              <w:pStyle w:val="TAC"/>
            </w:pPr>
          </w:p>
        </w:tc>
        <w:tc>
          <w:tcPr>
            <w:tcW w:w="237" w:type="pct"/>
            <w:vMerge/>
            <w:textDirection w:val="btLr"/>
            <w:vAlign w:val="center"/>
          </w:tcPr>
          <w:p w14:paraId="130BB2A9" w14:textId="77777777" w:rsidR="007F6F9F" w:rsidRPr="007E23A1" w:rsidRDefault="007F6F9F" w:rsidP="00BF7381">
            <w:pPr>
              <w:pStyle w:val="TAC"/>
            </w:pPr>
          </w:p>
        </w:tc>
        <w:tc>
          <w:tcPr>
            <w:tcW w:w="794" w:type="pct"/>
            <w:tcMar>
              <w:left w:w="45" w:type="dxa"/>
              <w:right w:w="45" w:type="dxa"/>
            </w:tcMar>
            <w:vAlign w:val="center"/>
          </w:tcPr>
          <w:p w14:paraId="42D1AEEC"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0130700D" w14:textId="77777777" w:rsidR="007F6F9F" w:rsidRPr="007E23A1" w:rsidRDefault="007F6F9F" w:rsidP="00BF7381">
            <w:pPr>
              <w:pStyle w:val="TAC"/>
            </w:pPr>
            <w:r w:rsidRPr="007E23A1">
              <w:t>Edge_1RB_Right</w:t>
            </w:r>
          </w:p>
        </w:tc>
      </w:tr>
      <w:tr w:rsidR="007F6F9F" w:rsidRPr="007E23A1" w14:paraId="512050C6" w14:textId="77777777" w:rsidTr="00BF7381">
        <w:trPr>
          <w:trHeight w:val="227"/>
          <w:jc w:val="center"/>
        </w:trPr>
        <w:tc>
          <w:tcPr>
            <w:tcW w:w="319" w:type="pct"/>
            <w:shd w:val="clear" w:color="auto" w:fill="auto"/>
            <w:tcMar>
              <w:left w:w="28" w:type="dxa"/>
              <w:right w:w="28" w:type="dxa"/>
            </w:tcMar>
            <w:vAlign w:val="center"/>
          </w:tcPr>
          <w:p w14:paraId="5C80C2AF" w14:textId="77777777" w:rsidR="007F6F9F" w:rsidRPr="007E23A1" w:rsidRDefault="007F6F9F" w:rsidP="00BF7381">
            <w:pPr>
              <w:pStyle w:val="TAC"/>
            </w:pPr>
            <w:r w:rsidRPr="007E23A1">
              <w:t>6</w:t>
            </w:r>
          </w:p>
        </w:tc>
        <w:tc>
          <w:tcPr>
            <w:tcW w:w="716" w:type="pct"/>
            <w:shd w:val="clear" w:color="auto" w:fill="auto"/>
            <w:tcMar>
              <w:left w:w="28" w:type="dxa"/>
              <w:right w:w="28" w:type="dxa"/>
            </w:tcMar>
            <w:vAlign w:val="center"/>
          </w:tcPr>
          <w:p w14:paraId="52B999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547781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1D74348" w14:textId="77777777" w:rsidR="007F6F9F" w:rsidRPr="007E23A1" w:rsidRDefault="007F6F9F" w:rsidP="00BF7381">
            <w:pPr>
              <w:pStyle w:val="TAC"/>
            </w:pPr>
          </w:p>
        </w:tc>
        <w:tc>
          <w:tcPr>
            <w:tcW w:w="237" w:type="pct"/>
            <w:vMerge/>
            <w:textDirection w:val="btLr"/>
            <w:vAlign w:val="center"/>
          </w:tcPr>
          <w:p w14:paraId="0A3CDFBA" w14:textId="77777777" w:rsidR="007F6F9F" w:rsidRPr="007E23A1" w:rsidRDefault="007F6F9F" w:rsidP="00BF7381">
            <w:pPr>
              <w:pStyle w:val="TAC"/>
            </w:pPr>
          </w:p>
        </w:tc>
        <w:tc>
          <w:tcPr>
            <w:tcW w:w="794" w:type="pct"/>
            <w:tcMar>
              <w:left w:w="45" w:type="dxa"/>
              <w:right w:w="45" w:type="dxa"/>
            </w:tcMar>
            <w:vAlign w:val="center"/>
          </w:tcPr>
          <w:p w14:paraId="5C5F8962"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582651E3" w14:textId="77777777" w:rsidR="007F6F9F" w:rsidRPr="007E23A1" w:rsidRDefault="007F6F9F" w:rsidP="00BF7381">
            <w:pPr>
              <w:pStyle w:val="TAC"/>
            </w:pPr>
            <w:proofErr w:type="spellStart"/>
            <w:r w:rsidRPr="007E23A1">
              <w:t>Outer_Full</w:t>
            </w:r>
            <w:proofErr w:type="spellEnd"/>
          </w:p>
        </w:tc>
      </w:tr>
      <w:tr w:rsidR="007F6F9F" w:rsidRPr="007E23A1" w14:paraId="457F77B8" w14:textId="77777777" w:rsidTr="00BF7381">
        <w:trPr>
          <w:trHeight w:val="227"/>
          <w:jc w:val="center"/>
        </w:trPr>
        <w:tc>
          <w:tcPr>
            <w:tcW w:w="319" w:type="pct"/>
            <w:shd w:val="clear" w:color="auto" w:fill="auto"/>
            <w:tcMar>
              <w:left w:w="28" w:type="dxa"/>
              <w:right w:w="28" w:type="dxa"/>
            </w:tcMar>
            <w:vAlign w:val="center"/>
          </w:tcPr>
          <w:p w14:paraId="5FC79791" w14:textId="77777777" w:rsidR="007F6F9F" w:rsidRPr="007E23A1" w:rsidRDefault="007F6F9F" w:rsidP="00BF7381">
            <w:pPr>
              <w:pStyle w:val="TAC"/>
            </w:pPr>
            <w:r w:rsidRPr="007E23A1">
              <w:t>7</w:t>
            </w:r>
          </w:p>
        </w:tc>
        <w:tc>
          <w:tcPr>
            <w:tcW w:w="716" w:type="pct"/>
            <w:shd w:val="clear" w:color="auto" w:fill="auto"/>
            <w:tcMar>
              <w:left w:w="28" w:type="dxa"/>
              <w:right w:w="28" w:type="dxa"/>
            </w:tcMar>
            <w:vAlign w:val="center"/>
          </w:tcPr>
          <w:p w14:paraId="070E7523"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50B082E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E9B9551" w14:textId="77777777" w:rsidR="007F6F9F" w:rsidRPr="007E23A1" w:rsidRDefault="007F6F9F" w:rsidP="00BF7381">
            <w:pPr>
              <w:pStyle w:val="TAC"/>
            </w:pPr>
          </w:p>
        </w:tc>
        <w:tc>
          <w:tcPr>
            <w:tcW w:w="237" w:type="pct"/>
            <w:vMerge/>
            <w:textDirection w:val="btLr"/>
            <w:vAlign w:val="center"/>
          </w:tcPr>
          <w:p w14:paraId="51BC0863" w14:textId="77777777" w:rsidR="007F6F9F" w:rsidRPr="007E23A1" w:rsidRDefault="007F6F9F" w:rsidP="00BF7381">
            <w:pPr>
              <w:pStyle w:val="TAC"/>
            </w:pPr>
          </w:p>
        </w:tc>
        <w:tc>
          <w:tcPr>
            <w:tcW w:w="794" w:type="pct"/>
            <w:tcMar>
              <w:left w:w="45" w:type="dxa"/>
              <w:right w:w="45" w:type="dxa"/>
            </w:tcMar>
            <w:vAlign w:val="center"/>
          </w:tcPr>
          <w:p w14:paraId="359A8E24"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054BBC32" w14:textId="77777777" w:rsidR="007F6F9F" w:rsidRPr="007E23A1" w:rsidRDefault="007F6F9F" w:rsidP="00BF7381">
            <w:pPr>
              <w:pStyle w:val="TAC"/>
            </w:pPr>
            <w:r w:rsidRPr="007E23A1">
              <w:t>Edge_1RB_Left</w:t>
            </w:r>
          </w:p>
        </w:tc>
      </w:tr>
      <w:tr w:rsidR="007F6F9F" w:rsidRPr="007E23A1" w14:paraId="4135160E" w14:textId="77777777" w:rsidTr="00BF7381">
        <w:trPr>
          <w:trHeight w:val="227"/>
          <w:jc w:val="center"/>
        </w:trPr>
        <w:tc>
          <w:tcPr>
            <w:tcW w:w="319" w:type="pct"/>
            <w:shd w:val="clear" w:color="auto" w:fill="auto"/>
            <w:tcMar>
              <w:left w:w="28" w:type="dxa"/>
              <w:right w:w="28" w:type="dxa"/>
            </w:tcMar>
            <w:vAlign w:val="center"/>
          </w:tcPr>
          <w:p w14:paraId="4620B877" w14:textId="77777777" w:rsidR="007F6F9F" w:rsidRPr="007E23A1" w:rsidRDefault="007F6F9F" w:rsidP="00BF7381">
            <w:pPr>
              <w:pStyle w:val="TAC"/>
            </w:pPr>
            <w:r w:rsidRPr="007E23A1">
              <w:t>8</w:t>
            </w:r>
          </w:p>
        </w:tc>
        <w:tc>
          <w:tcPr>
            <w:tcW w:w="716" w:type="pct"/>
            <w:shd w:val="clear" w:color="auto" w:fill="auto"/>
            <w:tcMar>
              <w:left w:w="28" w:type="dxa"/>
              <w:right w:w="28" w:type="dxa"/>
            </w:tcMar>
            <w:vAlign w:val="center"/>
          </w:tcPr>
          <w:p w14:paraId="70519946"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5720FC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3D46784" w14:textId="77777777" w:rsidR="007F6F9F" w:rsidRPr="007E23A1" w:rsidRDefault="007F6F9F" w:rsidP="00BF7381">
            <w:pPr>
              <w:pStyle w:val="TAC"/>
            </w:pPr>
          </w:p>
        </w:tc>
        <w:tc>
          <w:tcPr>
            <w:tcW w:w="237" w:type="pct"/>
            <w:vMerge/>
            <w:textDirection w:val="btLr"/>
            <w:vAlign w:val="center"/>
          </w:tcPr>
          <w:p w14:paraId="0693F019" w14:textId="77777777" w:rsidR="007F6F9F" w:rsidRPr="007E23A1" w:rsidRDefault="007F6F9F" w:rsidP="00BF7381">
            <w:pPr>
              <w:pStyle w:val="TAC"/>
            </w:pPr>
          </w:p>
        </w:tc>
        <w:tc>
          <w:tcPr>
            <w:tcW w:w="794" w:type="pct"/>
            <w:tcMar>
              <w:left w:w="45" w:type="dxa"/>
              <w:right w:w="45" w:type="dxa"/>
            </w:tcMar>
            <w:vAlign w:val="center"/>
          </w:tcPr>
          <w:p w14:paraId="746EAAF2"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4A10B23" w14:textId="77777777" w:rsidR="007F6F9F" w:rsidRPr="007E23A1" w:rsidRDefault="007F6F9F" w:rsidP="00BF7381">
            <w:pPr>
              <w:pStyle w:val="TAC"/>
            </w:pPr>
            <w:r w:rsidRPr="007E23A1">
              <w:t>Edge_1RB_Right</w:t>
            </w:r>
          </w:p>
        </w:tc>
      </w:tr>
      <w:tr w:rsidR="007F6F9F" w:rsidRPr="007E23A1" w14:paraId="376A70C6" w14:textId="77777777" w:rsidTr="00BF7381">
        <w:trPr>
          <w:trHeight w:val="227"/>
          <w:jc w:val="center"/>
        </w:trPr>
        <w:tc>
          <w:tcPr>
            <w:tcW w:w="319" w:type="pct"/>
            <w:shd w:val="clear" w:color="auto" w:fill="auto"/>
            <w:tcMar>
              <w:left w:w="28" w:type="dxa"/>
              <w:right w:w="28" w:type="dxa"/>
            </w:tcMar>
            <w:vAlign w:val="center"/>
          </w:tcPr>
          <w:p w14:paraId="2C9BF6D9" w14:textId="77777777" w:rsidR="007F6F9F" w:rsidRPr="007E23A1" w:rsidRDefault="007F6F9F" w:rsidP="00BF7381">
            <w:pPr>
              <w:pStyle w:val="TAC"/>
            </w:pPr>
            <w:r w:rsidRPr="007E23A1">
              <w:t>9</w:t>
            </w:r>
          </w:p>
        </w:tc>
        <w:tc>
          <w:tcPr>
            <w:tcW w:w="716" w:type="pct"/>
            <w:shd w:val="clear" w:color="auto" w:fill="auto"/>
            <w:tcMar>
              <w:left w:w="28" w:type="dxa"/>
              <w:right w:w="28" w:type="dxa"/>
            </w:tcMar>
            <w:vAlign w:val="center"/>
          </w:tcPr>
          <w:p w14:paraId="76599B8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6B15D5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D55D840" w14:textId="77777777" w:rsidR="007F6F9F" w:rsidRPr="007E23A1" w:rsidRDefault="007F6F9F" w:rsidP="00BF7381">
            <w:pPr>
              <w:pStyle w:val="TAC"/>
            </w:pPr>
          </w:p>
        </w:tc>
        <w:tc>
          <w:tcPr>
            <w:tcW w:w="237" w:type="pct"/>
            <w:vMerge/>
            <w:textDirection w:val="btLr"/>
            <w:vAlign w:val="center"/>
          </w:tcPr>
          <w:p w14:paraId="2155D157" w14:textId="77777777" w:rsidR="007F6F9F" w:rsidRPr="007E23A1" w:rsidRDefault="007F6F9F" w:rsidP="00BF7381">
            <w:pPr>
              <w:pStyle w:val="TAC"/>
            </w:pPr>
          </w:p>
        </w:tc>
        <w:tc>
          <w:tcPr>
            <w:tcW w:w="794" w:type="pct"/>
            <w:tcMar>
              <w:left w:w="45" w:type="dxa"/>
              <w:right w:w="45" w:type="dxa"/>
            </w:tcMar>
            <w:vAlign w:val="center"/>
          </w:tcPr>
          <w:p w14:paraId="744CB205"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3D566B98" w14:textId="77777777" w:rsidR="007F6F9F" w:rsidRPr="007E23A1" w:rsidRDefault="007F6F9F" w:rsidP="00BF7381">
            <w:pPr>
              <w:pStyle w:val="TAC"/>
            </w:pPr>
            <w:proofErr w:type="spellStart"/>
            <w:r w:rsidRPr="007E23A1">
              <w:t>Outer_Full</w:t>
            </w:r>
            <w:proofErr w:type="spellEnd"/>
          </w:p>
        </w:tc>
      </w:tr>
      <w:tr w:rsidR="007F6F9F" w:rsidRPr="007E23A1" w14:paraId="1041D71B" w14:textId="77777777" w:rsidTr="00BF7381">
        <w:trPr>
          <w:trHeight w:val="227"/>
          <w:jc w:val="center"/>
        </w:trPr>
        <w:tc>
          <w:tcPr>
            <w:tcW w:w="319" w:type="pct"/>
            <w:shd w:val="clear" w:color="auto" w:fill="auto"/>
            <w:tcMar>
              <w:left w:w="28" w:type="dxa"/>
              <w:right w:w="28" w:type="dxa"/>
            </w:tcMar>
            <w:vAlign w:val="center"/>
          </w:tcPr>
          <w:p w14:paraId="09752B82" w14:textId="77777777" w:rsidR="007F6F9F" w:rsidRPr="007E23A1" w:rsidRDefault="007F6F9F" w:rsidP="00BF7381">
            <w:pPr>
              <w:pStyle w:val="TAC"/>
            </w:pPr>
            <w:r w:rsidRPr="007E23A1">
              <w:t>10</w:t>
            </w:r>
          </w:p>
        </w:tc>
        <w:tc>
          <w:tcPr>
            <w:tcW w:w="716" w:type="pct"/>
            <w:shd w:val="clear" w:color="auto" w:fill="auto"/>
            <w:tcMar>
              <w:left w:w="28" w:type="dxa"/>
              <w:right w:w="28" w:type="dxa"/>
            </w:tcMar>
            <w:vAlign w:val="center"/>
          </w:tcPr>
          <w:p w14:paraId="6F12C9F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3EDA8A87"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10144AB" w14:textId="77777777" w:rsidR="007F6F9F" w:rsidRPr="007E23A1" w:rsidRDefault="007F6F9F" w:rsidP="00BF7381">
            <w:pPr>
              <w:pStyle w:val="TAC"/>
            </w:pPr>
          </w:p>
        </w:tc>
        <w:tc>
          <w:tcPr>
            <w:tcW w:w="237" w:type="pct"/>
            <w:vMerge/>
            <w:textDirection w:val="btLr"/>
            <w:vAlign w:val="center"/>
          </w:tcPr>
          <w:p w14:paraId="08B435FB" w14:textId="77777777" w:rsidR="007F6F9F" w:rsidRPr="007E23A1" w:rsidRDefault="007F6F9F" w:rsidP="00BF7381">
            <w:pPr>
              <w:pStyle w:val="TAC"/>
            </w:pPr>
          </w:p>
        </w:tc>
        <w:tc>
          <w:tcPr>
            <w:tcW w:w="794" w:type="pct"/>
            <w:tcMar>
              <w:left w:w="45" w:type="dxa"/>
              <w:right w:w="45" w:type="dxa"/>
            </w:tcMar>
            <w:vAlign w:val="center"/>
          </w:tcPr>
          <w:p w14:paraId="04879A35"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61338352" w14:textId="77777777" w:rsidR="007F6F9F" w:rsidRPr="007E23A1" w:rsidRDefault="007F6F9F" w:rsidP="00BF7381">
            <w:pPr>
              <w:pStyle w:val="TAC"/>
            </w:pPr>
            <w:r w:rsidRPr="007E23A1">
              <w:t>Edge_1RB_Left</w:t>
            </w:r>
          </w:p>
        </w:tc>
      </w:tr>
      <w:tr w:rsidR="007F6F9F" w:rsidRPr="007E23A1" w14:paraId="0443EAA3" w14:textId="77777777" w:rsidTr="00BF7381">
        <w:trPr>
          <w:trHeight w:val="227"/>
          <w:jc w:val="center"/>
        </w:trPr>
        <w:tc>
          <w:tcPr>
            <w:tcW w:w="319" w:type="pct"/>
            <w:shd w:val="clear" w:color="auto" w:fill="auto"/>
            <w:tcMar>
              <w:left w:w="28" w:type="dxa"/>
              <w:right w:w="28" w:type="dxa"/>
            </w:tcMar>
            <w:vAlign w:val="center"/>
          </w:tcPr>
          <w:p w14:paraId="48E5D304" w14:textId="77777777" w:rsidR="007F6F9F" w:rsidRPr="007E23A1" w:rsidRDefault="007F6F9F" w:rsidP="00BF7381">
            <w:pPr>
              <w:pStyle w:val="TAC"/>
            </w:pPr>
            <w:r w:rsidRPr="007E23A1">
              <w:t>11</w:t>
            </w:r>
          </w:p>
        </w:tc>
        <w:tc>
          <w:tcPr>
            <w:tcW w:w="716" w:type="pct"/>
            <w:shd w:val="clear" w:color="auto" w:fill="auto"/>
            <w:tcMar>
              <w:left w:w="28" w:type="dxa"/>
              <w:right w:w="28" w:type="dxa"/>
            </w:tcMar>
            <w:vAlign w:val="center"/>
          </w:tcPr>
          <w:p w14:paraId="33DD20B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3DB5C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74235B" w14:textId="77777777" w:rsidR="007F6F9F" w:rsidRPr="007E23A1" w:rsidRDefault="007F6F9F" w:rsidP="00BF7381">
            <w:pPr>
              <w:pStyle w:val="TAC"/>
            </w:pPr>
          </w:p>
        </w:tc>
        <w:tc>
          <w:tcPr>
            <w:tcW w:w="237" w:type="pct"/>
            <w:vMerge/>
            <w:textDirection w:val="btLr"/>
            <w:vAlign w:val="center"/>
          </w:tcPr>
          <w:p w14:paraId="617D4880" w14:textId="77777777" w:rsidR="007F6F9F" w:rsidRPr="007E23A1" w:rsidRDefault="007F6F9F" w:rsidP="00BF7381">
            <w:pPr>
              <w:pStyle w:val="TAC"/>
            </w:pPr>
          </w:p>
        </w:tc>
        <w:tc>
          <w:tcPr>
            <w:tcW w:w="794" w:type="pct"/>
            <w:tcMar>
              <w:left w:w="45" w:type="dxa"/>
              <w:right w:w="45" w:type="dxa"/>
            </w:tcMar>
            <w:vAlign w:val="center"/>
          </w:tcPr>
          <w:p w14:paraId="1E534CD0"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7CB69A21" w14:textId="77777777" w:rsidR="007F6F9F" w:rsidRPr="007E23A1" w:rsidRDefault="007F6F9F" w:rsidP="00BF7381">
            <w:pPr>
              <w:pStyle w:val="TAC"/>
            </w:pPr>
            <w:r w:rsidRPr="007E23A1">
              <w:t>Edge_1RB_Right</w:t>
            </w:r>
          </w:p>
        </w:tc>
      </w:tr>
      <w:tr w:rsidR="007F6F9F" w:rsidRPr="007E23A1" w14:paraId="23947EDB" w14:textId="77777777" w:rsidTr="00BF7381">
        <w:trPr>
          <w:trHeight w:val="227"/>
          <w:jc w:val="center"/>
        </w:trPr>
        <w:tc>
          <w:tcPr>
            <w:tcW w:w="319" w:type="pct"/>
            <w:shd w:val="clear" w:color="auto" w:fill="auto"/>
            <w:tcMar>
              <w:left w:w="28" w:type="dxa"/>
              <w:right w:w="28" w:type="dxa"/>
            </w:tcMar>
            <w:vAlign w:val="center"/>
          </w:tcPr>
          <w:p w14:paraId="3C8D326D" w14:textId="77777777" w:rsidR="007F6F9F" w:rsidRPr="007E23A1" w:rsidRDefault="007F6F9F" w:rsidP="00BF7381">
            <w:pPr>
              <w:pStyle w:val="TAC"/>
            </w:pPr>
            <w:r w:rsidRPr="007E23A1">
              <w:t>12</w:t>
            </w:r>
          </w:p>
        </w:tc>
        <w:tc>
          <w:tcPr>
            <w:tcW w:w="716" w:type="pct"/>
            <w:shd w:val="clear" w:color="auto" w:fill="auto"/>
            <w:tcMar>
              <w:left w:w="28" w:type="dxa"/>
              <w:right w:w="28" w:type="dxa"/>
            </w:tcMar>
            <w:vAlign w:val="center"/>
          </w:tcPr>
          <w:p w14:paraId="0FD456D1"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01353E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085FBA3" w14:textId="77777777" w:rsidR="007F6F9F" w:rsidRPr="007E23A1" w:rsidRDefault="007F6F9F" w:rsidP="00BF7381">
            <w:pPr>
              <w:pStyle w:val="TAC"/>
            </w:pPr>
          </w:p>
        </w:tc>
        <w:tc>
          <w:tcPr>
            <w:tcW w:w="237" w:type="pct"/>
            <w:vMerge/>
            <w:textDirection w:val="btLr"/>
            <w:vAlign w:val="center"/>
          </w:tcPr>
          <w:p w14:paraId="0F1383B2" w14:textId="77777777" w:rsidR="007F6F9F" w:rsidRPr="007E23A1" w:rsidRDefault="007F6F9F" w:rsidP="00BF7381">
            <w:pPr>
              <w:pStyle w:val="TAC"/>
            </w:pPr>
          </w:p>
        </w:tc>
        <w:tc>
          <w:tcPr>
            <w:tcW w:w="794" w:type="pct"/>
            <w:tcMar>
              <w:left w:w="45" w:type="dxa"/>
              <w:right w:w="45" w:type="dxa"/>
            </w:tcMar>
            <w:vAlign w:val="center"/>
          </w:tcPr>
          <w:p w14:paraId="7AAFF138"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AC5DBF7" w14:textId="77777777" w:rsidR="007F6F9F" w:rsidRPr="007E23A1" w:rsidRDefault="007F6F9F" w:rsidP="00BF7381">
            <w:pPr>
              <w:pStyle w:val="TAC"/>
            </w:pPr>
            <w:proofErr w:type="spellStart"/>
            <w:r w:rsidRPr="007E23A1">
              <w:t>Outer_Full</w:t>
            </w:r>
            <w:proofErr w:type="spellEnd"/>
          </w:p>
        </w:tc>
      </w:tr>
      <w:tr w:rsidR="007F6F9F" w:rsidRPr="007E23A1" w14:paraId="3297931E" w14:textId="77777777" w:rsidTr="00BF7381">
        <w:trPr>
          <w:trHeight w:val="227"/>
          <w:jc w:val="center"/>
        </w:trPr>
        <w:tc>
          <w:tcPr>
            <w:tcW w:w="319" w:type="pct"/>
            <w:shd w:val="clear" w:color="auto" w:fill="auto"/>
            <w:tcMar>
              <w:left w:w="28" w:type="dxa"/>
              <w:right w:w="28" w:type="dxa"/>
            </w:tcMar>
            <w:vAlign w:val="center"/>
          </w:tcPr>
          <w:p w14:paraId="12D34F29" w14:textId="77777777" w:rsidR="007F6F9F" w:rsidRPr="007E23A1" w:rsidRDefault="007F6F9F" w:rsidP="00BF7381">
            <w:pPr>
              <w:pStyle w:val="TAC"/>
            </w:pPr>
            <w:r w:rsidRPr="007E23A1">
              <w:t>13</w:t>
            </w:r>
          </w:p>
        </w:tc>
        <w:tc>
          <w:tcPr>
            <w:tcW w:w="716" w:type="pct"/>
            <w:shd w:val="clear" w:color="auto" w:fill="auto"/>
            <w:tcMar>
              <w:left w:w="28" w:type="dxa"/>
              <w:right w:w="28" w:type="dxa"/>
            </w:tcMar>
            <w:vAlign w:val="center"/>
          </w:tcPr>
          <w:p w14:paraId="4F9082D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5F7DBE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0BCF5EE" w14:textId="77777777" w:rsidR="007F6F9F" w:rsidRPr="007E23A1" w:rsidRDefault="007F6F9F" w:rsidP="00BF7381">
            <w:pPr>
              <w:pStyle w:val="TAC"/>
            </w:pPr>
          </w:p>
        </w:tc>
        <w:tc>
          <w:tcPr>
            <w:tcW w:w="237" w:type="pct"/>
            <w:vMerge/>
            <w:textDirection w:val="btLr"/>
            <w:vAlign w:val="center"/>
          </w:tcPr>
          <w:p w14:paraId="2C33756B" w14:textId="77777777" w:rsidR="007F6F9F" w:rsidRPr="007E23A1" w:rsidRDefault="007F6F9F" w:rsidP="00BF7381">
            <w:pPr>
              <w:pStyle w:val="TAC"/>
            </w:pPr>
          </w:p>
        </w:tc>
        <w:tc>
          <w:tcPr>
            <w:tcW w:w="794" w:type="pct"/>
            <w:tcMar>
              <w:left w:w="45" w:type="dxa"/>
              <w:right w:w="45" w:type="dxa"/>
            </w:tcMar>
            <w:vAlign w:val="center"/>
          </w:tcPr>
          <w:p w14:paraId="4D2C4810"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36D55E83" w14:textId="77777777" w:rsidR="007F6F9F" w:rsidRPr="007E23A1" w:rsidRDefault="007F6F9F" w:rsidP="00BF7381">
            <w:pPr>
              <w:pStyle w:val="TAC"/>
            </w:pPr>
            <w:r w:rsidRPr="007E23A1">
              <w:t>Edge_1RB_Left</w:t>
            </w:r>
          </w:p>
        </w:tc>
      </w:tr>
      <w:tr w:rsidR="007F6F9F" w:rsidRPr="007E23A1" w14:paraId="04572D09" w14:textId="77777777" w:rsidTr="00BF7381">
        <w:trPr>
          <w:trHeight w:val="227"/>
          <w:jc w:val="center"/>
        </w:trPr>
        <w:tc>
          <w:tcPr>
            <w:tcW w:w="319" w:type="pct"/>
            <w:shd w:val="clear" w:color="auto" w:fill="auto"/>
            <w:tcMar>
              <w:left w:w="28" w:type="dxa"/>
              <w:right w:w="28" w:type="dxa"/>
            </w:tcMar>
            <w:vAlign w:val="center"/>
          </w:tcPr>
          <w:p w14:paraId="7BF3C355" w14:textId="77777777" w:rsidR="007F6F9F" w:rsidRPr="007E23A1" w:rsidRDefault="007F6F9F" w:rsidP="00BF7381">
            <w:pPr>
              <w:pStyle w:val="TAC"/>
            </w:pPr>
            <w:r w:rsidRPr="007E23A1">
              <w:t>14</w:t>
            </w:r>
          </w:p>
        </w:tc>
        <w:tc>
          <w:tcPr>
            <w:tcW w:w="716" w:type="pct"/>
            <w:shd w:val="clear" w:color="auto" w:fill="auto"/>
            <w:tcMar>
              <w:left w:w="28" w:type="dxa"/>
              <w:right w:w="28" w:type="dxa"/>
            </w:tcMar>
            <w:vAlign w:val="center"/>
          </w:tcPr>
          <w:p w14:paraId="51998120"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8FB7C2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2D76BC4" w14:textId="77777777" w:rsidR="007F6F9F" w:rsidRPr="007E23A1" w:rsidRDefault="007F6F9F" w:rsidP="00BF7381">
            <w:pPr>
              <w:pStyle w:val="TAC"/>
            </w:pPr>
          </w:p>
        </w:tc>
        <w:tc>
          <w:tcPr>
            <w:tcW w:w="237" w:type="pct"/>
            <w:vMerge/>
            <w:textDirection w:val="btLr"/>
            <w:vAlign w:val="center"/>
          </w:tcPr>
          <w:p w14:paraId="0D4E187F" w14:textId="77777777" w:rsidR="007F6F9F" w:rsidRPr="007E23A1" w:rsidRDefault="007F6F9F" w:rsidP="00BF7381">
            <w:pPr>
              <w:pStyle w:val="TAC"/>
            </w:pPr>
          </w:p>
        </w:tc>
        <w:tc>
          <w:tcPr>
            <w:tcW w:w="794" w:type="pct"/>
            <w:tcMar>
              <w:left w:w="45" w:type="dxa"/>
              <w:right w:w="45" w:type="dxa"/>
            </w:tcMar>
            <w:vAlign w:val="center"/>
          </w:tcPr>
          <w:p w14:paraId="080E6EE5"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2CC107DB" w14:textId="77777777" w:rsidR="007F6F9F" w:rsidRPr="007E23A1" w:rsidRDefault="007F6F9F" w:rsidP="00BF7381">
            <w:pPr>
              <w:pStyle w:val="TAC"/>
            </w:pPr>
            <w:r w:rsidRPr="007E23A1">
              <w:t>Edge_1RB_Right</w:t>
            </w:r>
          </w:p>
        </w:tc>
      </w:tr>
      <w:tr w:rsidR="007F6F9F" w:rsidRPr="007E23A1" w14:paraId="1CE3D5D9" w14:textId="77777777" w:rsidTr="00BF7381">
        <w:trPr>
          <w:trHeight w:val="227"/>
          <w:jc w:val="center"/>
        </w:trPr>
        <w:tc>
          <w:tcPr>
            <w:tcW w:w="319" w:type="pct"/>
            <w:shd w:val="clear" w:color="auto" w:fill="auto"/>
            <w:tcMar>
              <w:left w:w="28" w:type="dxa"/>
              <w:right w:w="28" w:type="dxa"/>
            </w:tcMar>
            <w:vAlign w:val="center"/>
          </w:tcPr>
          <w:p w14:paraId="1F6768E5" w14:textId="77777777" w:rsidR="007F6F9F" w:rsidRPr="007E23A1" w:rsidRDefault="007F6F9F" w:rsidP="00BF7381">
            <w:pPr>
              <w:pStyle w:val="TAC"/>
            </w:pPr>
            <w:r w:rsidRPr="007E23A1">
              <w:t>15</w:t>
            </w:r>
          </w:p>
        </w:tc>
        <w:tc>
          <w:tcPr>
            <w:tcW w:w="716" w:type="pct"/>
            <w:shd w:val="clear" w:color="auto" w:fill="auto"/>
            <w:tcMar>
              <w:left w:w="28" w:type="dxa"/>
              <w:right w:w="28" w:type="dxa"/>
            </w:tcMar>
            <w:vAlign w:val="center"/>
          </w:tcPr>
          <w:p w14:paraId="5D2FDC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02FD24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5A198DA" w14:textId="77777777" w:rsidR="007F6F9F" w:rsidRPr="007E23A1" w:rsidRDefault="007F6F9F" w:rsidP="00BF7381">
            <w:pPr>
              <w:pStyle w:val="TAC"/>
            </w:pPr>
          </w:p>
        </w:tc>
        <w:tc>
          <w:tcPr>
            <w:tcW w:w="237" w:type="pct"/>
            <w:vMerge/>
            <w:textDirection w:val="btLr"/>
            <w:vAlign w:val="center"/>
          </w:tcPr>
          <w:p w14:paraId="73718E20" w14:textId="77777777" w:rsidR="007F6F9F" w:rsidRPr="007E23A1" w:rsidRDefault="007F6F9F" w:rsidP="00BF7381">
            <w:pPr>
              <w:pStyle w:val="TAC"/>
            </w:pPr>
          </w:p>
        </w:tc>
        <w:tc>
          <w:tcPr>
            <w:tcW w:w="794" w:type="pct"/>
            <w:tcMar>
              <w:left w:w="45" w:type="dxa"/>
              <w:right w:w="45" w:type="dxa"/>
            </w:tcMar>
            <w:vAlign w:val="center"/>
          </w:tcPr>
          <w:p w14:paraId="666664E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0139AE64" w14:textId="77777777" w:rsidR="007F6F9F" w:rsidRPr="007E23A1" w:rsidRDefault="007F6F9F" w:rsidP="00BF7381">
            <w:pPr>
              <w:pStyle w:val="TAC"/>
            </w:pPr>
            <w:proofErr w:type="spellStart"/>
            <w:r w:rsidRPr="007E23A1">
              <w:t>Outer_Full</w:t>
            </w:r>
            <w:proofErr w:type="spellEnd"/>
          </w:p>
        </w:tc>
      </w:tr>
      <w:tr w:rsidR="007F6F9F" w:rsidRPr="007E23A1" w14:paraId="48E8EC81" w14:textId="77777777" w:rsidTr="00BF7381">
        <w:trPr>
          <w:trHeight w:val="227"/>
          <w:jc w:val="center"/>
        </w:trPr>
        <w:tc>
          <w:tcPr>
            <w:tcW w:w="319" w:type="pct"/>
            <w:shd w:val="clear" w:color="auto" w:fill="auto"/>
            <w:tcMar>
              <w:left w:w="28" w:type="dxa"/>
              <w:right w:w="28" w:type="dxa"/>
            </w:tcMar>
            <w:vAlign w:val="center"/>
          </w:tcPr>
          <w:p w14:paraId="6B8F9D0E" w14:textId="77777777" w:rsidR="007F6F9F" w:rsidRPr="007E23A1" w:rsidRDefault="007F6F9F" w:rsidP="00BF7381">
            <w:pPr>
              <w:pStyle w:val="TAC"/>
            </w:pPr>
            <w:r w:rsidRPr="007E23A1">
              <w:t>16</w:t>
            </w:r>
          </w:p>
        </w:tc>
        <w:tc>
          <w:tcPr>
            <w:tcW w:w="716" w:type="pct"/>
            <w:shd w:val="clear" w:color="auto" w:fill="auto"/>
            <w:tcMar>
              <w:left w:w="28" w:type="dxa"/>
              <w:right w:w="28" w:type="dxa"/>
            </w:tcMar>
            <w:vAlign w:val="center"/>
          </w:tcPr>
          <w:p w14:paraId="7F89026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462E299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3FF8A81" w14:textId="77777777" w:rsidR="007F6F9F" w:rsidRPr="007E23A1" w:rsidRDefault="007F6F9F" w:rsidP="00BF7381">
            <w:pPr>
              <w:pStyle w:val="TAC"/>
            </w:pPr>
          </w:p>
        </w:tc>
        <w:tc>
          <w:tcPr>
            <w:tcW w:w="237" w:type="pct"/>
            <w:vMerge w:val="restart"/>
            <w:textDirection w:val="btLr"/>
            <w:vAlign w:val="center"/>
          </w:tcPr>
          <w:p w14:paraId="2D717D96" w14:textId="77777777" w:rsidR="007F6F9F" w:rsidRPr="007E23A1" w:rsidRDefault="007F6F9F" w:rsidP="00BF7381">
            <w:pPr>
              <w:pStyle w:val="TAC"/>
            </w:pPr>
            <w:r w:rsidRPr="007E23A1">
              <w:t>CP-s OFDM</w:t>
            </w:r>
          </w:p>
        </w:tc>
        <w:tc>
          <w:tcPr>
            <w:tcW w:w="794" w:type="pct"/>
            <w:tcMar>
              <w:left w:w="45" w:type="dxa"/>
              <w:right w:w="45" w:type="dxa"/>
            </w:tcMar>
            <w:vAlign w:val="center"/>
          </w:tcPr>
          <w:p w14:paraId="75EBADB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6D755273" w14:textId="77777777" w:rsidR="007F6F9F" w:rsidRPr="007E23A1" w:rsidRDefault="007F6F9F" w:rsidP="00BF7381">
            <w:pPr>
              <w:pStyle w:val="TAC"/>
            </w:pPr>
            <w:r w:rsidRPr="007E23A1">
              <w:t>Edge_1RB_Left</w:t>
            </w:r>
          </w:p>
        </w:tc>
      </w:tr>
      <w:tr w:rsidR="007F6F9F" w:rsidRPr="007E23A1" w14:paraId="4E94C8F1" w14:textId="77777777" w:rsidTr="00BF7381">
        <w:trPr>
          <w:trHeight w:val="227"/>
          <w:jc w:val="center"/>
        </w:trPr>
        <w:tc>
          <w:tcPr>
            <w:tcW w:w="319" w:type="pct"/>
            <w:shd w:val="clear" w:color="auto" w:fill="auto"/>
            <w:tcMar>
              <w:left w:w="28" w:type="dxa"/>
              <w:right w:w="28" w:type="dxa"/>
            </w:tcMar>
            <w:vAlign w:val="center"/>
          </w:tcPr>
          <w:p w14:paraId="2AC5EBE7" w14:textId="77777777" w:rsidR="007F6F9F" w:rsidRPr="007E23A1" w:rsidRDefault="007F6F9F" w:rsidP="00BF7381">
            <w:pPr>
              <w:pStyle w:val="TAC"/>
            </w:pPr>
            <w:r w:rsidRPr="007E23A1">
              <w:t>17</w:t>
            </w:r>
          </w:p>
        </w:tc>
        <w:tc>
          <w:tcPr>
            <w:tcW w:w="716" w:type="pct"/>
            <w:shd w:val="clear" w:color="auto" w:fill="auto"/>
            <w:tcMar>
              <w:left w:w="28" w:type="dxa"/>
              <w:right w:w="28" w:type="dxa"/>
            </w:tcMar>
            <w:vAlign w:val="center"/>
          </w:tcPr>
          <w:p w14:paraId="05F7CAFF"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E335675"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288745C" w14:textId="77777777" w:rsidR="007F6F9F" w:rsidRPr="007E23A1" w:rsidRDefault="007F6F9F" w:rsidP="00BF7381">
            <w:pPr>
              <w:pStyle w:val="TAC"/>
            </w:pPr>
          </w:p>
        </w:tc>
        <w:tc>
          <w:tcPr>
            <w:tcW w:w="237" w:type="pct"/>
            <w:vMerge/>
            <w:textDirection w:val="btLr"/>
            <w:vAlign w:val="center"/>
          </w:tcPr>
          <w:p w14:paraId="27E4CD8F" w14:textId="77777777" w:rsidR="007F6F9F" w:rsidRPr="007E23A1" w:rsidRDefault="007F6F9F" w:rsidP="00BF7381">
            <w:pPr>
              <w:pStyle w:val="TAC"/>
            </w:pPr>
          </w:p>
        </w:tc>
        <w:tc>
          <w:tcPr>
            <w:tcW w:w="794" w:type="pct"/>
            <w:tcMar>
              <w:left w:w="45" w:type="dxa"/>
              <w:right w:w="45" w:type="dxa"/>
            </w:tcMar>
            <w:vAlign w:val="center"/>
          </w:tcPr>
          <w:p w14:paraId="0FAE9C27"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8A9364C" w14:textId="77777777" w:rsidR="007F6F9F" w:rsidRPr="007E23A1" w:rsidRDefault="007F6F9F" w:rsidP="00BF7381">
            <w:pPr>
              <w:pStyle w:val="TAC"/>
            </w:pPr>
            <w:r w:rsidRPr="007E23A1">
              <w:t>Edge_1RB_Right</w:t>
            </w:r>
          </w:p>
        </w:tc>
      </w:tr>
      <w:tr w:rsidR="007F6F9F" w:rsidRPr="007E23A1" w14:paraId="1DB225CF" w14:textId="77777777" w:rsidTr="00BF7381">
        <w:trPr>
          <w:trHeight w:val="227"/>
          <w:jc w:val="center"/>
        </w:trPr>
        <w:tc>
          <w:tcPr>
            <w:tcW w:w="319" w:type="pct"/>
            <w:shd w:val="clear" w:color="auto" w:fill="auto"/>
            <w:tcMar>
              <w:left w:w="28" w:type="dxa"/>
              <w:right w:w="28" w:type="dxa"/>
            </w:tcMar>
            <w:vAlign w:val="center"/>
          </w:tcPr>
          <w:p w14:paraId="3CED9C65" w14:textId="77777777" w:rsidR="007F6F9F" w:rsidRPr="007E23A1" w:rsidRDefault="007F6F9F" w:rsidP="00BF7381">
            <w:pPr>
              <w:pStyle w:val="TAC"/>
            </w:pPr>
            <w:r w:rsidRPr="007E23A1">
              <w:t>18</w:t>
            </w:r>
          </w:p>
        </w:tc>
        <w:tc>
          <w:tcPr>
            <w:tcW w:w="716" w:type="pct"/>
            <w:shd w:val="clear" w:color="auto" w:fill="auto"/>
            <w:tcMar>
              <w:left w:w="28" w:type="dxa"/>
              <w:right w:w="28" w:type="dxa"/>
            </w:tcMar>
            <w:vAlign w:val="center"/>
          </w:tcPr>
          <w:p w14:paraId="0295962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FAEFAC3"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6D6F072" w14:textId="77777777" w:rsidR="007F6F9F" w:rsidRPr="007E23A1" w:rsidRDefault="007F6F9F" w:rsidP="00BF7381">
            <w:pPr>
              <w:pStyle w:val="TAC"/>
            </w:pPr>
          </w:p>
        </w:tc>
        <w:tc>
          <w:tcPr>
            <w:tcW w:w="237" w:type="pct"/>
            <w:vMerge/>
            <w:textDirection w:val="btLr"/>
            <w:vAlign w:val="center"/>
          </w:tcPr>
          <w:p w14:paraId="6ED31B94" w14:textId="77777777" w:rsidR="007F6F9F" w:rsidRPr="007E23A1" w:rsidRDefault="007F6F9F" w:rsidP="00BF7381">
            <w:pPr>
              <w:pStyle w:val="TAC"/>
            </w:pPr>
          </w:p>
        </w:tc>
        <w:tc>
          <w:tcPr>
            <w:tcW w:w="794" w:type="pct"/>
            <w:tcMar>
              <w:left w:w="45" w:type="dxa"/>
              <w:right w:w="45" w:type="dxa"/>
            </w:tcMar>
            <w:vAlign w:val="center"/>
          </w:tcPr>
          <w:p w14:paraId="33D5F8A0"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2AFCF58" w14:textId="77777777" w:rsidR="007F6F9F" w:rsidRPr="007E23A1" w:rsidRDefault="007F6F9F" w:rsidP="00BF7381">
            <w:pPr>
              <w:pStyle w:val="TAC"/>
            </w:pPr>
            <w:proofErr w:type="spellStart"/>
            <w:r w:rsidRPr="007E23A1">
              <w:t>Outer_Full</w:t>
            </w:r>
            <w:proofErr w:type="spellEnd"/>
          </w:p>
        </w:tc>
      </w:tr>
      <w:tr w:rsidR="007F6F9F" w:rsidRPr="007E23A1" w14:paraId="7C0116AC" w14:textId="77777777" w:rsidTr="00BF7381">
        <w:trPr>
          <w:trHeight w:val="227"/>
          <w:jc w:val="center"/>
        </w:trPr>
        <w:tc>
          <w:tcPr>
            <w:tcW w:w="319" w:type="pct"/>
            <w:shd w:val="clear" w:color="auto" w:fill="auto"/>
            <w:tcMar>
              <w:left w:w="28" w:type="dxa"/>
              <w:right w:w="28" w:type="dxa"/>
            </w:tcMar>
            <w:vAlign w:val="center"/>
          </w:tcPr>
          <w:p w14:paraId="56612A93" w14:textId="77777777" w:rsidR="007F6F9F" w:rsidRPr="007E23A1" w:rsidRDefault="007F6F9F" w:rsidP="00BF7381">
            <w:pPr>
              <w:pStyle w:val="TAC"/>
            </w:pPr>
            <w:r w:rsidRPr="007E23A1">
              <w:t>19</w:t>
            </w:r>
          </w:p>
        </w:tc>
        <w:tc>
          <w:tcPr>
            <w:tcW w:w="716" w:type="pct"/>
            <w:shd w:val="clear" w:color="auto" w:fill="auto"/>
            <w:tcMar>
              <w:left w:w="28" w:type="dxa"/>
              <w:right w:w="28" w:type="dxa"/>
            </w:tcMar>
            <w:vAlign w:val="center"/>
          </w:tcPr>
          <w:p w14:paraId="68AB21F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842F56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BCCF66A" w14:textId="77777777" w:rsidR="007F6F9F" w:rsidRPr="007E23A1" w:rsidRDefault="007F6F9F" w:rsidP="00BF7381">
            <w:pPr>
              <w:pStyle w:val="TAC"/>
            </w:pPr>
          </w:p>
        </w:tc>
        <w:tc>
          <w:tcPr>
            <w:tcW w:w="237" w:type="pct"/>
            <w:vMerge/>
            <w:textDirection w:val="btLr"/>
            <w:vAlign w:val="center"/>
          </w:tcPr>
          <w:p w14:paraId="5116085D" w14:textId="77777777" w:rsidR="007F6F9F" w:rsidRPr="007E23A1" w:rsidRDefault="007F6F9F" w:rsidP="00BF7381">
            <w:pPr>
              <w:pStyle w:val="TAC"/>
            </w:pPr>
          </w:p>
        </w:tc>
        <w:tc>
          <w:tcPr>
            <w:tcW w:w="794" w:type="pct"/>
            <w:tcMar>
              <w:left w:w="45" w:type="dxa"/>
              <w:right w:w="45" w:type="dxa"/>
            </w:tcMar>
            <w:vAlign w:val="center"/>
          </w:tcPr>
          <w:p w14:paraId="554BB90B"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506ABFE" w14:textId="77777777" w:rsidR="007F6F9F" w:rsidRPr="007E23A1" w:rsidRDefault="007F6F9F" w:rsidP="00BF7381">
            <w:pPr>
              <w:pStyle w:val="TAC"/>
            </w:pPr>
            <w:r w:rsidRPr="007E23A1">
              <w:t>Edge_1RB_Left</w:t>
            </w:r>
          </w:p>
        </w:tc>
      </w:tr>
      <w:tr w:rsidR="007F6F9F" w:rsidRPr="007E23A1" w14:paraId="2D3A313A" w14:textId="77777777" w:rsidTr="00BF7381">
        <w:trPr>
          <w:trHeight w:val="227"/>
          <w:jc w:val="center"/>
        </w:trPr>
        <w:tc>
          <w:tcPr>
            <w:tcW w:w="319" w:type="pct"/>
            <w:shd w:val="clear" w:color="auto" w:fill="auto"/>
            <w:tcMar>
              <w:left w:w="28" w:type="dxa"/>
              <w:right w:w="28" w:type="dxa"/>
            </w:tcMar>
            <w:vAlign w:val="center"/>
          </w:tcPr>
          <w:p w14:paraId="50CFB7CC" w14:textId="77777777" w:rsidR="007F6F9F" w:rsidRPr="007E23A1" w:rsidRDefault="007F6F9F" w:rsidP="00BF7381">
            <w:pPr>
              <w:pStyle w:val="TAC"/>
            </w:pPr>
            <w:r w:rsidRPr="007E23A1">
              <w:t>20</w:t>
            </w:r>
          </w:p>
        </w:tc>
        <w:tc>
          <w:tcPr>
            <w:tcW w:w="716" w:type="pct"/>
            <w:shd w:val="clear" w:color="auto" w:fill="auto"/>
            <w:tcMar>
              <w:left w:w="28" w:type="dxa"/>
              <w:right w:w="28" w:type="dxa"/>
            </w:tcMar>
            <w:vAlign w:val="center"/>
          </w:tcPr>
          <w:p w14:paraId="4BCAFB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2FA5B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FF61A0D" w14:textId="77777777" w:rsidR="007F6F9F" w:rsidRPr="007E23A1" w:rsidRDefault="007F6F9F" w:rsidP="00BF7381">
            <w:pPr>
              <w:pStyle w:val="TAC"/>
            </w:pPr>
          </w:p>
        </w:tc>
        <w:tc>
          <w:tcPr>
            <w:tcW w:w="237" w:type="pct"/>
            <w:vMerge/>
            <w:textDirection w:val="btLr"/>
            <w:vAlign w:val="center"/>
          </w:tcPr>
          <w:p w14:paraId="2F524F1F" w14:textId="77777777" w:rsidR="007F6F9F" w:rsidRPr="007E23A1" w:rsidRDefault="007F6F9F" w:rsidP="00BF7381">
            <w:pPr>
              <w:pStyle w:val="TAC"/>
            </w:pPr>
          </w:p>
        </w:tc>
        <w:tc>
          <w:tcPr>
            <w:tcW w:w="794" w:type="pct"/>
            <w:tcMar>
              <w:left w:w="45" w:type="dxa"/>
              <w:right w:w="45" w:type="dxa"/>
            </w:tcMar>
            <w:vAlign w:val="center"/>
          </w:tcPr>
          <w:p w14:paraId="03B22F68"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65D165C5" w14:textId="77777777" w:rsidR="007F6F9F" w:rsidRPr="007E23A1" w:rsidRDefault="007F6F9F" w:rsidP="00BF7381">
            <w:pPr>
              <w:pStyle w:val="TAC"/>
            </w:pPr>
            <w:r w:rsidRPr="007E23A1">
              <w:t>Edge_1RB_Right</w:t>
            </w:r>
          </w:p>
        </w:tc>
      </w:tr>
      <w:tr w:rsidR="007F6F9F" w:rsidRPr="007E23A1" w14:paraId="58800147" w14:textId="77777777" w:rsidTr="00BF7381">
        <w:trPr>
          <w:trHeight w:val="227"/>
          <w:jc w:val="center"/>
        </w:trPr>
        <w:tc>
          <w:tcPr>
            <w:tcW w:w="319" w:type="pct"/>
            <w:shd w:val="clear" w:color="auto" w:fill="auto"/>
            <w:tcMar>
              <w:left w:w="28" w:type="dxa"/>
              <w:right w:w="28" w:type="dxa"/>
            </w:tcMar>
            <w:vAlign w:val="center"/>
          </w:tcPr>
          <w:p w14:paraId="2C7F3ECF" w14:textId="77777777" w:rsidR="007F6F9F" w:rsidRPr="007E23A1" w:rsidRDefault="007F6F9F" w:rsidP="00BF7381">
            <w:pPr>
              <w:pStyle w:val="TAC"/>
            </w:pPr>
            <w:r w:rsidRPr="007E23A1">
              <w:t>21</w:t>
            </w:r>
          </w:p>
        </w:tc>
        <w:tc>
          <w:tcPr>
            <w:tcW w:w="716" w:type="pct"/>
            <w:shd w:val="clear" w:color="auto" w:fill="auto"/>
            <w:tcMar>
              <w:left w:w="28" w:type="dxa"/>
              <w:right w:w="28" w:type="dxa"/>
            </w:tcMar>
            <w:vAlign w:val="center"/>
          </w:tcPr>
          <w:p w14:paraId="289962A4"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F6A067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1860739" w14:textId="77777777" w:rsidR="007F6F9F" w:rsidRPr="007E23A1" w:rsidRDefault="007F6F9F" w:rsidP="00BF7381">
            <w:pPr>
              <w:pStyle w:val="TAC"/>
            </w:pPr>
          </w:p>
        </w:tc>
        <w:tc>
          <w:tcPr>
            <w:tcW w:w="237" w:type="pct"/>
            <w:vMerge/>
            <w:textDirection w:val="btLr"/>
            <w:vAlign w:val="center"/>
          </w:tcPr>
          <w:p w14:paraId="4DCFFE4E" w14:textId="77777777" w:rsidR="007F6F9F" w:rsidRPr="007E23A1" w:rsidRDefault="007F6F9F" w:rsidP="00BF7381">
            <w:pPr>
              <w:pStyle w:val="TAC"/>
            </w:pPr>
          </w:p>
        </w:tc>
        <w:tc>
          <w:tcPr>
            <w:tcW w:w="794" w:type="pct"/>
            <w:tcMar>
              <w:left w:w="45" w:type="dxa"/>
              <w:right w:w="45" w:type="dxa"/>
            </w:tcMar>
            <w:vAlign w:val="center"/>
          </w:tcPr>
          <w:p w14:paraId="3F5BE60E"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43957A42" w14:textId="77777777" w:rsidR="007F6F9F" w:rsidRPr="007E23A1" w:rsidRDefault="007F6F9F" w:rsidP="00BF7381">
            <w:pPr>
              <w:pStyle w:val="TAC"/>
            </w:pPr>
            <w:proofErr w:type="spellStart"/>
            <w:r w:rsidRPr="007E23A1">
              <w:t>Outer_Full</w:t>
            </w:r>
            <w:proofErr w:type="spellEnd"/>
          </w:p>
        </w:tc>
      </w:tr>
      <w:tr w:rsidR="007F6F9F" w:rsidRPr="007E23A1" w14:paraId="7F7C3A49" w14:textId="77777777" w:rsidTr="00BF7381">
        <w:trPr>
          <w:trHeight w:val="227"/>
          <w:jc w:val="center"/>
        </w:trPr>
        <w:tc>
          <w:tcPr>
            <w:tcW w:w="319" w:type="pct"/>
            <w:shd w:val="clear" w:color="auto" w:fill="auto"/>
            <w:tcMar>
              <w:left w:w="28" w:type="dxa"/>
              <w:right w:w="28" w:type="dxa"/>
            </w:tcMar>
            <w:vAlign w:val="center"/>
          </w:tcPr>
          <w:p w14:paraId="41BDEFB0" w14:textId="77777777" w:rsidR="007F6F9F" w:rsidRPr="007E23A1" w:rsidRDefault="007F6F9F" w:rsidP="00BF7381">
            <w:pPr>
              <w:pStyle w:val="TAC"/>
            </w:pPr>
            <w:r w:rsidRPr="007E23A1">
              <w:t>22</w:t>
            </w:r>
          </w:p>
        </w:tc>
        <w:tc>
          <w:tcPr>
            <w:tcW w:w="716" w:type="pct"/>
            <w:shd w:val="clear" w:color="auto" w:fill="auto"/>
            <w:tcMar>
              <w:left w:w="28" w:type="dxa"/>
              <w:right w:w="28" w:type="dxa"/>
            </w:tcMar>
            <w:vAlign w:val="center"/>
          </w:tcPr>
          <w:p w14:paraId="2EA1062F"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2770B58"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5BFB19BD" w14:textId="77777777" w:rsidR="007F6F9F" w:rsidRPr="007E23A1" w:rsidRDefault="007F6F9F" w:rsidP="00BF7381">
            <w:pPr>
              <w:pStyle w:val="TAC"/>
            </w:pPr>
          </w:p>
        </w:tc>
        <w:tc>
          <w:tcPr>
            <w:tcW w:w="237" w:type="pct"/>
            <w:vMerge/>
            <w:textDirection w:val="btLr"/>
            <w:vAlign w:val="center"/>
          </w:tcPr>
          <w:p w14:paraId="4B1761B8" w14:textId="77777777" w:rsidR="007F6F9F" w:rsidRPr="007E23A1" w:rsidRDefault="007F6F9F" w:rsidP="00BF7381">
            <w:pPr>
              <w:pStyle w:val="TAC"/>
            </w:pPr>
          </w:p>
        </w:tc>
        <w:tc>
          <w:tcPr>
            <w:tcW w:w="794" w:type="pct"/>
            <w:tcMar>
              <w:left w:w="45" w:type="dxa"/>
              <w:right w:w="45" w:type="dxa"/>
            </w:tcMar>
            <w:vAlign w:val="center"/>
          </w:tcPr>
          <w:p w14:paraId="5B0CA58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0F38575D" w14:textId="77777777" w:rsidR="007F6F9F" w:rsidRPr="007E23A1" w:rsidRDefault="007F6F9F" w:rsidP="00BF7381">
            <w:pPr>
              <w:pStyle w:val="TAC"/>
            </w:pPr>
            <w:r w:rsidRPr="007E23A1">
              <w:t>Edge_1RB_Left</w:t>
            </w:r>
          </w:p>
        </w:tc>
      </w:tr>
      <w:tr w:rsidR="007F6F9F" w:rsidRPr="007E23A1" w14:paraId="7E6A5514" w14:textId="77777777" w:rsidTr="00BF7381">
        <w:trPr>
          <w:trHeight w:val="227"/>
          <w:jc w:val="center"/>
        </w:trPr>
        <w:tc>
          <w:tcPr>
            <w:tcW w:w="319" w:type="pct"/>
            <w:shd w:val="clear" w:color="auto" w:fill="auto"/>
            <w:tcMar>
              <w:left w:w="28" w:type="dxa"/>
              <w:right w:w="28" w:type="dxa"/>
            </w:tcMar>
            <w:vAlign w:val="center"/>
          </w:tcPr>
          <w:p w14:paraId="5BD508DD" w14:textId="77777777" w:rsidR="007F6F9F" w:rsidRPr="007E23A1" w:rsidRDefault="007F6F9F" w:rsidP="00BF7381">
            <w:pPr>
              <w:pStyle w:val="TAC"/>
            </w:pPr>
            <w:r w:rsidRPr="007E23A1">
              <w:t>23</w:t>
            </w:r>
          </w:p>
        </w:tc>
        <w:tc>
          <w:tcPr>
            <w:tcW w:w="716" w:type="pct"/>
            <w:shd w:val="clear" w:color="auto" w:fill="auto"/>
            <w:tcMar>
              <w:left w:w="28" w:type="dxa"/>
              <w:right w:w="28" w:type="dxa"/>
            </w:tcMar>
            <w:vAlign w:val="center"/>
          </w:tcPr>
          <w:p w14:paraId="16C1FA5A"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2AAE1009"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2A9EBBA" w14:textId="77777777" w:rsidR="007F6F9F" w:rsidRPr="007E23A1" w:rsidRDefault="007F6F9F" w:rsidP="00BF7381">
            <w:pPr>
              <w:pStyle w:val="TAC"/>
            </w:pPr>
          </w:p>
        </w:tc>
        <w:tc>
          <w:tcPr>
            <w:tcW w:w="237" w:type="pct"/>
            <w:vMerge/>
            <w:textDirection w:val="btLr"/>
            <w:vAlign w:val="center"/>
          </w:tcPr>
          <w:p w14:paraId="7BC54331" w14:textId="77777777" w:rsidR="007F6F9F" w:rsidRPr="007E23A1" w:rsidRDefault="007F6F9F" w:rsidP="00BF7381">
            <w:pPr>
              <w:pStyle w:val="TAC"/>
            </w:pPr>
          </w:p>
        </w:tc>
        <w:tc>
          <w:tcPr>
            <w:tcW w:w="794" w:type="pct"/>
            <w:tcMar>
              <w:left w:w="45" w:type="dxa"/>
              <w:right w:w="45" w:type="dxa"/>
            </w:tcMar>
            <w:vAlign w:val="center"/>
          </w:tcPr>
          <w:p w14:paraId="59AF9C1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1052BB3" w14:textId="77777777" w:rsidR="007F6F9F" w:rsidRPr="007E23A1" w:rsidRDefault="007F6F9F" w:rsidP="00BF7381">
            <w:pPr>
              <w:pStyle w:val="TAC"/>
            </w:pPr>
            <w:r w:rsidRPr="007E23A1">
              <w:t>Edge_1RB_Right</w:t>
            </w:r>
          </w:p>
        </w:tc>
      </w:tr>
      <w:tr w:rsidR="007F6F9F" w:rsidRPr="007E23A1" w14:paraId="6D59C81C" w14:textId="77777777" w:rsidTr="00BF7381">
        <w:trPr>
          <w:trHeight w:val="227"/>
          <w:jc w:val="center"/>
        </w:trPr>
        <w:tc>
          <w:tcPr>
            <w:tcW w:w="319" w:type="pct"/>
            <w:shd w:val="clear" w:color="auto" w:fill="auto"/>
            <w:tcMar>
              <w:left w:w="28" w:type="dxa"/>
              <w:right w:w="28" w:type="dxa"/>
            </w:tcMar>
            <w:vAlign w:val="center"/>
          </w:tcPr>
          <w:p w14:paraId="504EE56A" w14:textId="77777777" w:rsidR="007F6F9F" w:rsidRPr="007E23A1" w:rsidRDefault="007F6F9F" w:rsidP="00BF7381">
            <w:pPr>
              <w:pStyle w:val="TAC"/>
            </w:pPr>
            <w:r w:rsidRPr="007E23A1">
              <w:t>24</w:t>
            </w:r>
          </w:p>
        </w:tc>
        <w:tc>
          <w:tcPr>
            <w:tcW w:w="716" w:type="pct"/>
            <w:shd w:val="clear" w:color="auto" w:fill="auto"/>
            <w:tcMar>
              <w:left w:w="28" w:type="dxa"/>
              <w:right w:w="28" w:type="dxa"/>
            </w:tcMar>
            <w:vAlign w:val="center"/>
          </w:tcPr>
          <w:p w14:paraId="7DC3E4C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5F2D8FB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1F07537" w14:textId="77777777" w:rsidR="007F6F9F" w:rsidRPr="007E23A1" w:rsidRDefault="007F6F9F" w:rsidP="00BF7381">
            <w:pPr>
              <w:pStyle w:val="TAC"/>
            </w:pPr>
          </w:p>
        </w:tc>
        <w:tc>
          <w:tcPr>
            <w:tcW w:w="237" w:type="pct"/>
            <w:vMerge/>
            <w:textDirection w:val="btLr"/>
            <w:vAlign w:val="center"/>
          </w:tcPr>
          <w:p w14:paraId="30CDAF39" w14:textId="77777777" w:rsidR="007F6F9F" w:rsidRPr="007E23A1" w:rsidRDefault="007F6F9F" w:rsidP="00BF7381">
            <w:pPr>
              <w:pStyle w:val="TAC"/>
            </w:pPr>
          </w:p>
        </w:tc>
        <w:tc>
          <w:tcPr>
            <w:tcW w:w="794" w:type="pct"/>
            <w:tcMar>
              <w:left w:w="45" w:type="dxa"/>
              <w:right w:w="45" w:type="dxa"/>
            </w:tcMar>
            <w:vAlign w:val="center"/>
          </w:tcPr>
          <w:p w14:paraId="5DC7FB71"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5C0600CE" w14:textId="77777777" w:rsidR="007F6F9F" w:rsidRPr="007E23A1" w:rsidRDefault="007F6F9F" w:rsidP="00BF7381">
            <w:pPr>
              <w:pStyle w:val="TAC"/>
            </w:pPr>
            <w:proofErr w:type="spellStart"/>
            <w:r w:rsidRPr="007E23A1">
              <w:t>Outer_Full</w:t>
            </w:r>
            <w:proofErr w:type="spellEnd"/>
          </w:p>
        </w:tc>
      </w:tr>
      <w:tr w:rsidR="007F6F9F" w:rsidRPr="007E23A1" w14:paraId="292FCB94" w14:textId="77777777" w:rsidTr="00BF7381">
        <w:trPr>
          <w:trHeight w:val="227"/>
          <w:jc w:val="center"/>
        </w:trPr>
        <w:tc>
          <w:tcPr>
            <w:tcW w:w="319" w:type="pct"/>
            <w:shd w:val="clear" w:color="auto" w:fill="auto"/>
            <w:tcMar>
              <w:left w:w="28" w:type="dxa"/>
              <w:right w:w="28" w:type="dxa"/>
            </w:tcMar>
            <w:vAlign w:val="center"/>
          </w:tcPr>
          <w:p w14:paraId="285EBBE1" w14:textId="77777777" w:rsidR="007F6F9F" w:rsidRPr="007E23A1" w:rsidRDefault="007F6F9F" w:rsidP="00BF7381">
            <w:pPr>
              <w:pStyle w:val="TAC"/>
            </w:pPr>
            <w:r w:rsidRPr="007E23A1">
              <w:t>25</w:t>
            </w:r>
          </w:p>
        </w:tc>
        <w:tc>
          <w:tcPr>
            <w:tcW w:w="716" w:type="pct"/>
            <w:shd w:val="clear" w:color="auto" w:fill="auto"/>
            <w:tcMar>
              <w:left w:w="28" w:type="dxa"/>
              <w:right w:w="28" w:type="dxa"/>
            </w:tcMar>
            <w:vAlign w:val="center"/>
          </w:tcPr>
          <w:p w14:paraId="555A7B2E"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B3488C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96EFCF2" w14:textId="77777777" w:rsidR="007F6F9F" w:rsidRPr="007E23A1" w:rsidRDefault="007F6F9F" w:rsidP="00BF7381">
            <w:pPr>
              <w:pStyle w:val="TAC"/>
            </w:pPr>
          </w:p>
        </w:tc>
        <w:tc>
          <w:tcPr>
            <w:tcW w:w="237" w:type="pct"/>
            <w:vMerge/>
            <w:textDirection w:val="btLr"/>
            <w:vAlign w:val="center"/>
          </w:tcPr>
          <w:p w14:paraId="31EACFE5" w14:textId="77777777" w:rsidR="007F6F9F" w:rsidRPr="007E23A1" w:rsidRDefault="007F6F9F" w:rsidP="00BF7381">
            <w:pPr>
              <w:pStyle w:val="TAC"/>
            </w:pPr>
          </w:p>
        </w:tc>
        <w:tc>
          <w:tcPr>
            <w:tcW w:w="794" w:type="pct"/>
            <w:tcMar>
              <w:left w:w="45" w:type="dxa"/>
              <w:right w:w="45" w:type="dxa"/>
            </w:tcMar>
            <w:vAlign w:val="center"/>
          </w:tcPr>
          <w:p w14:paraId="183640F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466DCC1" w14:textId="77777777" w:rsidR="007F6F9F" w:rsidRPr="007E23A1" w:rsidRDefault="007F6F9F" w:rsidP="00BF7381">
            <w:pPr>
              <w:pStyle w:val="TAC"/>
            </w:pPr>
            <w:r w:rsidRPr="007E23A1">
              <w:t>Edge_1RB_Left</w:t>
            </w:r>
          </w:p>
        </w:tc>
      </w:tr>
      <w:tr w:rsidR="007F6F9F" w:rsidRPr="007E23A1" w14:paraId="542E3AA8" w14:textId="77777777" w:rsidTr="00BF7381">
        <w:trPr>
          <w:trHeight w:val="227"/>
          <w:jc w:val="center"/>
        </w:trPr>
        <w:tc>
          <w:tcPr>
            <w:tcW w:w="319" w:type="pct"/>
            <w:shd w:val="clear" w:color="auto" w:fill="auto"/>
            <w:tcMar>
              <w:left w:w="28" w:type="dxa"/>
              <w:right w:w="28" w:type="dxa"/>
            </w:tcMar>
            <w:vAlign w:val="center"/>
          </w:tcPr>
          <w:p w14:paraId="29A1C329" w14:textId="77777777" w:rsidR="007F6F9F" w:rsidRPr="007E23A1" w:rsidRDefault="007F6F9F" w:rsidP="00BF7381">
            <w:pPr>
              <w:pStyle w:val="TAC"/>
            </w:pPr>
            <w:r w:rsidRPr="007E23A1">
              <w:t>26</w:t>
            </w:r>
          </w:p>
        </w:tc>
        <w:tc>
          <w:tcPr>
            <w:tcW w:w="716" w:type="pct"/>
            <w:shd w:val="clear" w:color="auto" w:fill="auto"/>
            <w:tcMar>
              <w:left w:w="28" w:type="dxa"/>
              <w:right w:w="28" w:type="dxa"/>
            </w:tcMar>
            <w:vAlign w:val="center"/>
          </w:tcPr>
          <w:p w14:paraId="3DC8BF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5977E49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789CB4C" w14:textId="77777777" w:rsidR="007F6F9F" w:rsidRPr="007E23A1" w:rsidRDefault="007F6F9F" w:rsidP="00BF7381">
            <w:pPr>
              <w:pStyle w:val="TAC"/>
            </w:pPr>
          </w:p>
        </w:tc>
        <w:tc>
          <w:tcPr>
            <w:tcW w:w="237" w:type="pct"/>
            <w:vMerge/>
            <w:textDirection w:val="btLr"/>
            <w:vAlign w:val="center"/>
          </w:tcPr>
          <w:p w14:paraId="2C491D45" w14:textId="77777777" w:rsidR="007F6F9F" w:rsidRPr="007E23A1" w:rsidRDefault="007F6F9F" w:rsidP="00BF7381">
            <w:pPr>
              <w:pStyle w:val="TAC"/>
            </w:pPr>
          </w:p>
        </w:tc>
        <w:tc>
          <w:tcPr>
            <w:tcW w:w="794" w:type="pct"/>
            <w:tcMar>
              <w:left w:w="45" w:type="dxa"/>
              <w:right w:w="45" w:type="dxa"/>
            </w:tcMar>
            <w:vAlign w:val="center"/>
          </w:tcPr>
          <w:p w14:paraId="0BF4A0C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42C9D647" w14:textId="77777777" w:rsidR="007F6F9F" w:rsidRPr="007E23A1" w:rsidRDefault="007F6F9F" w:rsidP="00BF7381">
            <w:pPr>
              <w:pStyle w:val="TAC"/>
            </w:pPr>
            <w:r w:rsidRPr="007E23A1">
              <w:t>Edge_1RB_Right</w:t>
            </w:r>
          </w:p>
        </w:tc>
      </w:tr>
      <w:tr w:rsidR="007F6F9F" w:rsidRPr="007E23A1" w14:paraId="7E0949EF" w14:textId="77777777" w:rsidTr="00BF7381">
        <w:trPr>
          <w:trHeight w:val="227"/>
          <w:jc w:val="center"/>
        </w:trPr>
        <w:tc>
          <w:tcPr>
            <w:tcW w:w="319" w:type="pct"/>
            <w:shd w:val="clear" w:color="auto" w:fill="auto"/>
            <w:tcMar>
              <w:left w:w="28" w:type="dxa"/>
              <w:right w:w="28" w:type="dxa"/>
            </w:tcMar>
            <w:vAlign w:val="center"/>
          </w:tcPr>
          <w:p w14:paraId="0C8D2935" w14:textId="77777777" w:rsidR="007F6F9F" w:rsidRPr="007E23A1" w:rsidRDefault="007F6F9F" w:rsidP="00BF7381">
            <w:pPr>
              <w:pStyle w:val="TAC"/>
            </w:pPr>
            <w:r w:rsidRPr="007E23A1">
              <w:t>27</w:t>
            </w:r>
          </w:p>
        </w:tc>
        <w:tc>
          <w:tcPr>
            <w:tcW w:w="716" w:type="pct"/>
            <w:shd w:val="clear" w:color="auto" w:fill="auto"/>
            <w:tcMar>
              <w:left w:w="28" w:type="dxa"/>
              <w:right w:w="28" w:type="dxa"/>
            </w:tcMar>
            <w:vAlign w:val="center"/>
          </w:tcPr>
          <w:p w14:paraId="1E72987E"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D50E321" w14:textId="77777777" w:rsidR="007F6F9F" w:rsidRPr="007E23A1" w:rsidRDefault="007F6F9F" w:rsidP="00BF7381">
            <w:pPr>
              <w:pStyle w:val="TAC"/>
            </w:pPr>
          </w:p>
        </w:tc>
        <w:tc>
          <w:tcPr>
            <w:tcW w:w="508" w:type="pct"/>
            <w:vMerge/>
            <w:tcBorders>
              <w:bottom w:val="nil"/>
            </w:tcBorders>
            <w:shd w:val="clear" w:color="auto" w:fill="auto"/>
            <w:tcMar>
              <w:left w:w="45" w:type="dxa"/>
              <w:right w:w="45" w:type="dxa"/>
            </w:tcMar>
            <w:vAlign w:val="center"/>
          </w:tcPr>
          <w:p w14:paraId="13263C29" w14:textId="77777777" w:rsidR="007F6F9F" w:rsidRPr="007E23A1" w:rsidRDefault="007F6F9F" w:rsidP="00BF7381">
            <w:pPr>
              <w:pStyle w:val="TAC"/>
            </w:pPr>
          </w:p>
        </w:tc>
        <w:tc>
          <w:tcPr>
            <w:tcW w:w="237" w:type="pct"/>
            <w:vMerge/>
            <w:textDirection w:val="btLr"/>
            <w:vAlign w:val="center"/>
          </w:tcPr>
          <w:p w14:paraId="3CDEBC33" w14:textId="77777777" w:rsidR="007F6F9F" w:rsidRPr="007E23A1" w:rsidRDefault="007F6F9F" w:rsidP="00BF7381">
            <w:pPr>
              <w:pStyle w:val="TAC"/>
            </w:pPr>
          </w:p>
        </w:tc>
        <w:tc>
          <w:tcPr>
            <w:tcW w:w="794" w:type="pct"/>
            <w:tcMar>
              <w:left w:w="45" w:type="dxa"/>
              <w:right w:w="45" w:type="dxa"/>
            </w:tcMar>
            <w:vAlign w:val="center"/>
          </w:tcPr>
          <w:p w14:paraId="47E6B90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95647B1" w14:textId="77777777" w:rsidR="007F6F9F" w:rsidRPr="007E23A1" w:rsidRDefault="007F6F9F" w:rsidP="00BF7381">
            <w:pPr>
              <w:pStyle w:val="TAC"/>
            </w:pPr>
            <w:proofErr w:type="spellStart"/>
            <w:r w:rsidRPr="007E23A1">
              <w:t>Outer_Full</w:t>
            </w:r>
            <w:proofErr w:type="spellEnd"/>
          </w:p>
        </w:tc>
      </w:tr>
      <w:tr w:rsidR="007F6F9F" w:rsidRPr="007E23A1" w14:paraId="0AC07E91" w14:textId="77777777" w:rsidTr="00BF7381">
        <w:trPr>
          <w:jc w:val="center"/>
        </w:trPr>
        <w:tc>
          <w:tcPr>
            <w:tcW w:w="5000" w:type="pct"/>
            <w:gridSpan w:val="7"/>
          </w:tcPr>
          <w:p w14:paraId="456640BF" w14:textId="77777777" w:rsidR="007F6F9F" w:rsidRPr="007E23A1" w:rsidRDefault="007F6F9F" w:rsidP="00BF7381">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7ECEC104" w14:textId="77777777" w:rsidR="007F6F9F" w:rsidRPr="007E23A1" w:rsidRDefault="007F6F9F" w:rsidP="00BF7381">
            <w:pPr>
              <w:pStyle w:val="TAN"/>
              <w:rPr>
                <w:lang w:eastAsia="zh-CN"/>
              </w:rPr>
            </w:pPr>
            <w:r w:rsidRPr="007E23A1">
              <w:rPr>
                <w:lang w:eastAsia="zh-CN"/>
              </w:rPr>
              <w:t>NOTE 2:</w:t>
            </w:r>
            <w:r w:rsidRPr="007E23A1">
              <w:rPr>
                <w:lang w:eastAsia="zh-CN"/>
              </w:rPr>
              <w:tab/>
              <w:t>DFT-s-OFDM PI/2 BPSK test applies only for UEs which supports half Pi BPSK in FR1.</w:t>
            </w:r>
          </w:p>
          <w:p w14:paraId="5CCFAA4A" w14:textId="77777777" w:rsidR="007F6F9F" w:rsidRPr="007E23A1" w:rsidRDefault="007F6F9F" w:rsidP="00BF7381">
            <w:pPr>
              <w:pStyle w:val="TAN"/>
              <w:rPr>
                <w:lang w:eastAsia="zh-CN"/>
              </w:rPr>
            </w:pPr>
            <w:r w:rsidRPr="007E23A1">
              <w:rPr>
                <w:lang w:eastAsia="zh-CN"/>
              </w:rPr>
              <w:t>NOTE 3:</w:t>
            </w:r>
            <w:r w:rsidRPr="007E23A1">
              <w:rPr>
                <w:lang w:eastAsia="zh-CN"/>
              </w:rPr>
              <w:tab/>
              <w:t>Void.</w:t>
            </w:r>
          </w:p>
          <w:p w14:paraId="25C4D232" w14:textId="77777777" w:rsidR="007F6F9F" w:rsidRPr="007E23A1" w:rsidRDefault="007F6F9F" w:rsidP="00BF7381">
            <w:pPr>
              <w:pStyle w:val="TAN"/>
              <w:rPr>
                <w:rFonts w:eastAsia="DengXian"/>
              </w:rPr>
            </w:pPr>
            <w:r w:rsidRPr="007E23A1">
              <w:rPr>
                <w:lang w:eastAsia="zh-CN"/>
              </w:rPr>
              <w:t>NOTE 4:</w:t>
            </w:r>
            <w:r w:rsidRPr="007E23A1">
              <w:rPr>
                <w:lang w:eastAsia="zh-CN"/>
              </w:rPr>
              <w:tab/>
              <w:t>Void</w:t>
            </w:r>
          </w:p>
        </w:tc>
      </w:tr>
    </w:tbl>
    <w:p w14:paraId="15C42F36" w14:textId="1CC484D4" w:rsidR="007F6F9F" w:rsidRDefault="007F6F9F" w:rsidP="007F6F9F">
      <w:pPr>
        <w:rPr>
          <w:ins w:id="326" w:author="Ojas Choksi" w:date="2021-08-03T16:51:00Z"/>
          <w:rFonts w:eastAsia="MS Mincho"/>
          <w:lang w:eastAsia="ja-JP"/>
        </w:rPr>
      </w:pPr>
    </w:p>
    <w:p w14:paraId="79AEEF21" w14:textId="4FB54376" w:rsidR="00E43898" w:rsidRDefault="00E43898" w:rsidP="00E43898">
      <w:pPr>
        <w:pStyle w:val="TH"/>
        <w:rPr>
          <w:ins w:id="327" w:author="Ojas Choksi" w:date="2021-08-03T16:51:00Z"/>
        </w:rPr>
      </w:pPr>
      <w:ins w:id="328" w:author="Ojas Choksi" w:date="2021-08-03T16:51:00Z">
        <w:r w:rsidRPr="007E23A1">
          <w:t>Table 6.2C.5.4-</w:t>
        </w:r>
      </w:ins>
      <w:ins w:id="329" w:author="Ojas Choksi" w:date="2021-08-03T20:58:00Z">
        <w:r w:rsidR="009626D9">
          <w:t>8</w:t>
        </w:r>
      </w:ins>
      <w:ins w:id="330" w:author="Ojas Choksi" w:date="2021-08-03T16:51:00Z">
        <w:r w:rsidRPr="007E23A1">
          <w:t>: Test Configuration Table for NS_</w:t>
        </w:r>
        <w:r>
          <w:t>56</w:t>
        </w:r>
      </w:ins>
    </w:p>
    <w:p w14:paraId="328CB052" w14:textId="48E37D90" w:rsidR="00E43898" w:rsidRPr="007E23A1" w:rsidRDefault="00E43898" w:rsidP="00E43898">
      <w:pPr>
        <w:pStyle w:val="TH"/>
        <w:rPr>
          <w:ins w:id="331" w:author="Ojas Choksi" w:date="2021-08-03T16:51:00Z"/>
        </w:rPr>
      </w:pPr>
      <w:ins w:id="332" w:author="Ojas Choksi" w:date="2021-08-03T16:51:00Z">
        <w:r>
          <w:t>FFS</w:t>
        </w:r>
      </w:ins>
    </w:p>
    <w:p w14:paraId="3A28775B" w14:textId="77777777" w:rsidR="00E43898" w:rsidRPr="007E23A1" w:rsidRDefault="00E43898" w:rsidP="007F6F9F">
      <w:pPr>
        <w:rPr>
          <w:rFonts w:eastAsia="MS Mincho"/>
          <w:lang w:eastAsia="ja-JP"/>
        </w:rPr>
      </w:pPr>
    </w:p>
    <w:p w14:paraId="2253D661" w14:textId="77777777" w:rsidR="007F6F9F" w:rsidRPr="007E23A1" w:rsidRDefault="007F6F9F" w:rsidP="007F6F9F">
      <w:pPr>
        <w:pStyle w:val="EditorsNote"/>
        <w:rPr>
          <w:rFonts w:eastAsia="MS Mincho"/>
          <w:lang w:eastAsia="ja-JP"/>
        </w:rPr>
      </w:pPr>
      <w:r w:rsidRPr="007E23A1">
        <w:t>Editor’s note: The following lines belong at the end of subclause 6.2.3.4.1. As new tables are added to this section, these lines should always follow the tables</w:t>
      </w:r>
    </w:p>
    <w:p w14:paraId="0553FDB7" w14:textId="77777777" w:rsidR="007F6F9F" w:rsidRPr="007E23A1" w:rsidRDefault="007F6F9F" w:rsidP="007F6F9F">
      <w:pPr>
        <w:pStyle w:val="B1"/>
      </w:pPr>
      <w:bookmarkStart w:id="333" w:name="OLE_LINK98"/>
      <w:r w:rsidRPr="007E23A1">
        <w:lastRenderedPageBreak/>
        <w:t>-</w:t>
      </w:r>
      <w:r w:rsidRPr="007E23A1">
        <w:tab/>
        <w:t>Connect the SS to the UE antenna connectors as shown in TS 38.508-1 [5] Annex A, Figure A.3.1.1.4 for TE diagram and section A.3.2 for UE diagram.</w:t>
      </w:r>
    </w:p>
    <w:bookmarkEnd w:id="333"/>
    <w:p w14:paraId="02390AFC" w14:textId="77777777" w:rsidR="007F6F9F" w:rsidRPr="007E23A1" w:rsidRDefault="007F6F9F" w:rsidP="007F6F9F">
      <w:pPr>
        <w:pStyle w:val="B1"/>
      </w:pPr>
      <w:r w:rsidRPr="007E23A1">
        <w:t>-</w:t>
      </w:r>
      <w:r w:rsidRPr="007E23A1">
        <w:tab/>
        <w:t>The parameter setting for the cell are set up according to the TS 38.508-1 [5] subclause 4.4.3.</w:t>
      </w:r>
    </w:p>
    <w:p w14:paraId="61670D2F" w14:textId="77777777" w:rsidR="007F6F9F" w:rsidRPr="007E23A1" w:rsidRDefault="007F6F9F" w:rsidP="007F6F9F">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4971A149" w14:textId="77777777" w:rsidR="007F6F9F" w:rsidRPr="007E23A1" w:rsidRDefault="007F6F9F" w:rsidP="007F6F9F">
      <w:r w:rsidRPr="007E23A1">
        <w:t xml:space="preserve">Message contents in initial conditions are according to TS 38.508-1 [5] subclause 4.3.6.1.1.2 ensuring UL/SUL indicator in Table 4.3.6.1.1.2-1 with condition SUL, subclause 4.6 ensuring Tables 4.6.3-14, 4.6.3-15 with condition SUL, and Table 4.6.3-167 with condition PUSCH_PUCCH_ON_SUL. All the </w:t>
      </w:r>
      <w:proofErr w:type="spellStart"/>
      <w:r w:rsidRPr="007E23A1">
        <w:t>AdditionalSpectrumEmission</w:t>
      </w:r>
      <w:proofErr w:type="spellEnd"/>
      <w:r w:rsidRPr="007E23A1">
        <w:t xml:space="preserve"> in 6.2.3.4.3 are sent in </w:t>
      </w:r>
      <w:r w:rsidRPr="007E23A1">
        <w:rPr>
          <w:i/>
        </w:rPr>
        <w:t>SIB1</w:t>
      </w:r>
      <w:r w:rsidRPr="007E23A1">
        <w:t xml:space="preserve"> as part of </w:t>
      </w:r>
      <w:proofErr w:type="spellStart"/>
      <w:r w:rsidRPr="007E23A1">
        <w:rPr>
          <w:i/>
        </w:rPr>
        <w:t>supplementaryUplink</w:t>
      </w:r>
      <w:proofErr w:type="spellEnd"/>
      <w:r w:rsidRPr="007E23A1">
        <w:rPr>
          <w:i/>
        </w:rPr>
        <w:t xml:space="preserve"> </w:t>
      </w:r>
      <w:r w:rsidRPr="007E23A1">
        <w:t xml:space="preserve">instead of </w:t>
      </w:r>
      <w:proofErr w:type="spellStart"/>
      <w:r w:rsidRPr="007E23A1">
        <w:rPr>
          <w:i/>
        </w:rPr>
        <w:t>uplinkConfigCommon</w:t>
      </w:r>
      <w:proofErr w:type="spellEnd"/>
      <w:r w:rsidRPr="007E23A1">
        <w:rPr>
          <w:lang w:eastAsia="zh-CN"/>
        </w:rPr>
        <w:t xml:space="preserve">. </w:t>
      </w:r>
    </w:p>
    <w:p w14:paraId="27455CDD" w14:textId="77777777" w:rsidR="007F6F9F" w:rsidRDefault="007F6F9F" w:rsidP="007F6F9F">
      <w:pPr>
        <w:pStyle w:val="TH"/>
      </w:pPr>
      <w:r w:rsidRPr="007E23A1">
        <w:t>Table 6.2C.5.4-1: Void</w:t>
      </w:r>
    </w:p>
    <w:p w14:paraId="3FA00C41" w14:textId="77777777" w:rsidR="00380144" w:rsidRDefault="00380144" w:rsidP="00D46BC1">
      <w:pPr>
        <w:pStyle w:val="TH"/>
      </w:pPr>
    </w:p>
    <w:p w14:paraId="7A02F15A" w14:textId="77777777" w:rsidR="00380144" w:rsidRDefault="00380144" w:rsidP="00380144">
      <w:pPr>
        <w:rPr>
          <w:noProof/>
          <w:color w:val="0070C0"/>
        </w:rPr>
      </w:pPr>
      <w:r>
        <w:rPr>
          <w:noProof/>
          <w:color w:val="0070C0"/>
        </w:rPr>
        <w:t>------------------------------------------------------------- NEXT CHANGE ------------------------------------------------------</w:t>
      </w:r>
    </w:p>
    <w:p w14:paraId="1A14F93F" w14:textId="77777777" w:rsidR="007F6F9F" w:rsidRPr="007E23A1" w:rsidRDefault="007F6F9F" w:rsidP="007F6F9F">
      <w:pPr>
        <w:pStyle w:val="H6"/>
      </w:pPr>
      <w:bookmarkStart w:id="334" w:name="_Hlk47724988"/>
      <w:bookmarkStart w:id="335" w:name="_Toc27477880"/>
      <w:bookmarkStart w:id="336" w:name="_Toc36226573"/>
      <w:bookmarkStart w:id="337" w:name="_Toc44323830"/>
      <w:bookmarkStart w:id="338" w:name="_Toc52990013"/>
      <w:bookmarkStart w:id="339" w:name="_Toc60823209"/>
      <w:bookmarkStart w:id="340" w:name="_Toc60825131"/>
      <w:bookmarkStart w:id="341" w:name="_Toc69306028"/>
      <w:r w:rsidRPr="007E23A1">
        <w:t>6.2C.5.5</w:t>
      </w:r>
      <w:bookmarkEnd w:id="334"/>
      <w:r w:rsidRPr="007E23A1">
        <w:tab/>
        <w:t>Test requirement</w:t>
      </w:r>
      <w:bookmarkEnd w:id="335"/>
      <w:bookmarkEnd w:id="336"/>
      <w:bookmarkEnd w:id="337"/>
      <w:bookmarkEnd w:id="338"/>
      <w:bookmarkEnd w:id="339"/>
      <w:bookmarkEnd w:id="340"/>
      <w:bookmarkEnd w:id="341"/>
    </w:p>
    <w:p w14:paraId="31AA9804" w14:textId="77777777" w:rsidR="007F6F9F" w:rsidRPr="007E23A1" w:rsidRDefault="007F6F9F" w:rsidP="007F6F9F">
      <w:r w:rsidRPr="007E23A1">
        <w:t>The maximum output power, derived in step 3 shall be within the range prescribed by the nominal maximum output power and tolerance in the applicable table from table 6.2C.5.5-1 to table 6.2C.5.5-4. The allowed A-MPR values specified in table 6.2.3.3-1 are in addition to the allowed MPR requirements specified in clause 6.2C.4. For the UE maximum output power modified by MPR and/or A-MPR, the power limits specified in table 6.2.1.3-1 apply.</w:t>
      </w:r>
    </w:p>
    <w:p w14:paraId="789698C8" w14:textId="77777777" w:rsidR="007F6F9F" w:rsidRPr="007E23A1" w:rsidRDefault="007F6F9F" w:rsidP="007F6F9F">
      <w:pPr>
        <w:pStyle w:val="TH"/>
      </w:pPr>
      <w:r w:rsidRPr="007E23A1">
        <w:t xml:space="preserve">Table </w:t>
      </w:r>
      <w:r w:rsidRPr="007E23A1">
        <w:rPr>
          <w:lang w:eastAsia="zh-CN"/>
        </w:rPr>
        <w:t>6.2C.5.5-1</w:t>
      </w:r>
      <w:r w:rsidRPr="007E23A1">
        <w:t>: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7F6F9F" w:rsidRPr="007E23A1" w14:paraId="44E0C863" w14:textId="77777777" w:rsidTr="00BF738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4702DDD" w14:textId="77777777" w:rsidR="007F6F9F" w:rsidRPr="007E23A1" w:rsidRDefault="007F6F9F" w:rsidP="00BF7381">
            <w:pPr>
              <w:pStyle w:val="TAH"/>
            </w:pPr>
            <w:bookmarkStart w:id="342" w:name="OLE_LINK49"/>
            <w:r w:rsidRPr="007E23A1">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E9C3ED8" w14:textId="77777777" w:rsidR="007F6F9F" w:rsidRPr="007E23A1" w:rsidRDefault="007F6F9F" w:rsidP="00BF7381">
            <w:pPr>
              <w:pStyle w:val="TAH"/>
            </w:pPr>
            <w:r w:rsidRPr="007E23A1">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B23A9DA" w14:textId="77777777" w:rsidR="007F6F9F" w:rsidRPr="007E23A1" w:rsidRDefault="007F6F9F" w:rsidP="00BF7381">
            <w:pPr>
              <w:pStyle w:val="TAH"/>
            </w:pPr>
            <w:proofErr w:type="spellStart"/>
            <w:r w:rsidRPr="007E23A1">
              <w:t>P</w:t>
            </w:r>
            <w:r w:rsidRPr="007E23A1">
              <w:rPr>
                <w:vertAlign w:val="subscript"/>
              </w:rPr>
              <w:t>PowerClass</w:t>
            </w:r>
            <w:proofErr w:type="spellEnd"/>
            <w:r w:rsidRPr="007E23A1">
              <w:rPr>
                <w:vertAlign w:val="subscript"/>
              </w:rPr>
              <w:t xml:space="preserve"> </w:t>
            </w:r>
            <w:r w:rsidRPr="007E23A1">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1AD" w14:textId="77777777" w:rsidR="007F6F9F" w:rsidRPr="007E23A1" w:rsidRDefault="007F6F9F" w:rsidP="00BF7381">
            <w:pPr>
              <w:pStyle w:val="TAH"/>
            </w:pPr>
            <w:r w:rsidRPr="007E23A1">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F5FD3" w14:textId="77777777" w:rsidR="007F6F9F" w:rsidRPr="007E23A1" w:rsidRDefault="007F6F9F" w:rsidP="00BF7381">
            <w:pPr>
              <w:pStyle w:val="TAH"/>
            </w:pPr>
            <w:r w:rsidRPr="007E23A1">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C03A8" w14:textId="77777777" w:rsidR="007F6F9F" w:rsidRPr="007E23A1" w:rsidRDefault="007F6F9F"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5345A" w14:textId="77777777" w:rsidR="007F6F9F" w:rsidRPr="007E23A1" w:rsidRDefault="007F6F9F" w:rsidP="00BF7381">
            <w:pPr>
              <w:pStyle w:val="TAH"/>
            </w:pP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1EE4" w14:textId="77777777" w:rsidR="007F6F9F" w:rsidRPr="007E23A1" w:rsidRDefault="007F6F9F" w:rsidP="00BF7381">
            <w:pPr>
              <w:pStyle w:val="TAH"/>
            </w:pPr>
            <w:r w:rsidRPr="007E23A1">
              <w:t>T(</w:t>
            </w: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(dB)</w:t>
            </w:r>
          </w:p>
        </w:tc>
        <w:tc>
          <w:tcPr>
            <w:tcW w:w="689" w:type="dxa"/>
            <w:tcBorders>
              <w:top w:val="single" w:sz="4" w:space="0" w:color="auto"/>
              <w:left w:val="single" w:sz="4" w:space="0" w:color="auto"/>
              <w:bottom w:val="single" w:sz="4" w:space="0" w:color="auto"/>
              <w:right w:val="single" w:sz="4" w:space="0" w:color="auto"/>
            </w:tcBorders>
            <w:vAlign w:val="center"/>
          </w:tcPr>
          <w:p w14:paraId="457BBB2A" w14:textId="77777777" w:rsidR="007F6F9F" w:rsidRPr="007E23A1" w:rsidRDefault="007F6F9F" w:rsidP="00BF7381">
            <w:pPr>
              <w:pStyle w:val="TAH"/>
            </w:pPr>
            <w:proofErr w:type="spellStart"/>
            <w:proofErr w:type="gramStart"/>
            <w:r w:rsidRPr="007E23A1">
              <w:t>T</w:t>
            </w:r>
            <w:r w:rsidRPr="007E23A1">
              <w:rPr>
                <w:vertAlign w:val="subscript"/>
              </w:rPr>
              <w:t>L,c</w:t>
            </w:r>
            <w:proofErr w:type="spellEnd"/>
            <w:proofErr w:type="gramEnd"/>
            <w:r w:rsidRPr="007E23A1">
              <w:rPr>
                <w:vertAlign w:val="subscript"/>
              </w:rPr>
              <w:t xml:space="preserve"> </w:t>
            </w:r>
            <w:r w:rsidRPr="007E23A1">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05C9" w14:textId="77777777" w:rsidR="007F6F9F" w:rsidRPr="007E23A1" w:rsidRDefault="007F6F9F" w:rsidP="00BF7381">
            <w:pPr>
              <w:pStyle w:val="TAH"/>
            </w:pPr>
            <w:r w:rsidRPr="007E23A1">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CD75" w14:textId="77777777" w:rsidR="007F6F9F" w:rsidRPr="007E23A1" w:rsidRDefault="007F6F9F" w:rsidP="00BF7381">
            <w:pPr>
              <w:pStyle w:val="TAH"/>
            </w:pPr>
            <w:r w:rsidRPr="007E23A1">
              <w:t>Lower limit (dBm)</w:t>
            </w:r>
          </w:p>
        </w:tc>
      </w:tr>
      <w:tr w:rsidR="007F6F9F" w:rsidRPr="007E23A1" w14:paraId="0EFDE68B"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E74515B" w14:textId="77777777" w:rsidR="007F6F9F" w:rsidRPr="007E23A1" w:rsidRDefault="007F6F9F" w:rsidP="00BF7381">
            <w:pPr>
              <w:pStyle w:val="TAC"/>
            </w:pPr>
            <w:r w:rsidRPr="007E23A1">
              <w:t>1, 2</w:t>
            </w:r>
          </w:p>
        </w:tc>
        <w:tc>
          <w:tcPr>
            <w:tcW w:w="1485" w:type="dxa"/>
            <w:tcBorders>
              <w:top w:val="single" w:sz="4" w:space="0" w:color="auto"/>
              <w:left w:val="single" w:sz="4" w:space="0" w:color="auto"/>
              <w:bottom w:val="single" w:sz="4" w:space="0" w:color="auto"/>
              <w:right w:val="single" w:sz="4" w:space="0" w:color="auto"/>
            </w:tcBorders>
          </w:tcPr>
          <w:p w14:paraId="4F6216A1"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B0106"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F130"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8626"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1844"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DAA3A"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5A2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6B188"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6686"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24C2" w14:textId="77777777" w:rsidR="007F6F9F" w:rsidRPr="007E23A1" w:rsidRDefault="007F6F9F" w:rsidP="00BF7381">
            <w:pPr>
              <w:pStyle w:val="TAC"/>
            </w:pPr>
            <w:r w:rsidRPr="007E23A1">
              <w:t>19.5-TT</w:t>
            </w:r>
          </w:p>
        </w:tc>
      </w:tr>
      <w:tr w:rsidR="007F6F9F" w:rsidRPr="007E23A1" w14:paraId="11AFEE2A"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D822197" w14:textId="77777777" w:rsidR="007F6F9F" w:rsidRPr="007E23A1" w:rsidRDefault="007F6F9F" w:rsidP="00BF7381">
            <w:pPr>
              <w:pStyle w:val="TAC"/>
            </w:pPr>
            <w:r w:rsidRPr="007E23A1">
              <w:t>3</w:t>
            </w:r>
          </w:p>
        </w:tc>
        <w:tc>
          <w:tcPr>
            <w:tcW w:w="1485" w:type="dxa"/>
            <w:tcBorders>
              <w:top w:val="single" w:sz="4" w:space="0" w:color="auto"/>
              <w:left w:val="single" w:sz="4" w:space="0" w:color="auto"/>
              <w:bottom w:val="single" w:sz="4" w:space="0" w:color="auto"/>
              <w:right w:val="single" w:sz="4" w:space="0" w:color="auto"/>
            </w:tcBorders>
          </w:tcPr>
          <w:p w14:paraId="444F6616"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C37B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BD54"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026D"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F14E"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11C9"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F454"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13013"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48F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A2D0" w14:textId="77777777" w:rsidR="007F6F9F" w:rsidRPr="007E23A1" w:rsidRDefault="007F6F9F" w:rsidP="00BF7381">
            <w:pPr>
              <w:pStyle w:val="TAC"/>
            </w:pPr>
            <w:r w:rsidRPr="007E23A1">
              <w:t>19.5-TT</w:t>
            </w:r>
          </w:p>
        </w:tc>
      </w:tr>
      <w:tr w:rsidR="007F6F9F" w:rsidRPr="007E23A1" w14:paraId="54F166F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8A9D" w14:textId="77777777" w:rsidR="007F6F9F" w:rsidRPr="007E23A1" w:rsidRDefault="007F6F9F" w:rsidP="00BF7381">
            <w:pPr>
              <w:pStyle w:val="TAC"/>
            </w:pPr>
            <w:r w:rsidRPr="007E23A1">
              <w:t>4, 5</w:t>
            </w:r>
          </w:p>
        </w:tc>
        <w:tc>
          <w:tcPr>
            <w:tcW w:w="1485" w:type="dxa"/>
            <w:tcBorders>
              <w:top w:val="single" w:sz="4" w:space="0" w:color="auto"/>
              <w:left w:val="single" w:sz="4" w:space="0" w:color="auto"/>
              <w:bottom w:val="single" w:sz="4" w:space="0" w:color="auto"/>
              <w:right w:val="single" w:sz="4" w:space="0" w:color="auto"/>
            </w:tcBorders>
          </w:tcPr>
          <w:p w14:paraId="1DE27C3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88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DE7B"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0E7EE"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67BC"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5BB6"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025F"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4EB9F"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2F4A"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25E3" w14:textId="77777777" w:rsidR="007F6F9F" w:rsidRPr="007E23A1" w:rsidRDefault="007F6F9F" w:rsidP="00BF7381">
            <w:pPr>
              <w:pStyle w:val="TAC"/>
            </w:pPr>
            <w:r w:rsidRPr="007E23A1">
              <w:t>19-TT</w:t>
            </w:r>
          </w:p>
        </w:tc>
      </w:tr>
      <w:tr w:rsidR="007F6F9F" w:rsidRPr="007E23A1" w14:paraId="63E48379"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88C37" w14:textId="77777777" w:rsidR="007F6F9F" w:rsidRPr="007E23A1" w:rsidRDefault="007F6F9F" w:rsidP="00BF7381">
            <w:pPr>
              <w:pStyle w:val="TAC"/>
            </w:pPr>
            <w:r w:rsidRPr="007E23A1">
              <w:t>7</w:t>
            </w:r>
          </w:p>
        </w:tc>
        <w:tc>
          <w:tcPr>
            <w:tcW w:w="1485" w:type="dxa"/>
            <w:tcBorders>
              <w:top w:val="single" w:sz="4" w:space="0" w:color="auto"/>
              <w:left w:val="single" w:sz="4" w:space="0" w:color="auto"/>
              <w:bottom w:val="single" w:sz="4" w:space="0" w:color="auto"/>
              <w:right w:val="single" w:sz="4" w:space="0" w:color="auto"/>
            </w:tcBorders>
          </w:tcPr>
          <w:p w14:paraId="7EF7FC6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221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9843"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5E4"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047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44DD"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A0E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5ECB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466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99CF" w14:textId="77777777" w:rsidR="007F6F9F" w:rsidRPr="007E23A1" w:rsidRDefault="007F6F9F" w:rsidP="00BF7381">
            <w:pPr>
              <w:pStyle w:val="TAC"/>
            </w:pPr>
            <w:r w:rsidRPr="007E23A1">
              <w:t>19-TT</w:t>
            </w:r>
          </w:p>
        </w:tc>
      </w:tr>
      <w:tr w:rsidR="007F6F9F" w:rsidRPr="007E23A1" w14:paraId="041ED4B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9AAA" w14:textId="77777777" w:rsidR="007F6F9F" w:rsidRPr="007E23A1" w:rsidRDefault="007F6F9F" w:rsidP="00BF7381">
            <w:pPr>
              <w:pStyle w:val="TAC"/>
            </w:pPr>
            <w:r w:rsidRPr="007E23A1">
              <w:t>7, 8</w:t>
            </w:r>
          </w:p>
        </w:tc>
        <w:tc>
          <w:tcPr>
            <w:tcW w:w="1485" w:type="dxa"/>
            <w:tcBorders>
              <w:top w:val="single" w:sz="4" w:space="0" w:color="auto"/>
              <w:left w:val="single" w:sz="4" w:space="0" w:color="auto"/>
              <w:bottom w:val="single" w:sz="4" w:space="0" w:color="auto"/>
              <w:right w:val="single" w:sz="4" w:space="0" w:color="auto"/>
            </w:tcBorders>
          </w:tcPr>
          <w:p w14:paraId="6FFE403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D99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5F06"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50BB"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F0D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8ECB"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CC7CE"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9FD4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8083"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01" w14:textId="77777777" w:rsidR="007F6F9F" w:rsidRPr="007E23A1" w:rsidRDefault="007F6F9F" w:rsidP="00BF7381">
            <w:pPr>
              <w:pStyle w:val="TAC"/>
            </w:pPr>
            <w:r w:rsidRPr="007E23A1">
              <w:t>17.5-TT</w:t>
            </w:r>
          </w:p>
        </w:tc>
      </w:tr>
      <w:tr w:rsidR="007F6F9F" w:rsidRPr="007E23A1" w14:paraId="7846BD16"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6793" w14:textId="77777777" w:rsidR="007F6F9F" w:rsidRPr="007E23A1" w:rsidRDefault="007F6F9F" w:rsidP="00BF7381">
            <w:pPr>
              <w:pStyle w:val="TAC"/>
            </w:pPr>
            <w:r w:rsidRPr="007E23A1">
              <w:t>9</w:t>
            </w:r>
          </w:p>
        </w:tc>
        <w:tc>
          <w:tcPr>
            <w:tcW w:w="1485" w:type="dxa"/>
            <w:tcBorders>
              <w:top w:val="single" w:sz="4" w:space="0" w:color="auto"/>
              <w:left w:val="single" w:sz="4" w:space="0" w:color="auto"/>
              <w:bottom w:val="single" w:sz="4" w:space="0" w:color="auto"/>
              <w:right w:val="single" w:sz="4" w:space="0" w:color="auto"/>
            </w:tcBorders>
          </w:tcPr>
          <w:p w14:paraId="4896311E"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7270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7321"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BF69"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F3E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3604"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DF652"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6A7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971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6113" w14:textId="77777777" w:rsidR="007F6F9F" w:rsidRPr="007E23A1" w:rsidRDefault="007F6F9F" w:rsidP="00BF7381">
            <w:pPr>
              <w:pStyle w:val="TAC"/>
            </w:pPr>
            <w:r w:rsidRPr="007E23A1">
              <w:t>17.5-TT</w:t>
            </w:r>
          </w:p>
        </w:tc>
      </w:tr>
      <w:tr w:rsidR="007F6F9F" w:rsidRPr="007E23A1" w14:paraId="423B5E27"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F51F" w14:textId="77777777" w:rsidR="007F6F9F" w:rsidRPr="007E23A1" w:rsidRDefault="007F6F9F" w:rsidP="00BF7381">
            <w:pPr>
              <w:pStyle w:val="TAC"/>
            </w:pPr>
            <w:r w:rsidRPr="007E23A1">
              <w:t>10, 11</w:t>
            </w:r>
          </w:p>
        </w:tc>
        <w:tc>
          <w:tcPr>
            <w:tcW w:w="1485" w:type="dxa"/>
            <w:tcBorders>
              <w:top w:val="single" w:sz="4" w:space="0" w:color="auto"/>
              <w:left w:val="single" w:sz="4" w:space="0" w:color="auto"/>
              <w:bottom w:val="single" w:sz="4" w:space="0" w:color="auto"/>
              <w:right w:val="single" w:sz="4" w:space="0" w:color="auto"/>
            </w:tcBorders>
          </w:tcPr>
          <w:p w14:paraId="0758880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7E96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2BB3"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419A"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870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5928"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3B29"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4F64"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6B58"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4FBC5" w14:textId="77777777" w:rsidR="007F6F9F" w:rsidRPr="007E23A1" w:rsidRDefault="007F6F9F" w:rsidP="00BF7381">
            <w:pPr>
              <w:pStyle w:val="TAC"/>
            </w:pPr>
            <w:r w:rsidRPr="007E23A1">
              <w:t>16-TT</w:t>
            </w:r>
          </w:p>
        </w:tc>
      </w:tr>
      <w:tr w:rsidR="007F6F9F" w:rsidRPr="007E23A1" w14:paraId="6F53BE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D0BC" w14:textId="77777777" w:rsidR="007F6F9F" w:rsidRPr="007E23A1" w:rsidRDefault="007F6F9F" w:rsidP="00BF7381">
            <w:pPr>
              <w:pStyle w:val="TAC"/>
            </w:pPr>
            <w:r w:rsidRPr="007E23A1">
              <w:t>12</w:t>
            </w:r>
          </w:p>
        </w:tc>
        <w:tc>
          <w:tcPr>
            <w:tcW w:w="1485" w:type="dxa"/>
            <w:tcBorders>
              <w:top w:val="single" w:sz="4" w:space="0" w:color="auto"/>
              <w:left w:val="single" w:sz="4" w:space="0" w:color="auto"/>
              <w:bottom w:val="single" w:sz="4" w:space="0" w:color="auto"/>
              <w:right w:val="single" w:sz="4" w:space="0" w:color="auto"/>
            </w:tcBorders>
          </w:tcPr>
          <w:p w14:paraId="2D2FC2F2"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8121"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47FD8"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456D"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5D2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C8FA"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00AD"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CF3B"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9D0F1"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8478" w14:textId="77777777" w:rsidR="007F6F9F" w:rsidRPr="007E23A1" w:rsidRDefault="007F6F9F" w:rsidP="00BF7381">
            <w:pPr>
              <w:pStyle w:val="TAC"/>
            </w:pPr>
            <w:r w:rsidRPr="007E23A1">
              <w:t>16-TT</w:t>
            </w:r>
          </w:p>
        </w:tc>
      </w:tr>
      <w:tr w:rsidR="007F6F9F" w:rsidRPr="007E23A1" w14:paraId="092B93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8CA6" w14:textId="77777777" w:rsidR="007F6F9F" w:rsidRPr="007E23A1" w:rsidRDefault="007F6F9F" w:rsidP="00BF7381">
            <w:pPr>
              <w:pStyle w:val="TAC"/>
            </w:pPr>
            <w:r w:rsidRPr="007E23A1">
              <w:t>13, 14</w:t>
            </w:r>
          </w:p>
        </w:tc>
        <w:tc>
          <w:tcPr>
            <w:tcW w:w="1485" w:type="dxa"/>
            <w:tcBorders>
              <w:top w:val="single" w:sz="4" w:space="0" w:color="auto"/>
              <w:left w:val="single" w:sz="4" w:space="0" w:color="auto"/>
              <w:bottom w:val="single" w:sz="4" w:space="0" w:color="auto"/>
              <w:right w:val="single" w:sz="4" w:space="0" w:color="auto"/>
            </w:tcBorders>
          </w:tcPr>
          <w:p w14:paraId="1556C8C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03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3EE1"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454A"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CBA0"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8540"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599D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BD5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B6D3" w14:textId="77777777" w:rsidR="007F6F9F" w:rsidRPr="007E23A1" w:rsidRDefault="007F6F9F" w:rsidP="00BF7381">
            <w:pPr>
              <w:pStyle w:val="TAC"/>
            </w:pPr>
            <w:r w:rsidRPr="007E23A1">
              <w:t>12.5-TT</w:t>
            </w:r>
          </w:p>
        </w:tc>
      </w:tr>
      <w:tr w:rsidR="007F6F9F" w:rsidRPr="007E23A1" w14:paraId="146BE14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1B619" w14:textId="77777777" w:rsidR="007F6F9F" w:rsidRPr="007E23A1" w:rsidRDefault="007F6F9F" w:rsidP="00BF7381">
            <w:pPr>
              <w:pStyle w:val="TAC"/>
            </w:pPr>
            <w:r w:rsidRPr="007E23A1">
              <w:t>15</w:t>
            </w:r>
          </w:p>
        </w:tc>
        <w:tc>
          <w:tcPr>
            <w:tcW w:w="1485" w:type="dxa"/>
            <w:tcBorders>
              <w:top w:val="single" w:sz="4" w:space="0" w:color="auto"/>
              <w:left w:val="single" w:sz="4" w:space="0" w:color="auto"/>
              <w:bottom w:val="single" w:sz="4" w:space="0" w:color="auto"/>
              <w:right w:val="single" w:sz="4" w:space="0" w:color="auto"/>
            </w:tcBorders>
          </w:tcPr>
          <w:p w14:paraId="7343D7B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854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9449"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D6705"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14F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1695"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48D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48F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6A7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7583" w14:textId="77777777" w:rsidR="007F6F9F" w:rsidRPr="007E23A1" w:rsidRDefault="007F6F9F" w:rsidP="00BF7381">
            <w:pPr>
              <w:pStyle w:val="TAC"/>
            </w:pPr>
            <w:r w:rsidRPr="007E23A1">
              <w:t>12.5-TT</w:t>
            </w:r>
          </w:p>
        </w:tc>
      </w:tr>
      <w:tr w:rsidR="007F6F9F" w:rsidRPr="007E23A1" w14:paraId="09A64A40"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F4874" w14:textId="77777777" w:rsidR="007F6F9F" w:rsidRPr="007E23A1" w:rsidRDefault="007F6F9F" w:rsidP="00BF7381">
            <w:pPr>
              <w:pStyle w:val="TAC"/>
            </w:pPr>
            <w:r w:rsidRPr="007E23A1">
              <w:t>16, 17</w:t>
            </w:r>
          </w:p>
        </w:tc>
        <w:tc>
          <w:tcPr>
            <w:tcW w:w="1485" w:type="dxa"/>
            <w:tcBorders>
              <w:top w:val="single" w:sz="4" w:space="0" w:color="auto"/>
              <w:left w:val="single" w:sz="4" w:space="0" w:color="auto"/>
              <w:bottom w:val="single" w:sz="4" w:space="0" w:color="auto"/>
              <w:right w:val="single" w:sz="4" w:space="0" w:color="auto"/>
            </w:tcBorders>
          </w:tcPr>
          <w:p w14:paraId="247B38D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FB059"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1AEC"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D2B6"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571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4E4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62C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C24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61BB"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81C66" w14:textId="77777777" w:rsidR="007F6F9F" w:rsidRPr="007E23A1" w:rsidRDefault="007F6F9F" w:rsidP="00BF7381">
            <w:pPr>
              <w:pStyle w:val="TAC"/>
            </w:pPr>
            <w:r w:rsidRPr="007E23A1">
              <w:t>15.5-TT</w:t>
            </w:r>
          </w:p>
        </w:tc>
      </w:tr>
      <w:tr w:rsidR="007F6F9F" w:rsidRPr="007E23A1" w14:paraId="23F436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B40E2" w14:textId="77777777" w:rsidR="007F6F9F" w:rsidRPr="007E23A1" w:rsidRDefault="007F6F9F" w:rsidP="00BF7381">
            <w:pPr>
              <w:pStyle w:val="TAC"/>
            </w:pPr>
            <w:r w:rsidRPr="007E23A1">
              <w:t>18</w:t>
            </w:r>
          </w:p>
        </w:tc>
        <w:tc>
          <w:tcPr>
            <w:tcW w:w="1485" w:type="dxa"/>
            <w:tcBorders>
              <w:top w:val="single" w:sz="4" w:space="0" w:color="auto"/>
              <w:left w:val="single" w:sz="4" w:space="0" w:color="auto"/>
              <w:bottom w:val="single" w:sz="4" w:space="0" w:color="auto"/>
              <w:right w:val="single" w:sz="4" w:space="0" w:color="auto"/>
            </w:tcBorders>
          </w:tcPr>
          <w:p w14:paraId="5274EA74"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4180"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B1C8"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F6D0"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4308"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6FF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F2F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64D0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776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B7C7" w14:textId="77777777" w:rsidR="007F6F9F" w:rsidRPr="007E23A1" w:rsidRDefault="007F6F9F" w:rsidP="00BF7381">
            <w:pPr>
              <w:pStyle w:val="TAC"/>
            </w:pPr>
            <w:r w:rsidRPr="007E23A1">
              <w:t>15.5-TT</w:t>
            </w:r>
          </w:p>
        </w:tc>
      </w:tr>
      <w:tr w:rsidR="007F6F9F" w:rsidRPr="007E23A1" w14:paraId="7BDC1413"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1B6F" w14:textId="77777777" w:rsidR="007F6F9F" w:rsidRPr="007E23A1" w:rsidRDefault="007F6F9F" w:rsidP="00BF7381">
            <w:pPr>
              <w:pStyle w:val="TAC"/>
            </w:pPr>
            <w:r w:rsidRPr="007E23A1">
              <w:t>19, 20</w:t>
            </w:r>
          </w:p>
        </w:tc>
        <w:tc>
          <w:tcPr>
            <w:tcW w:w="1485" w:type="dxa"/>
            <w:tcBorders>
              <w:top w:val="single" w:sz="4" w:space="0" w:color="auto"/>
              <w:left w:val="single" w:sz="4" w:space="0" w:color="auto"/>
              <w:bottom w:val="single" w:sz="4" w:space="0" w:color="auto"/>
              <w:right w:val="single" w:sz="4" w:space="0" w:color="auto"/>
            </w:tcBorders>
          </w:tcPr>
          <w:p w14:paraId="668B708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9BB8D"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CBA09"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AC61"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FF86"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7BF1"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923C"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6DEC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C0CD"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A5501" w14:textId="77777777" w:rsidR="007F6F9F" w:rsidRPr="007E23A1" w:rsidRDefault="007F6F9F" w:rsidP="00BF7381">
            <w:pPr>
              <w:pStyle w:val="TAC"/>
            </w:pPr>
            <w:r w:rsidRPr="007E23A1">
              <w:t>15.5-TT</w:t>
            </w:r>
          </w:p>
        </w:tc>
      </w:tr>
      <w:tr w:rsidR="007F6F9F" w:rsidRPr="007E23A1" w14:paraId="7734D228"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B21E6" w14:textId="77777777" w:rsidR="007F6F9F" w:rsidRPr="007E23A1" w:rsidRDefault="007F6F9F" w:rsidP="00BF7381">
            <w:pPr>
              <w:pStyle w:val="TAC"/>
            </w:pPr>
            <w:r w:rsidRPr="007E23A1">
              <w:t>21</w:t>
            </w:r>
          </w:p>
        </w:tc>
        <w:tc>
          <w:tcPr>
            <w:tcW w:w="1485" w:type="dxa"/>
            <w:tcBorders>
              <w:top w:val="single" w:sz="4" w:space="0" w:color="auto"/>
              <w:left w:val="single" w:sz="4" w:space="0" w:color="auto"/>
              <w:bottom w:val="single" w:sz="4" w:space="0" w:color="auto"/>
              <w:right w:val="single" w:sz="4" w:space="0" w:color="auto"/>
            </w:tcBorders>
          </w:tcPr>
          <w:p w14:paraId="71505E4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DAEF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5C25"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D64D"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202A"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BD1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68F98"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803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176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42A1" w14:textId="77777777" w:rsidR="007F6F9F" w:rsidRPr="007E23A1" w:rsidRDefault="007F6F9F" w:rsidP="00BF7381">
            <w:pPr>
              <w:pStyle w:val="TAC"/>
            </w:pPr>
            <w:r w:rsidRPr="007E23A1">
              <w:t>15.5-TT</w:t>
            </w:r>
          </w:p>
        </w:tc>
      </w:tr>
      <w:tr w:rsidR="007F6F9F" w:rsidRPr="007E23A1" w14:paraId="136BFD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F4729" w14:textId="77777777" w:rsidR="007F6F9F" w:rsidRPr="007E23A1" w:rsidRDefault="007F6F9F" w:rsidP="00BF7381">
            <w:pPr>
              <w:pStyle w:val="TAC"/>
            </w:pPr>
            <w:r w:rsidRPr="007E23A1">
              <w:t>22, 23</w:t>
            </w:r>
          </w:p>
        </w:tc>
        <w:tc>
          <w:tcPr>
            <w:tcW w:w="1485" w:type="dxa"/>
            <w:tcBorders>
              <w:top w:val="single" w:sz="4" w:space="0" w:color="auto"/>
              <w:left w:val="single" w:sz="4" w:space="0" w:color="auto"/>
              <w:bottom w:val="single" w:sz="4" w:space="0" w:color="auto"/>
              <w:right w:val="single" w:sz="4" w:space="0" w:color="auto"/>
            </w:tcBorders>
          </w:tcPr>
          <w:p w14:paraId="0809C8D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848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C6CB"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949EB"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6CA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0F10"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C9F4"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37A20"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C0FE"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9FED" w14:textId="77777777" w:rsidR="007F6F9F" w:rsidRPr="007E23A1" w:rsidRDefault="007F6F9F" w:rsidP="00BF7381">
            <w:pPr>
              <w:pStyle w:val="TAC"/>
            </w:pPr>
            <w:r w:rsidRPr="007E23A1">
              <w:t>14.5-TT</w:t>
            </w:r>
          </w:p>
        </w:tc>
      </w:tr>
      <w:tr w:rsidR="007F6F9F" w:rsidRPr="007E23A1" w14:paraId="5BF0072D"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4584" w14:textId="77777777" w:rsidR="007F6F9F" w:rsidRPr="007E23A1" w:rsidRDefault="007F6F9F" w:rsidP="00BF7381">
            <w:pPr>
              <w:pStyle w:val="TAC"/>
            </w:pPr>
            <w:r w:rsidRPr="007E23A1">
              <w:t>24</w:t>
            </w:r>
          </w:p>
        </w:tc>
        <w:tc>
          <w:tcPr>
            <w:tcW w:w="1485" w:type="dxa"/>
            <w:tcBorders>
              <w:top w:val="single" w:sz="4" w:space="0" w:color="auto"/>
              <w:left w:val="single" w:sz="4" w:space="0" w:color="auto"/>
              <w:bottom w:val="single" w:sz="4" w:space="0" w:color="auto"/>
              <w:right w:val="single" w:sz="4" w:space="0" w:color="auto"/>
            </w:tcBorders>
          </w:tcPr>
          <w:p w14:paraId="261B9A98"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6713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3293"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2012"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375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041B"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45F1"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E08F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B4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4684" w14:textId="77777777" w:rsidR="007F6F9F" w:rsidRPr="007E23A1" w:rsidRDefault="007F6F9F" w:rsidP="00BF7381">
            <w:pPr>
              <w:pStyle w:val="TAC"/>
            </w:pPr>
            <w:r w:rsidRPr="007E23A1">
              <w:t>14.5-TT</w:t>
            </w:r>
          </w:p>
        </w:tc>
      </w:tr>
      <w:tr w:rsidR="007F6F9F" w:rsidRPr="007E23A1" w14:paraId="3834E60E"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01F4B" w14:textId="77777777" w:rsidR="007F6F9F" w:rsidRPr="007E23A1" w:rsidRDefault="007F6F9F" w:rsidP="00BF7381">
            <w:pPr>
              <w:pStyle w:val="TAC"/>
            </w:pPr>
            <w:r w:rsidRPr="007E23A1">
              <w:t>25, 26</w:t>
            </w:r>
          </w:p>
        </w:tc>
        <w:tc>
          <w:tcPr>
            <w:tcW w:w="1485" w:type="dxa"/>
            <w:tcBorders>
              <w:top w:val="single" w:sz="4" w:space="0" w:color="auto"/>
              <w:left w:val="single" w:sz="4" w:space="0" w:color="auto"/>
              <w:bottom w:val="single" w:sz="4" w:space="0" w:color="auto"/>
              <w:right w:val="single" w:sz="4" w:space="0" w:color="auto"/>
            </w:tcBorders>
          </w:tcPr>
          <w:p w14:paraId="76CD40D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1B3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2112"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7992"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9B3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C01B"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97B5"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FB0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A8C"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E222" w14:textId="77777777" w:rsidR="007F6F9F" w:rsidRPr="007E23A1" w:rsidRDefault="007F6F9F" w:rsidP="00BF7381">
            <w:pPr>
              <w:pStyle w:val="TAC"/>
            </w:pPr>
            <w:r w:rsidRPr="007E23A1">
              <w:t>10.5-TT</w:t>
            </w:r>
          </w:p>
        </w:tc>
      </w:tr>
      <w:tr w:rsidR="007F6F9F" w:rsidRPr="007E23A1" w14:paraId="4988FFE5"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674C" w14:textId="77777777" w:rsidR="007F6F9F" w:rsidRPr="007E23A1" w:rsidRDefault="007F6F9F" w:rsidP="00BF7381">
            <w:pPr>
              <w:pStyle w:val="TAC"/>
            </w:pPr>
            <w:r w:rsidRPr="007E23A1">
              <w:t>27</w:t>
            </w:r>
          </w:p>
        </w:tc>
        <w:tc>
          <w:tcPr>
            <w:tcW w:w="1485" w:type="dxa"/>
            <w:tcBorders>
              <w:top w:val="single" w:sz="4" w:space="0" w:color="auto"/>
              <w:left w:val="single" w:sz="4" w:space="0" w:color="auto"/>
              <w:bottom w:val="single" w:sz="4" w:space="0" w:color="auto"/>
              <w:right w:val="single" w:sz="4" w:space="0" w:color="auto"/>
            </w:tcBorders>
          </w:tcPr>
          <w:p w14:paraId="6D09C1F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4495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C2F5"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2DD"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2644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CAC6"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B784"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E1587"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C95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1E7DD" w14:textId="77777777" w:rsidR="007F6F9F" w:rsidRPr="007E23A1" w:rsidRDefault="007F6F9F" w:rsidP="00BF7381">
            <w:pPr>
              <w:pStyle w:val="TAC"/>
            </w:pPr>
            <w:r w:rsidRPr="007E23A1">
              <w:t>10.5-TT</w:t>
            </w:r>
          </w:p>
        </w:tc>
      </w:tr>
      <w:tr w:rsidR="007F6F9F" w:rsidRPr="007E23A1" w14:paraId="5D22F916" w14:textId="77777777" w:rsidTr="00BF738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E2A3" w14:textId="77777777" w:rsidR="007F6F9F" w:rsidRPr="007E23A1" w:rsidRDefault="007F6F9F" w:rsidP="00BF7381">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207C5704" w14:textId="77777777" w:rsidR="007F6F9F" w:rsidRPr="007E23A1" w:rsidRDefault="007F6F9F" w:rsidP="00BF7381">
            <w:pPr>
              <w:pStyle w:val="TAN"/>
            </w:pPr>
            <w:r w:rsidRPr="007E23A1">
              <w:t>NOTE 2:</w:t>
            </w:r>
            <w:r w:rsidRPr="007E23A1">
              <w:tab/>
              <w:t>TT for each frequency and channel bandwidth is specified in Table 6.2.3.5-0.</w:t>
            </w:r>
          </w:p>
        </w:tc>
      </w:tr>
      <w:bookmarkEnd w:id="342"/>
    </w:tbl>
    <w:p w14:paraId="21BAA985" w14:textId="77777777" w:rsidR="007F6F9F" w:rsidRPr="007E23A1" w:rsidRDefault="007F6F9F" w:rsidP="007F6F9F"/>
    <w:p w14:paraId="338700C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5F3BF68F" w14:textId="77777777" w:rsidR="00F9749B" w:rsidRPr="007E23A1" w:rsidRDefault="00F9749B" w:rsidP="00F9749B">
      <w:pPr>
        <w:pStyle w:val="TH"/>
      </w:pPr>
      <w:r w:rsidRPr="007E23A1">
        <w:lastRenderedPageBreak/>
        <w:t xml:space="preserve">Table </w:t>
      </w:r>
      <w:r w:rsidRPr="007E23A1">
        <w:rPr>
          <w:lang w:eastAsia="zh-CN"/>
        </w:rPr>
        <w:t>6.2C.5.5-7</w:t>
      </w:r>
      <w:r w:rsidRPr="007E23A1">
        <w:t>: UE Power Class 3 test requirements (NS_100) for band n84</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9749B" w:rsidRPr="007E23A1" w14:paraId="28FC9EC7" w14:textId="77777777" w:rsidTr="00BF738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A6EA5A4" w14:textId="77777777" w:rsidR="00F9749B" w:rsidRPr="007E23A1" w:rsidRDefault="00F9749B" w:rsidP="00BF7381">
            <w:pPr>
              <w:pStyle w:val="TAH"/>
            </w:pPr>
            <w:r w:rsidRPr="007E23A1">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1D54851" w14:textId="77777777" w:rsidR="00F9749B" w:rsidRPr="007E23A1" w:rsidRDefault="00F9749B" w:rsidP="00BF7381">
            <w:pPr>
              <w:pStyle w:val="TAH"/>
            </w:pPr>
            <w:proofErr w:type="spellStart"/>
            <w:r w:rsidRPr="007E23A1">
              <w:t>P</w:t>
            </w:r>
            <w:r w:rsidRPr="007E23A1">
              <w:rPr>
                <w:vertAlign w:val="subscript"/>
              </w:rPr>
              <w:t>PowerClass</w:t>
            </w:r>
            <w:proofErr w:type="spellEnd"/>
            <w:r w:rsidRPr="007E23A1">
              <w:rPr>
                <w:vertAlign w:val="subscript"/>
              </w:rPr>
              <w:t xml:space="preserve"> </w:t>
            </w:r>
            <w:r w:rsidRPr="007E23A1">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06B3" w14:textId="77777777" w:rsidR="00F9749B" w:rsidRPr="007E23A1" w:rsidRDefault="00F9749B" w:rsidP="00BF7381">
            <w:pPr>
              <w:pStyle w:val="TAH"/>
            </w:pPr>
            <w:r w:rsidRPr="007E23A1">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1A823" w14:textId="77777777" w:rsidR="00F9749B" w:rsidRPr="007E23A1" w:rsidRDefault="00F9749B" w:rsidP="00BF7381">
            <w:pPr>
              <w:pStyle w:val="TAH"/>
            </w:pPr>
            <w:r w:rsidRPr="007E23A1">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3FE0" w14:textId="77777777" w:rsidR="00F9749B" w:rsidRPr="007E23A1" w:rsidRDefault="00F9749B"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B4334" w14:textId="77777777" w:rsidR="00F9749B" w:rsidRPr="007E23A1" w:rsidRDefault="00F9749B" w:rsidP="00BF7381">
            <w:pPr>
              <w:pStyle w:val="TAH"/>
            </w:pP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D8AA" w14:textId="77777777" w:rsidR="00F9749B" w:rsidRPr="007E23A1" w:rsidRDefault="00F9749B" w:rsidP="00BF7381">
            <w:pPr>
              <w:pStyle w:val="TAH"/>
            </w:pPr>
            <w:r w:rsidRPr="007E23A1">
              <w:t>T(</w:t>
            </w:r>
            <w:proofErr w:type="spellStart"/>
            <w:r w:rsidRPr="007E23A1">
              <w:t>P</w:t>
            </w:r>
            <w:r w:rsidRPr="007E23A1">
              <w:rPr>
                <w:vertAlign w:val="subscript"/>
              </w:rPr>
              <w:t>CMAX_</w:t>
            </w:r>
            <w:proofErr w:type="gramStart"/>
            <w:r w:rsidRPr="007E23A1">
              <w:rPr>
                <w:vertAlign w:val="subscript"/>
              </w:rPr>
              <w:t>L,c</w:t>
            </w:r>
            <w:proofErr w:type="spellEnd"/>
            <w:proofErr w:type="gramEnd"/>
            <w:r w:rsidRPr="007E23A1">
              <w:t>) (dB)</w:t>
            </w:r>
          </w:p>
        </w:tc>
        <w:tc>
          <w:tcPr>
            <w:tcW w:w="688" w:type="dxa"/>
            <w:tcBorders>
              <w:top w:val="single" w:sz="4" w:space="0" w:color="auto"/>
              <w:left w:val="single" w:sz="4" w:space="0" w:color="auto"/>
              <w:bottom w:val="single" w:sz="4" w:space="0" w:color="auto"/>
              <w:right w:val="single" w:sz="4" w:space="0" w:color="auto"/>
            </w:tcBorders>
            <w:vAlign w:val="center"/>
          </w:tcPr>
          <w:p w14:paraId="530DC321" w14:textId="77777777" w:rsidR="00F9749B" w:rsidRPr="007E23A1" w:rsidRDefault="00F9749B" w:rsidP="00BF7381">
            <w:pPr>
              <w:pStyle w:val="TAH"/>
            </w:pPr>
            <w:proofErr w:type="spellStart"/>
            <w:proofErr w:type="gramStart"/>
            <w:r w:rsidRPr="007E23A1">
              <w:t>T</w:t>
            </w:r>
            <w:r w:rsidRPr="007E23A1">
              <w:rPr>
                <w:vertAlign w:val="subscript"/>
              </w:rPr>
              <w:t>L,c</w:t>
            </w:r>
            <w:proofErr w:type="spellEnd"/>
            <w:proofErr w:type="gramEnd"/>
            <w:r w:rsidRPr="007E23A1">
              <w:rPr>
                <w:vertAlign w:val="subscript"/>
              </w:rPr>
              <w:t xml:space="preserve"> </w:t>
            </w:r>
            <w:r w:rsidRPr="007E23A1">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BA81" w14:textId="77777777" w:rsidR="00F9749B" w:rsidRPr="007E23A1" w:rsidRDefault="00F9749B" w:rsidP="00BF7381">
            <w:pPr>
              <w:pStyle w:val="TAH"/>
            </w:pPr>
            <w:r w:rsidRPr="007E23A1">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C7D1" w14:textId="77777777" w:rsidR="00F9749B" w:rsidRPr="007E23A1" w:rsidRDefault="00F9749B" w:rsidP="00BF7381">
            <w:pPr>
              <w:pStyle w:val="TAH"/>
            </w:pPr>
            <w:r w:rsidRPr="007E23A1">
              <w:t>Lower limit (dBm)</w:t>
            </w:r>
          </w:p>
        </w:tc>
      </w:tr>
      <w:tr w:rsidR="00F9749B" w:rsidRPr="007E23A1" w14:paraId="479195E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409E3" w14:textId="77777777" w:rsidR="00F9749B" w:rsidRPr="007E23A1" w:rsidRDefault="00F9749B" w:rsidP="00BF7381">
            <w:pPr>
              <w:pStyle w:val="TAC"/>
            </w:pPr>
            <w:r w:rsidRPr="007E23A1">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423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6399"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AFF6"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3FDE"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F6C6"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DC93"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1DAA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E1E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42B9" w14:textId="77777777" w:rsidR="00F9749B" w:rsidRPr="007E23A1" w:rsidRDefault="00F9749B" w:rsidP="00BF7381">
            <w:pPr>
              <w:pStyle w:val="TAC"/>
            </w:pPr>
            <w:r w:rsidRPr="007E23A1">
              <w:t>19-TT</w:t>
            </w:r>
          </w:p>
        </w:tc>
      </w:tr>
      <w:tr w:rsidR="00F9749B" w:rsidRPr="007E23A1" w14:paraId="3B42B5A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07C6" w14:textId="77777777" w:rsidR="00F9749B" w:rsidRPr="007E23A1" w:rsidRDefault="00F9749B" w:rsidP="00BF7381">
            <w:pPr>
              <w:pStyle w:val="TAC"/>
            </w:pPr>
            <w:r w:rsidRPr="007E23A1">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6F66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54C3"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8F09"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301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20A4"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2851"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8543"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9536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0636B" w14:textId="77777777" w:rsidR="00F9749B" w:rsidRPr="007E23A1" w:rsidRDefault="00F9749B" w:rsidP="00BF7381">
            <w:pPr>
              <w:pStyle w:val="TAC"/>
            </w:pPr>
            <w:r w:rsidRPr="007E23A1">
              <w:t>19-TT</w:t>
            </w:r>
          </w:p>
        </w:tc>
      </w:tr>
      <w:tr w:rsidR="00F9749B" w:rsidRPr="007E23A1" w14:paraId="3273666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04B00" w14:textId="77777777" w:rsidR="00F9749B" w:rsidRPr="007E23A1" w:rsidRDefault="00F9749B" w:rsidP="00BF7381">
            <w:pPr>
              <w:pStyle w:val="TAC"/>
            </w:pPr>
            <w:r w:rsidRPr="007E23A1">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E55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FA9F"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9DCD"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8B9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78E5"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B1A5"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F99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09FAD"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A5B74" w14:textId="77777777" w:rsidR="00F9749B" w:rsidRPr="007E23A1" w:rsidRDefault="00F9749B" w:rsidP="00BF7381">
            <w:pPr>
              <w:pStyle w:val="TAC"/>
            </w:pPr>
            <w:r w:rsidRPr="007E23A1">
              <w:t>19-TT</w:t>
            </w:r>
          </w:p>
        </w:tc>
      </w:tr>
      <w:tr w:rsidR="00F9749B" w:rsidRPr="007E23A1" w14:paraId="37D1060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C619A" w14:textId="77777777" w:rsidR="00F9749B" w:rsidRPr="007E23A1" w:rsidRDefault="00F9749B" w:rsidP="00BF7381">
            <w:pPr>
              <w:pStyle w:val="TAC"/>
            </w:pPr>
            <w:r w:rsidRPr="007E23A1">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8FEC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E9C"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BBE0"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73280"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94631"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C302"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3EB49"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614E6"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C367" w14:textId="77777777" w:rsidR="00F9749B" w:rsidRPr="007E23A1" w:rsidRDefault="00F9749B" w:rsidP="00BF7381">
            <w:pPr>
              <w:pStyle w:val="TAC"/>
            </w:pPr>
            <w:r w:rsidRPr="007E23A1">
              <w:t>19-TT</w:t>
            </w:r>
          </w:p>
        </w:tc>
      </w:tr>
      <w:tr w:rsidR="00F9749B" w:rsidRPr="007E23A1" w14:paraId="1EAE29C9"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42E9" w14:textId="77777777" w:rsidR="00F9749B" w:rsidRPr="007E23A1" w:rsidRDefault="00F9749B" w:rsidP="00BF7381">
            <w:pPr>
              <w:pStyle w:val="TAC"/>
            </w:pPr>
            <w:r w:rsidRPr="007E23A1">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0D4F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C5EB"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BF6F"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D0ED"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F881"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2F9F"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E0E5"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78E0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07E68" w14:textId="77777777" w:rsidR="00F9749B" w:rsidRPr="007E23A1" w:rsidRDefault="00F9749B" w:rsidP="00BF7381">
            <w:pPr>
              <w:pStyle w:val="TAC"/>
            </w:pPr>
            <w:r w:rsidRPr="007E23A1">
              <w:t>18-TT</w:t>
            </w:r>
          </w:p>
        </w:tc>
      </w:tr>
      <w:tr w:rsidR="00F9749B" w:rsidRPr="007E23A1" w14:paraId="4B17C03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5BADF" w14:textId="77777777" w:rsidR="00F9749B" w:rsidRPr="007E23A1" w:rsidRDefault="00F9749B" w:rsidP="00BF7381">
            <w:pPr>
              <w:pStyle w:val="TAC"/>
            </w:pPr>
            <w:r w:rsidRPr="007E23A1">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EAEF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FFAC"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2235"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11FC"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DC5E"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EA9A"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D1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1B8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44715" w14:textId="77777777" w:rsidR="00F9749B" w:rsidRPr="007E23A1" w:rsidRDefault="00F9749B" w:rsidP="00BF7381">
            <w:pPr>
              <w:pStyle w:val="TAC"/>
            </w:pPr>
            <w:r w:rsidRPr="007E23A1">
              <w:t>18-TT</w:t>
            </w:r>
          </w:p>
        </w:tc>
      </w:tr>
      <w:tr w:rsidR="00F9749B" w:rsidRPr="007E23A1" w14:paraId="0627BA3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60FB" w14:textId="77777777" w:rsidR="00F9749B" w:rsidRPr="007E23A1" w:rsidRDefault="00F9749B" w:rsidP="00BF7381">
            <w:pPr>
              <w:pStyle w:val="TAC"/>
            </w:pPr>
            <w:r w:rsidRPr="007E23A1">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6721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042B"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3A11D"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B7E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78CE"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46C9"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5F9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B042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9C37" w14:textId="77777777" w:rsidR="00F9749B" w:rsidRPr="007E23A1" w:rsidRDefault="00F9749B" w:rsidP="00BF7381">
            <w:pPr>
              <w:pStyle w:val="TAC"/>
            </w:pPr>
            <w:r w:rsidRPr="007E23A1">
              <w:t>17.5-TT</w:t>
            </w:r>
          </w:p>
        </w:tc>
      </w:tr>
      <w:tr w:rsidR="00F9749B" w:rsidRPr="007E23A1" w14:paraId="4661C57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03184" w14:textId="77777777" w:rsidR="00F9749B" w:rsidRPr="007E23A1" w:rsidRDefault="00F9749B" w:rsidP="00BF7381">
            <w:pPr>
              <w:pStyle w:val="TAC"/>
            </w:pPr>
            <w:r w:rsidRPr="007E23A1">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64C1"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04C0"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FBE9"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02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B3FC"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A958D"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53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3CF4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2C162" w14:textId="77777777" w:rsidR="00F9749B" w:rsidRPr="007E23A1" w:rsidRDefault="00F9749B" w:rsidP="00BF7381">
            <w:pPr>
              <w:pStyle w:val="TAC"/>
            </w:pPr>
            <w:r w:rsidRPr="007E23A1">
              <w:t>17.5-TT</w:t>
            </w:r>
          </w:p>
        </w:tc>
      </w:tr>
      <w:tr w:rsidR="00F9749B" w:rsidRPr="007E23A1" w14:paraId="432E62D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11942" w14:textId="77777777" w:rsidR="00F9749B" w:rsidRPr="007E23A1" w:rsidRDefault="00F9749B" w:rsidP="00BF7381">
            <w:pPr>
              <w:pStyle w:val="TAC"/>
            </w:pPr>
            <w:r w:rsidRPr="007E23A1">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2C733"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0E1A5"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42EB"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1241"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1C22"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19FE"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816B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C449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14EF2" w14:textId="77777777" w:rsidR="00F9749B" w:rsidRPr="007E23A1" w:rsidRDefault="00F9749B" w:rsidP="00BF7381">
            <w:pPr>
              <w:pStyle w:val="TAC"/>
            </w:pPr>
            <w:r w:rsidRPr="007E23A1">
              <w:t>14.5-TT</w:t>
            </w:r>
          </w:p>
        </w:tc>
      </w:tr>
      <w:tr w:rsidR="00F9749B" w:rsidRPr="007E23A1" w14:paraId="223C279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1E203" w14:textId="77777777" w:rsidR="00F9749B" w:rsidRPr="007E23A1" w:rsidRDefault="00F9749B" w:rsidP="00BF7381">
            <w:pPr>
              <w:pStyle w:val="TAC"/>
            </w:pPr>
            <w:r w:rsidRPr="007E23A1">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8711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788B"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54DF"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C9E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630F"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C82"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EDAB1"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8C5D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AA797" w14:textId="77777777" w:rsidR="00F9749B" w:rsidRPr="007E23A1" w:rsidRDefault="00F9749B" w:rsidP="00BF7381">
            <w:pPr>
              <w:pStyle w:val="TAC"/>
            </w:pPr>
            <w:r w:rsidRPr="007E23A1">
              <w:t>14.5-TT</w:t>
            </w:r>
          </w:p>
        </w:tc>
      </w:tr>
      <w:tr w:rsidR="00F9749B" w:rsidRPr="007E23A1" w14:paraId="5C6EDCE5"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CC1A" w14:textId="77777777" w:rsidR="00F9749B" w:rsidRPr="007E23A1" w:rsidRDefault="00F9749B" w:rsidP="00BF7381">
            <w:pPr>
              <w:pStyle w:val="TAC"/>
            </w:pPr>
            <w:r w:rsidRPr="007E23A1">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E6E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DD4C"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7B1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CF1A"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24C9"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151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57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1919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AD235" w14:textId="77777777" w:rsidR="00F9749B" w:rsidRPr="007E23A1" w:rsidRDefault="00F9749B" w:rsidP="00BF7381">
            <w:pPr>
              <w:pStyle w:val="TAC"/>
            </w:pPr>
            <w:r w:rsidRPr="007E23A1">
              <w:t>15.5-TT</w:t>
            </w:r>
          </w:p>
        </w:tc>
      </w:tr>
      <w:tr w:rsidR="00F9749B" w:rsidRPr="007E23A1" w14:paraId="58F10C4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D2C63" w14:textId="77777777" w:rsidR="00F9749B" w:rsidRPr="007E23A1" w:rsidRDefault="00F9749B" w:rsidP="00BF7381">
            <w:pPr>
              <w:pStyle w:val="TAC"/>
            </w:pPr>
            <w:r w:rsidRPr="007E23A1">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C9AB9"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6CF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388B"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18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A3BE"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B40C"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20C4C"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E949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6CADA" w14:textId="77777777" w:rsidR="00F9749B" w:rsidRPr="007E23A1" w:rsidRDefault="00F9749B" w:rsidP="00BF7381">
            <w:pPr>
              <w:pStyle w:val="TAC"/>
            </w:pPr>
            <w:r w:rsidRPr="007E23A1">
              <w:t>15.5-TT</w:t>
            </w:r>
          </w:p>
        </w:tc>
      </w:tr>
      <w:tr w:rsidR="00F9749B" w:rsidRPr="007E23A1" w14:paraId="3EAC201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B5AB" w14:textId="77777777" w:rsidR="00F9749B" w:rsidRPr="007E23A1" w:rsidRDefault="00F9749B" w:rsidP="00BF7381">
            <w:pPr>
              <w:pStyle w:val="TAC"/>
            </w:pPr>
            <w:r w:rsidRPr="007E23A1">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62B9A"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7B8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AA7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58D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F4E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9F1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C8A5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4482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004FC" w14:textId="77777777" w:rsidR="00F9749B" w:rsidRPr="007E23A1" w:rsidRDefault="00F9749B" w:rsidP="00BF7381">
            <w:pPr>
              <w:pStyle w:val="TAC"/>
            </w:pPr>
            <w:r w:rsidRPr="007E23A1">
              <w:t>15.5-TT</w:t>
            </w:r>
          </w:p>
        </w:tc>
      </w:tr>
      <w:tr w:rsidR="00F9749B" w:rsidRPr="007E23A1" w14:paraId="4D6687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3B49" w14:textId="77777777" w:rsidR="00F9749B" w:rsidRPr="007E23A1" w:rsidRDefault="00F9749B" w:rsidP="00BF7381">
            <w:pPr>
              <w:pStyle w:val="TAC"/>
            </w:pPr>
            <w:r w:rsidRPr="007E23A1">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A5D2C"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5259"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19B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653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996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63D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6EF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E75A"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F37A5" w14:textId="77777777" w:rsidR="00F9749B" w:rsidRPr="007E23A1" w:rsidRDefault="00F9749B" w:rsidP="00BF7381">
            <w:pPr>
              <w:pStyle w:val="TAC"/>
            </w:pPr>
            <w:r w:rsidRPr="007E23A1">
              <w:t>15.5-TT</w:t>
            </w:r>
          </w:p>
        </w:tc>
      </w:tr>
      <w:tr w:rsidR="00F9749B" w:rsidRPr="007E23A1" w14:paraId="75256B67"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8CDF" w14:textId="77777777" w:rsidR="00F9749B" w:rsidRPr="007E23A1" w:rsidRDefault="00F9749B" w:rsidP="00BF7381">
            <w:pPr>
              <w:pStyle w:val="TAC"/>
            </w:pPr>
            <w:r w:rsidRPr="007E23A1">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E308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E1D7"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BD44"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8A1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B14AF"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667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9152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E951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BB96D" w14:textId="77777777" w:rsidR="00F9749B" w:rsidRPr="007E23A1" w:rsidRDefault="00F9749B" w:rsidP="00BF7381">
            <w:pPr>
              <w:pStyle w:val="TAC"/>
            </w:pPr>
            <w:r w:rsidRPr="007E23A1">
              <w:t>15.5-TT</w:t>
            </w:r>
          </w:p>
        </w:tc>
      </w:tr>
      <w:tr w:rsidR="00F9749B" w:rsidRPr="007E23A1" w14:paraId="34493E9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4255" w14:textId="77777777" w:rsidR="00F9749B" w:rsidRPr="007E23A1" w:rsidRDefault="00F9749B" w:rsidP="00BF7381">
            <w:pPr>
              <w:pStyle w:val="TAC"/>
            </w:pPr>
            <w:r w:rsidRPr="007E23A1">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B90B8"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BB485"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055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ECF32"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7CEB"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0F5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1AA3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BD47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40824" w14:textId="77777777" w:rsidR="00F9749B" w:rsidRPr="007E23A1" w:rsidRDefault="00F9749B" w:rsidP="00BF7381">
            <w:pPr>
              <w:pStyle w:val="TAC"/>
            </w:pPr>
            <w:r w:rsidRPr="007E23A1">
              <w:t>15.5-TT</w:t>
            </w:r>
          </w:p>
        </w:tc>
      </w:tr>
      <w:tr w:rsidR="00F9749B" w:rsidRPr="007E23A1" w14:paraId="05EA532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32E3F" w14:textId="77777777" w:rsidR="00F9749B" w:rsidRPr="007E23A1" w:rsidRDefault="00F9749B" w:rsidP="00BF7381">
            <w:pPr>
              <w:pStyle w:val="TAC"/>
            </w:pPr>
            <w:r w:rsidRPr="007E23A1">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22FB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004F"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18A1A"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D22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D950"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646"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6124"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489B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3A052" w14:textId="77777777" w:rsidR="00F9749B" w:rsidRPr="007E23A1" w:rsidRDefault="00F9749B" w:rsidP="00BF7381">
            <w:pPr>
              <w:pStyle w:val="TAC"/>
            </w:pPr>
            <w:r w:rsidRPr="007E23A1">
              <w:t>11.5-TT</w:t>
            </w:r>
          </w:p>
        </w:tc>
      </w:tr>
      <w:tr w:rsidR="00F9749B" w:rsidRPr="007E23A1" w14:paraId="1ACBC0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44E65" w14:textId="77777777" w:rsidR="00F9749B" w:rsidRPr="007E23A1" w:rsidRDefault="00F9749B" w:rsidP="00BF7381">
            <w:pPr>
              <w:pStyle w:val="TAC"/>
            </w:pPr>
            <w:r w:rsidRPr="007E23A1">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22A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2FB7"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7185"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4E6D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92C3"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EF59"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4FF1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C47A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3053" w14:textId="77777777" w:rsidR="00F9749B" w:rsidRPr="007E23A1" w:rsidRDefault="00F9749B" w:rsidP="00BF7381">
            <w:pPr>
              <w:pStyle w:val="TAC"/>
            </w:pPr>
            <w:r w:rsidRPr="007E23A1">
              <w:t>11.5-TT</w:t>
            </w:r>
          </w:p>
        </w:tc>
      </w:tr>
      <w:tr w:rsidR="00F9749B" w:rsidRPr="007E23A1" w14:paraId="58BF8F33" w14:textId="77777777" w:rsidTr="00BF738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52BB2" w14:textId="77777777" w:rsidR="00F9749B" w:rsidRPr="007E23A1" w:rsidRDefault="00F9749B" w:rsidP="00BF7381">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7C8A17CA" w14:textId="77777777" w:rsidR="00F9749B" w:rsidRPr="007E23A1" w:rsidRDefault="00F9749B" w:rsidP="00BF7381">
            <w:pPr>
              <w:pStyle w:val="TAN"/>
            </w:pPr>
            <w:r w:rsidRPr="007E23A1">
              <w:t>NOTE 2:</w:t>
            </w:r>
            <w:r w:rsidRPr="007E23A1">
              <w:tab/>
              <w:t>TT for each frequency and channel bandwidth is specified in Table 6.2.3.5-0.</w:t>
            </w:r>
          </w:p>
        </w:tc>
      </w:tr>
    </w:tbl>
    <w:p w14:paraId="47E58A3E" w14:textId="77777777" w:rsidR="00F9749B" w:rsidRPr="007E23A1" w:rsidRDefault="00F9749B" w:rsidP="00F9749B"/>
    <w:p w14:paraId="37E1356D" w14:textId="30B83281" w:rsidR="009626D9" w:rsidRDefault="009626D9" w:rsidP="009626D9">
      <w:pPr>
        <w:pStyle w:val="TH"/>
        <w:rPr>
          <w:ins w:id="343" w:author="Ojas Choksi" w:date="2021-08-03T20:59:00Z"/>
        </w:rPr>
      </w:pPr>
      <w:ins w:id="344" w:author="Ojas Choksi" w:date="2021-08-03T20:59:00Z">
        <w:r w:rsidRPr="007E23A1">
          <w:t xml:space="preserve">Table </w:t>
        </w:r>
        <w:r w:rsidRPr="007E23A1">
          <w:rPr>
            <w:lang w:eastAsia="zh-CN"/>
          </w:rPr>
          <w:t>6.2C.5.5-</w:t>
        </w:r>
        <w:r>
          <w:rPr>
            <w:lang w:eastAsia="zh-CN"/>
          </w:rPr>
          <w:t>8</w:t>
        </w:r>
        <w:r w:rsidRPr="007E23A1">
          <w:t>: UE Power Class 3 test requirements (NS_</w:t>
        </w:r>
        <w:r>
          <w:t>56</w:t>
        </w:r>
        <w:r w:rsidRPr="007E23A1">
          <w:t>) for band n</w:t>
        </w:r>
        <w:r>
          <w:t>99</w:t>
        </w:r>
      </w:ins>
    </w:p>
    <w:p w14:paraId="77CAD42F" w14:textId="37733C18" w:rsidR="009626D9" w:rsidRPr="007E23A1" w:rsidRDefault="009626D9" w:rsidP="009626D9">
      <w:pPr>
        <w:pStyle w:val="TH"/>
        <w:rPr>
          <w:ins w:id="345" w:author="Ojas Choksi" w:date="2021-08-03T20:59:00Z"/>
        </w:rPr>
      </w:pPr>
      <w:ins w:id="346" w:author="Ojas Choksi" w:date="2021-08-03T20:59:00Z">
        <w:r>
          <w:t>FFS</w:t>
        </w:r>
      </w:ins>
    </w:p>
    <w:p w14:paraId="7127AC96" w14:textId="77777777" w:rsidR="007F6F9F" w:rsidRDefault="007F6F9F" w:rsidP="00380144">
      <w:pPr>
        <w:rPr>
          <w:noProof/>
          <w:color w:val="0070C0"/>
        </w:rPr>
      </w:pPr>
    </w:p>
    <w:p w14:paraId="55C95D38" w14:textId="4038CAED"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7083" w14:textId="77777777" w:rsidR="004E7A08" w:rsidRDefault="004E7A08">
      <w:r>
        <w:separator/>
      </w:r>
    </w:p>
  </w:endnote>
  <w:endnote w:type="continuationSeparator" w:id="0">
    <w:p w14:paraId="21DE25D7" w14:textId="77777777" w:rsidR="004E7A08" w:rsidRDefault="004E7A08">
      <w:r>
        <w:continuationSeparator/>
      </w:r>
    </w:p>
  </w:endnote>
  <w:endnote w:type="continuationNotice" w:id="1">
    <w:p w14:paraId="5AD2FDA0" w14:textId="77777777" w:rsidR="004E7A08" w:rsidRDefault="004E7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86"/>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F257" w14:textId="77777777" w:rsidR="004E7A08" w:rsidRDefault="004E7A08">
      <w:r>
        <w:separator/>
      </w:r>
    </w:p>
  </w:footnote>
  <w:footnote w:type="continuationSeparator" w:id="0">
    <w:p w14:paraId="5103888C" w14:textId="77777777" w:rsidR="004E7A08" w:rsidRDefault="004E7A08">
      <w:r>
        <w:continuationSeparator/>
      </w:r>
    </w:p>
  </w:footnote>
  <w:footnote w:type="continuationNotice" w:id="1">
    <w:p w14:paraId="2D9B53BB" w14:textId="77777777" w:rsidR="004E7A08" w:rsidRDefault="004E7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419"/>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3F3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0B2"/>
    <w:rsid w:val="00207D75"/>
    <w:rsid w:val="00207F17"/>
    <w:rsid w:val="00210254"/>
    <w:rsid w:val="00210394"/>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E7A08"/>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3731"/>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A9F"/>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22E3"/>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483"/>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94C"/>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872F8"/>
    <w:rsid w:val="007923AD"/>
    <w:rsid w:val="0079311B"/>
    <w:rsid w:val="00794AFC"/>
    <w:rsid w:val="007969DC"/>
    <w:rsid w:val="007A1A0A"/>
    <w:rsid w:val="007A2371"/>
    <w:rsid w:val="007A376D"/>
    <w:rsid w:val="007A567C"/>
    <w:rsid w:val="007A5D34"/>
    <w:rsid w:val="007A64B7"/>
    <w:rsid w:val="007A7F0A"/>
    <w:rsid w:val="007B163B"/>
    <w:rsid w:val="007B4636"/>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28A4"/>
    <w:rsid w:val="00806AA7"/>
    <w:rsid w:val="00807818"/>
    <w:rsid w:val="00810880"/>
    <w:rsid w:val="00812373"/>
    <w:rsid w:val="00812EAB"/>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16D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7D34"/>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E95"/>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3CDF"/>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5FF7"/>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567B"/>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1039"/>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465"/>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7</TotalTime>
  <Pages>19</Pages>
  <Words>5494</Words>
  <Characters>31320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2021-08-10T16:49:00Z</dcterms:created>
  <dcterms:modified xsi:type="dcterms:W3CDTF">2021-08-26T22:22:00Z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